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87D15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232ED">
        <w:rPr>
          <w:b/>
          <w:noProof/>
          <w:sz w:val="24"/>
        </w:rPr>
        <w:t>2</w:t>
      </w:r>
      <w:r w:rsidR="003A6CB6">
        <w:rPr>
          <w:b/>
          <w:noProof/>
          <w:sz w:val="24"/>
        </w:rPr>
        <w:t>-e</w:t>
      </w:r>
      <w:r>
        <w:rPr>
          <w:b/>
          <w:i/>
          <w:noProof/>
          <w:sz w:val="28"/>
        </w:rPr>
        <w:tab/>
      </w:r>
      <w:r w:rsidR="003A6CB6">
        <w:rPr>
          <w:b/>
          <w:i/>
          <w:noProof/>
          <w:sz w:val="28"/>
        </w:rPr>
        <w:t>R5-21</w:t>
      </w:r>
      <w:r w:rsidR="00D461E9">
        <w:rPr>
          <w:b/>
          <w:i/>
          <w:noProof/>
          <w:sz w:val="28"/>
        </w:rPr>
        <w:t>4381</w:t>
      </w:r>
      <w:r w:rsidR="00E3586F">
        <w:fldChar w:fldCharType="begin"/>
      </w:r>
      <w:r w:rsidR="00E3586F">
        <w:instrText xml:space="preserve"> DOCPROPERTY  Tdoc#  \* MERGEFORMAT </w:instrText>
      </w:r>
      <w:r w:rsidR="00E3586F">
        <w:fldChar w:fldCharType="end"/>
      </w:r>
    </w:p>
    <w:p w14:paraId="034C2E72" w14:textId="39AD269E"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0303F0">
        <w:rPr>
          <w:b/>
          <w:bCs/>
          <w:sz w:val="24"/>
          <w:szCs w:val="24"/>
        </w:rPr>
        <w:t>1</w:t>
      </w:r>
      <w:r w:rsidR="000232ED">
        <w:rPr>
          <w:b/>
          <w:bCs/>
          <w:sz w:val="24"/>
          <w:szCs w:val="24"/>
        </w:rPr>
        <w:t>6</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w:t>
      </w:r>
      <w:r w:rsidR="000232ED">
        <w:rPr>
          <w:b/>
          <w:bCs/>
          <w:sz w:val="24"/>
          <w:szCs w:val="24"/>
        </w:rPr>
        <w:t>7</w:t>
      </w:r>
      <w:r>
        <w:rPr>
          <w:b/>
          <w:bCs/>
          <w:sz w:val="24"/>
          <w:szCs w:val="24"/>
        </w:rPr>
        <w:t>th </w:t>
      </w:r>
      <w:r w:rsidR="005868D7">
        <w:rPr>
          <w:b/>
          <w:bCs/>
          <w:sz w:val="24"/>
          <w:szCs w:val="24"/>
        </w:rPr>
        <w:t>Aug</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6F0A2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791F0A">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48D84" w:rsidR="001E41F3" w:rsidRPr="00410371" w:rsidRDefault="00D461E9" w:rsidP="00547111">
            <w:pPr>
              <w:pStyle w:val="CRCoverPage"/>
              <w:spacing w:after="0"/>
              <w:rPr>
                <w:noProof/>
              </w:rPr>
            </w:pPr>
            <w:r>
              <w:rPr>
                <w:b/>
                <w:noProof/>
                <w:sz w:val="28"/>
              </w:rPr>
              <w:t>1963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4D344" w:rsidR="001E41F3" w:rsidRPr="00410371" w:rsidRDefault="006F0A2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0232ED">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EAD4B" w:rsidR="001E41F3" w:rsidRDefault="00245CD0">
            <w:pPr>
              <w:pStyle w:val="CRCoverPage"/>
              <w:spacing w:after="0"/>
              <w:ind w:left="100"/>
              <w:rPr>
                <w:noProof/>
              </w:rPr>
            </w:pPr>
            <w:r w:rsidRPr="00245CD0">
              <w:rPr>
                <w:noProof/>
              </w:rPr>
              <w:t>Correct dl_DataToUL_ACK for short DCI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A4896" w:rsidR="001E41F3" w:rsidRDefault="003A6CB6">
            <w:pPr>
              <w:pStyle w:val="CRCoverPage"/>
              <w:spacing w:after="0"/>
              <w:ind w:left="100"/>
              <w:rPr>
                <w:noProof/>
              </w:rPr>
            </w:pPr>
            <w:r>
              <w:t>2021-0</w:t>
            </w:r>
            <w:r w:rsidR="000232ED">
              <w:t>8</w:t>
            </w:r>
            <w:r>
              <w:t>-0</w:t>
            </w:r>
            <w:r w:rsidR="000232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F0A2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F0A2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11A1" w14:textId="77777777" w:rsidR="001E41F3" w:rsidRDefault="00623772">
            <w:pPr>
              <w:pStyle w:val="CRCoverPage"/>
              <w:spacing w:after="0"/>
              <w:ind w:left="100"/>
              <w:rPr>
                <w:noProof/>
              </w:rPr>
            </w:pPr>
            <w:r>
              <w:rPr>
                <w:noProof/>
              </w:rPr>
              <w:t xml:space="preserve">According to TS 38.331 and TS 38.213, the dl-DataToUL-ACK is only applicable for DCI format 1_1: </w:t>
            </w:r>
          </w:p>
          <w:p w14:paraId="322FFBC3" w14:textId="77777777" w:rsidR="00623772" w:rsidRPr="00AE44D6" w:rsidRDefault="00623772" w:rsidP="00623772">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75DA2534" w14:textId="77777777" w:rsidR="00623772" w:rsidRPr="00C06B59" w:rsidRDefault="00623772" w:rsidP="00623772">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p>
          <w:p w14:paraId="708AA7DE" w14:textId="3CFCE06A" w:rsidR="00623772" w:rsidRPr="00525FE8" w:rsidRDefault="00623772" w:rsidP="00525FE8">
            <w:pPr>
              <w:pStyle w:val="B2"/>
              <w:rPr>
                <w:rFonts w:eastAsia="Gulim"/>
              </w:rPr>
            </w:pPr>
            <w:r w:rsidRPr="00C06B59">
              <w:rPr>
                <w:rFonts w:eastAsia="Gulim"/>
              </w:rPr>
              <w:t>c)</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rPr>
              <w:t xml:space="preserve"> is provided by </w:t>
            </w:r>
            <w:r w:rsidRPr="00C06B59">
              <w:rPr>
                <w:rFonts w:eastAsia="Gulim"/>
                <w:i/>
                <w:iCs/>
              </w:rPr>
              <w:t xml:space="preserve">dl-DataToUL-ACK-ForDCIFormat1_2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F6FBF" w:rsidR="001E41F3" w:rsidRDefault="00525FE8">
            <w:pPr>
              <w:pStyle w:val="CRCoverPage"/>
              <w:spacing w:after="0"/>
              <w:ind w:left="100"/>
              <w:rPr>
                <w:noProof/>
              </w:rPr>
            </w:pPr>
            <w:r>
              <w:rPr>
                <w:noProof/>
              </w:rPr>
              <w:t>Added condition to PUCCH-Config to skip dl-DataToUL-ACK parameter in case of Short_DCI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59267" w:rsidR="001E41F3" w:rsidRDefault="00525FE8">
            <w:pPr>
              <w:pStyle w:val="CRCoverPage"/>
              <w:spacing w:after="0"/>
              <w:ind w:left="100"/>
              <w:rPr>
                <w:noProof/>
              </w:rPr>
            </w:pPr>
            <w:r>
              <w:rPr>
                <w:noProof/>
              </w:rPr>
              <w:t>The dl-DataToUL-ACK will be configured incorrectly for Short_DCI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14368" w:rsidR="001E41F3" w:rsidRDefault="00245CD0">
            <w:pPr>
              <w:pStyle w:val="CRCoverPage"/>
              <w:spacing w:after="0"/>
              <w:ind w:left="100"/>
              <w:rPr>
                <w:noProof/>
              </w:rPr>
            </w:pPr>
            <w:r>
              <w:rPr>
                <w:noProof/>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B3942FC" w14:textId="77777777" w:rsidR="00245CD0" w:rsidRPr="00BE2064" w:rsidRDefault="00245CD0" w:rsidP="00245CD0">
      <w:pPr>
        <w:pStyle w:val="Heading4"/>
      </w:pPr>
      <w:bookmarkStart w:id="3" w:name="_Toc21353894"/>
      <w:bookmarkStart w:id="4" w:name="_Toc27749513"/>
      <w:r w:rsidRPr="00BE2064">
        <w:t>–</w:t>
      </w:r>
      <w:r w:rsidRPr="00BE2064">
        <w:tab/>
      </w:r>
      <w:r w:rsidRPr="00BE2064">
        <w:rPr>
          <w:i/>
        </w:rPr>
        <w:t>PUCCH-Config</w:t>
      </w:r>
      <w:bookmarkEnd w:id="3"/>
      <w:bookmarkEnd w:id="4"/>
    </w:p>
    <w:p w14:paraId="7ECB7464" w14:textId="77777777" w:rsidR="00245CD0" w:rsidRPr="00BE2064" w:rsidRDefault="00245CD0" w:rsidP="00245CD0">
      <w:pPr>
        <w:pStyle w:val="TH"/>
        <w:rPr>
          <w:i/>
          <w:iCs/>
        </w:rPr>
      </w:pPr>
      <w:r w:rsidRPr="00BE2064">
        <w:t xml:space="preserve">Table 4.6.3-112: </w:t>
      </w:r>
      <w:r w:rsidRPr="00BE2064">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5CD0" w:rsidRPr="00BE2064" w14:paraId="69DC55BD" w14:textId="77777777" w:rsidTr="00245CD0">
        <w:tc>
          <w:tcPr>
            <w:tcW w:w="9747" w:type="dxa"/>
            <w:gridSpan w:val="4"/>
          </w:tcPr>
          <w:p w14:paraId="5E3D1F08" w14:textId="77777777" w:rsidR="00245CD0" w:rsidRPr="00BE2064" w:rsidRDefault="00245CD0" w:rsidP="00623772">
            <w:pPr>
              <w:pStyle w:val="TAH"/>
              <w:jc w:val="left"/>
              <w:rPr>
                <w:b w:val="0"/>
              </w:rPr>
            </w:pPr>
            <w:r w:rsidRPr="00BE2064">
              <w:rPr>
                <w:b w:val="0"/>
              </w:rPr>
              <w:lastRenderedPageBreak/>
              <w:t>Derivation Path: TS 38.331 [6], clause 6.3.2</w:t>
            </w:r>
          </w:p>
        </w:tc>
      </w:tr>
      <w:tr w:rsidR="00245CD0" w:rsidRPr="00BE2064" w14:paraId="7BA8F557" w14:textId="77777777" w:rsidTr="00245CD0">
        <w:tc>
          <w:tcPr>
            <w:tcW w:w="4535" w:type="dxa"/>
          </w:tcPr>
          <w:p w14:paraId="44D219B6" w14:textId="77777777" w:rsidR="00245CD0" w:rsidRPr="00BE2064" w:rsidRDefault="00245CD0" w:rsidP="00623772">
            <w:pPr>
              <w:pStyle w:val="TAH"/>
            </w:pPr>
            <w:r w:rsidRPr="00BE2064">
              <w:t>Information Element</w:t>
            </w:r>
          </w:p>
        </w:tc>
        <w:tc>
          <w:tcPr>
            <w:tcW w:w="2267" w:type="dxa"/>
          </w:tcPr>
          <w:p w14:paraId="4B314417" w14:textId="77777777" w:rsidR="00245CD0" w:rsidRPr="00BE2064" w:rsidRDefault="00245CD0" w:rsidP="00623772">
            <w:pPr>
              <w:pStyle w:val="TAH"/>
            </w:pPr>
            <w:r w:rsidRPr="00BE2064">
              <w:t>Value/remark</w:t>
            </w:r>
          </w:p>
        </w:tc>
        <w:tc>
          <w:tcPr>
            <w:tcW w:w="1700" w:type="dxa"/>
          </w:tcPr>
          <w:p w14:paraId="3C0E128D" w14:textId="77777777" w:rsidR="00245CD0" w:rsidRPr="00BE2064" w:rsidRDefault="00245CD0" w:rsidP="00623772">
            <w:pPr>
              <w:pStyle w:val="TAH"/>
            </w:pPr>
            <w:r w:rsidRPr="00BE2064">
              <w:t>Comment</w:t>
            </w:r>
          </w:p>
        </w:tc>
        <w:tc>
          <w:tcPr>
            <w:tcW w:w="1245" w:type="dxa"/>
          </w:tcPr>
          <w:p w14:paraId="02EA9028" w14:textId="77777777" w:rsidR="00245CD0" w:rsidRPr="00BE2064" w:rsidRDefault="00245CD0" w:rsidP="00623772">
            <w:pPr>
              <w:pStyle w:val="TAH"/>
            </w:pPr>
            <w:r w:rsidRPr="00BE2064">
              <w:t>Condition</w:t>
            </w:r>
          </w:p>
        </w:tc>
      </w:tr>
      <w:tr w:rsidR="00245CD0" w:rsidRPr="00BE2064" w14:paraId="7EB00BA8" w14:textId="77777777" w:rsidTr="00245CD0">
        <w:tc>
          <w:tcPr>
            <w:tcW w:w="4535" w:type="dxa"/>
          </w:tcPr>
          <w:p w14:paraId="1BD90E42" w14:textId="77777777" w:rsidR="00245CD0" w:rsidRPr="00BE2064" w:rsidRDefault="00245CD0" w:rsidP="00623772">
            <w:pPr>
              <w:pStyle w:val="TAL"/>
            </w:pPr>
            <w:r w:rsidRPr="00BE2064">
              <w:t>PUCCH-</w:t>
            </w:r>
            <w:proofErr w:type="gramStart"/>
            <w:r w:rsidRPr="00BE2064">
              <w:t>Config ::=</w:t>
            </w:r>
            <w:proofErr w:type="gramEnd"/>
            <w:r w:rsidRPr="00BE2064">
              <w:t xml:space="preserve"> </w:t>
            </w:r>
            <w:r w:rsidRPr="00BE2064">
              <w:rPr>
                <w:snapToGrid w:val="0"/>
              </w:rPr>
              <w:t xml:space="preserve">SEQUENCE </w:t>
            </w:r>
            <w:r w:rsidRPr="00BE2064">
              <w:t>{</w:t>
            </w:r>
          </w:p>
        </w:tc>
        <w:tc>
          <w:tcPr>
            <w:tcW w:w="2267" w:type="dxa"/>
          </w:tcPr>
          <w:p w14:paraId="7104C9EC" w14:textId="77777777" w:rsidR="00245CD0" w:rsidRPr="00BE2064" w:rsidRDefault="00245CD0" w:rsidP="00623772">
            <w:pPr>
              <w:pStyle w:val="TAL"/>
            </w:pPr>
          </w:p>
        </w:tc>
        <w:tc>
          <w:tcPr>
            <w:tcW w:w="1700" w:type="dxa"/>
          </w:tcPr>
          <w:p w14:paraId="5FC35BAB" w14:textId="77777777" w:rsidR="00245CD0" w:rsidRPr="00BE2064" w:rsidRDefault="00245CD0" w:rsidP="00623772">
            <w:pPr>
              <w:pStyle w:val="TAL"/>
            </w:pPr>
          </w:p>
        </w:tc>
        <w:tc>
          <w:tcPr>
            <w:tcW w:w="1245" w:type="dxa"/>
          </w:tcPr>
          <w:p w14:paraId="64A08F8D" w14:textId="77777777" w:rsidR="00245CD0" w:rsidRPr="00BE2064" w:rsidRDefault="00245CD0" w:rsidP="00623772">
            <w:pPr>
              <w:pStyle w:val="TAL"/>
            </w:pPr>
          </w:p>
        </w:tc>
      </w:tr>
      <w:tr w:rsidR="00245CD0" w:rsidRPr="00BE2064" w14:paraId="7104A610" w14:textId="77777777" w:rsidTr="00245CD0">
        <w:tc>
          <w:tcPr>
            <w:tcW w:w="4535" w:type="dxa"/>
          </w:tcPr>
          <w:p w14:paraId="42BC1A67" w14:textId="77777777" w:rsidR="00245CD0" w:rsidRPr="00BE2064" w:rsidRDefault="00245CD0" w:rsidP="00623772">
            <w:pPr>
              <w:pStyle w:val="TAL"/>
            </w:pPr>
            <w:r w:rsidRPr="00BE2064">
              <w:t xml:space="preserve">  </w:t>
            </w:r>
            <w:proofErr w:type="spellStart"/>
            <w:r w:rsidRPr="00BE2064">
              <w:t>resourceSetToAddModList</w:t>
            </w:r>
            <w:proofErr w:type="spellEnd"/>
            <w:r w:rsidRPr="00BE2064">
              <w:t xml:space="preserve"> SEQUENCE (SIZE (</w:t>
            </w:r>
            <w:proofErr w:type="gramStart"/>
            <w:r w:rsidRPr="00BE2064">
              <w:t>1..</w:t>
            </w:r>
            <w:proofErr w:type="gramEnd"/>
            <w:r w:rsidRPr="00BE2064">
              <w:t>maxNrofPUCCH-ResourceSets)) OF PUCCH-</w:t>
            </w:r>
            <w:proofErr w:type="spellStart"/>
            <w:r w:rsidRPr="00BE2064">
              <w:t>ResourceSet</w:t>
            </w:r>
            <w:proofErr w:type="spellEnd"/>
            <w:r w:rsidRPr="00BE2064">
              <w:t xml:space="preserve"> {</w:t>
            </w:r>
          </w:p>
        </w:tc>
        <w:tc>
          <w:tcPr>
            <w:tcW w:w="2267" w:type="dxa"/>
          </w:tcPr>
          <w:p w14:paraId="454DAA53" w14:textId="77777777" w:rsidR="00245CD0" w:rsidRPr="00BE2064" w:rsidRDefault="00245CD0" w:rsidP="00623772">
            <w:pPr>
              <w:pStyle w:val="TAL"/>
            </w:pPr>
            <w:r w:rsidRPr="00BE2064">
              <w:rPr>
                <w:lang w:eastAsia="ja-JP"/>
              </w:rPr>
              <w:t>2 entries</w:t>
            </w:r>
          </w:p>
        </w:tc>
        <w:tc>
          <w:tcPr>
            <w:tcW w:w="1700" w:type="dxa"/>
          </w:tcPr>
          <w:p w14:paraId="4F8C01E0" w14:textId="77777777" w:rsidR="00245CD0" w:rsidRPr="00BE2064" w:rsidRDefault="00245CD0" w:rsidP="00623772">
            <w:pPr>
              <w:pStyle w:val="TAL"/>
            </w:pPr>
          </w:p>
        </w:tc>
        <w:tc>
          <w:tcPr>
            <w:tcW w:w="1245" w:type="dxa"/>
          </w:tcPr>
          <w:p w14:paraId="4930D267" w14:textId="77777777" w:rsidR="00245CD0" w:rsidRPr="00BE2064" w:rsidRDefault="00245CD0" w:rsidP="00623772">
            <w:pPr>
              <w:pStyle w:val="TAL"/>
            </w:pPr>
          </w:p>
        </w:tc>
      </w:tr>
      <w:tr w:rsidR="00245CD0" w:rsidRPr="00BE2064" w14:paraId="3328AAD4" w14:textId="77777777" w:rsidTr="00245CD0">
        <w:tc>
          <w:tcPr>
            <w:tcW w:w="4535" w:type="dxa"/>
          </w:tcPr>
          <w:p w14:paraId="5A639C30" w14:textId="77777777" w:rsidR="00245CD0" w:rsidRPr="00BE2064" w:rsidRDefault="00245CD0" w:rsidP="00623772">
            <w:pPr>
              <w:pStyle w:val="TAL"/>
            </w:pPr>
            <w:r w:rsidRPr="00BE2064">
              <w:t xml:space="preserve">    PUCCH-</w:t>
            </w:r>
            <w:proofErr w:type="spellStart"/>
            <w:proofErr w:type="gramStart"/>
            <w:r w:rsidRPr="00BE2064">
              <w:t>ResourceSet</w:t>
            </w:r>
            <w:proofErr w:type="spellEnd"/>
            <w:r w:rsidRPr="00BE2064">
              <w:t>[</w:t>
            </w:r>
            <w:proofErr w:type="gramEnd"/>
            <w:r w:rsidRPr="00BE2064">
              <w:t>1] SEQUENCE {</w:t>
            </w:r>
          </w:p>
        </w:tc>
        <w:tc>
          <w:tcPr>
            <w:tcW w:w="2267" w:type="dxa"/>
          </w:tcPr>
          <w:p w14:paraId="3A6BB854" w14:textId="77777777" w:rsidR="00245CD0" w:rsidRPr="00BE2064" w:rsidRDefault="00245CD0" w:rsidP="00623772">
            <w:pPr>
              <w:pStyle w:val="TAL"/>
            </w:pPr>
          </w:p>
        </w:tc>
        <w:tc>
          <w:tcPr>
            <w:tcW w:w="1700" w:type="dxa"/>
          </w:tcPr>
          <w:p w14:paraId="518B2EA7" w14:textId="77777777" w:rsidR="00245CD0" w:rsidRPr="00BE2064" w:rsidRDefault="00245CD0" w:rsidP="00623772">
            <w:pPr>
              <w:pStyle w:val="TAL"/>
            </w:pPr>
            <w:r w:rsidRPr="00BE2064">
              <w:t>entry 1</w:t>
            </w:r>
          </w:p>
        </w:tc>
        <w:tc>
          <w:tcPr>
            <w:tcW w:w="1245" w:type="dxa"/>
          </w:tcPr>
          <w:p w14:paraId="6389A916" w14:textId="77777777" w:rsidR="00245CD0" w:rsidRPr="00BE2064" w:rsidRDefault="00245CD0" w:rsidP="00623772">
            <w:pPr>
              <w:pStyle w:val="TAL"/>
            </w:pPr>
          </w:p>
        </w:tc>
      </w:tr>
      <w:tr w:rsidR="00245CD0" w:rsidRPr="00BE2064" w14:paraId="34308166" w14:textId="77777777" w:rsidTr="00245CD0">
        <w:tc>
          <w:tcPr>
            <w:tcW w:w="4535" w:type="dxa"/>
          </w:tcPr>
          <w:p w14:paraId="3A2E47D4" w14:textId="77777777" w:rsidR="00245CD0" w:rsidRPr="00BE2064" w:rsidDel="0057144D" w:rsidRDefault="00245CD0" w:rsidP="00623772">
            <w:pPr>
              <w:pStyle w:val="TAL"/>
            </w:pPr>
            <w:r w:rsidRPr="00BE2064">
              <w:t xml:space="preserve">      </w:t>
            </w:r>
            <w:proofErr w:type="spellStart"/>
            <w:r w:rsidRPr="00BE2064">
              <w:t>pucch-ResourceSetId</w:t>
            </w:r>
            <w:proofErr w:type="spellEnd"/>
          </w:p>
        </w:tc>
        <w:tc>
          <w:tcPr>
            <w:tcW w:w="2267" w:type="dxa"/>
          </w:tcPr>
          <w:p w14:paraId="1C866E6E" w14:textId="77777777" w:rsidR="00245CD0" w:rsidRPr="00BE2064" w:rsidRDefault="00245CD0" w:rsidP="00623772">
            <w:pPr>
              <w:pStyle w:val="TAL"/>
            </w:pPr>
            <w:r w:rsidRPr="00BE2064">
              <w:t>0</w:t>
            </w:r>
          </w:p>
        </w:tc>
        <w:tc>
          <w:tcPr>
            <w:tcW w:w="1700" w:type="dxa"/>
          </w:tcPr>
          <w:p w14:paraId="6C472057" w14:textId="77777777" w:rsidR="00245CD0" w:rsidRPr="00BE2064" w:rsidRDefault="00245CD0" w:rsidP="00623772">
            <w:pPr>
              <w:pStyle w:val="TAL"/>
            </w:pPr>
          </w:p>
        </w:tc>
        <w:tc>
          <w:tcPr>
            <w:tcW w:w="1245" w:type="dxa"/>
          </w:tcPr>
          <w:p w14:paraId="7FB09426" w14:textId="77777777" w:rsidR="00245CD0" w:rsidRPr="00BE2064" w:rsidRDefault="00245CD0" w:rsidP="00623772">
            <w:pPr>
              <w:pStyle w:val="TAL"/>
            </w:pPr>
          </w:p>
        </w:tc>
      </w:tr>
      <w:tr w:rsidR="00245CD0" w:rsidRPr="00BE2064" w14:paraId="7F973E00" w14:textId="77777777" w:rsidTr="00245CD0">
        <w:tc>
          <w:tcPr>
            <w:tcW w:w="4535" w:type="dxa"/>
          </w:tcPr>
          <w:p w14:paraId="43E0E8D1" w14:textId="77777777" w:rsidR="00245CD0" w:rsidRPr="00BE2064" w:rsidRDefault="00245CD0" w:rsidP="00623772">
            <w:pPr>
              <w:pStyle w:val="TAL"/>
            </w:pPr>
            <w:r w:rsidRPr="00BE2064">
              <w:t xml:space="preserve">      </w:t>
            </w:r>
            <w:proofErr w:type="spellStart"/>
            <w:r w:rsidRPr="00BE2064">
              <w:t>resourceList</w:t>
            </w:r>
            <w:proofErr w:type="spellEnd"/>
            <w:r w:rsidRPr="00BE2064">
              <w:t xml:space="preserve"> SEQUENCE (SIZE (</w:t>
            </w:r>
            <w:proofErr w:type="gramStart"/>
            <w:r w:rsidRPr="00BE2064">
              <w:t>0..</w:t>
            </w:r>
            <w:proofErr w:type="gramEnd"/>
            <w:r w:rsidRPr="00BE2064">
              <w:t>maxNrofPUCCH-ResourcesPerSet)) OF PUCCH-</w:t>
            </w:r>
            <w:proofErr w:type="spellStart"/>
            <w:r w:rsidRPr="00BE2064">
              <w:t>ResourceId</w:t>
            </w:r>
            <w:proofErr w:type="spellEnd"/>
            <w:r w:rsidRPr="00BE2064">
              <w:t xml:space="preserve"> {</w:t>
            </w:r>
          </w:p>
        </w:tc>
        <w:tc>
          <w:tcPr>
            <w:tcW w:w="2267" w:type="dxa"/>
          </w:tcPr>
          <w:p w14:paraId="26506DB3" w14:textId="77777777" w:rsidR="00245CD0" w:rsidRPr="00BE2064" w:rsidRDefault="00245CD0" w:rsidP="00623772">
            <w:pPr>
              <w:pStyle w:val="TAL"/>
              <w:rPr>
                <w:lang w:eastAsia="ja-JP"/>
              </w:rPr>
            </w:pPr>
            <w:r w:rsidRPr="00BE2064">
              <w:rPr>
                <w:lang w:eastAsia="ja-JP"/>
              </w:rPr>
              <w:t>8 entries</w:t>
            </w:r>
          </w:p>
        </w:tc>
        <w:tc>
          <w:tcPr>
            <w:tcW w:w="1700" w:type="dxa"/>
          </w:tcPr>
          <w:p w14:paraId="768D2259" w14:textId="77777777" w:rsidR="00245CD0" w:rsidRPr="00BE2064" w:rsidRDefault="00245CD0" w:rsidP="00623772">
            <w:pPr>
              <w:pStyle w:val="TAL"/>
            </w:pPr>
          </w:p>
        </w:tc>
        <w:tc>
          <w:tcPr>
            <w:tcW w:w="1245" w:type="dxa"/>
          </w:tcPr>
          <w:p w14:paraId="1F6BA4A0" w14:textId="77777777" w:rsidR="00245CD0" w:rsidRPr="00BE2064" w:rsidRDefault="00245CD0" w:rsidP="00623772">
            <w:pPr>
              <w:pStyle w:val="TAL"/>
            </w:pPr>
          </w:p>
        </w:tc>
      </w:tr>
      <w:tr w:rsidR="00245CD0" w:rsidRPr="00BE2064" w14:paraId="34AE9D37" w14:textId="77777777" w:rsidTr="00245CD0">
        <w:tc>
          <w:tcPr>
            <w:tcW w:w="4535" w:type="dxa"/>
          </w:tcPr>
          <w:p w14:paraId="683288D3"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1]</w:t>
            </w:r>
          </w:p>
        </w:tc>
        <w:tc>
          <w:tcPr>
            <w:tcW w:w="2267" w:type="dxa"/>
          </w:tcPr>
          <w:p w14:paraId="75B7E62F" w14:textId="77777777" w:rsidR="00245CD0" w:rsidRPr="00BE2064" w:rsidRDefault="00245CD0" w:rsidP="00623772">
            <w:pPr>
              <w:pStyle w:val="TAL"/>
            </w:pPr>
            <w:r w:rsidRPr="00BE2064">
              <w:t>0</w:t>
            </w:r>
          </w:p>
        </w:tc>
        <w:tc>
          <w:tcPr>
            <w:tcW w:w="1700" w:type="dxa"/>
          </w:tcPr>
          <w:p w14:paraId="2B06899E" w14:textId="77777777" w:rsidR="00245CD0" w:rsidRPr="00BE2064" w:rsidRDefault="00245CD0" w:rsidP="00623772">
            <w:pPr>
              <w:pStyle w:val="TAL"/>
            </w:pPr>
            <w:r w:rsidRPr="00BE2064">
              <w:t>entry 1</w:t>
            </w:r>
          </w:p>
        </w:tc>
        <w:tc>
          <w:tcPr>
            <w:tcW w:w="1245" w:type="dxa"/>
          </w:tcPr>
          <w:p w14:paraId="34DA45A5" w14:textId="77777777" w:rsidR="00245CD0" w:rsidRPr="00BE2064" w:rsidRDefault="00245CD0" w:rsidP="00623772">
            <w:pPr>
              <w:pStyle w:val="TAL"/>
            </w:pPr>
          </w:p>
        </w:tc>
      </w:tr>
      <w:tr w:rsidR="00245CD0" w:rsidRPr="00BE2064" w14:paraId="1BA7DC7C" w14:textId="77777777" w:rsidTr="00245CD0">
        <w:tc>
          <w:tcPr>
            <w:tcW w:w="4535" w:type="dxa"/>
          </w:tcPr>
          <w:p w14:paraId="29D20B64"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2]</w:t>
            </w:r>
          </w:p>
        </w:tc>
        <w:tc>
          <w:tcPr>
            <w:tcW w:w="2267" w:type="dxa"/>
          </w:tcPr>
          <w:p w14:paraId="7A0BCEF2" w14:textId="77777777" w:rsidR="00245CD0" w:rsidRPr="00BE2064" w:rsidRDefault="00245CD0" w:rsidP="00623772">
            <w:pPr>
              <w:pStyle w:val="TAL"/>
            </w:pPr>
            <w:r w:rsidRPr="00BE2064">
              <w:rPr>
                <w:lang w:eastAsia="ja-JP"/>
              </w:rPr>
              <w:t>1</w:t>
            </w:r>
          </w:p>
        </w:tc>
        <w:tc>
          <w:tcPr>
            <w:tcW w:w="1700" w:type="dxa"/>
          </w:tcPr>
          <w:p w14:paraId="320F0F07" w14:textId="77777777" w:rsidR="00245CD0" w:rsidRPr="00BE2064" w:rsidRDefault="00245CD0" w:rsidP="00623772">
            <w:pPr>
              <w:pStyle w:val="TAL"/>
            </w:pPr>
            <w:r w:rsidRPr="00BE2064">
              <w:t>entry 2</w:t>
            </w:r>
          </w:p>
        </w:tc>
        <w:tc>
          <w:tcPr>
            <w:tcW w:w="1245" w:type="dxa"/>
          </w:tcPr>
          <w:p w14:paraId="06C055CA" w14:textId="77777777" w:rsidR="00245CD0" w:rsidRPr="00BE2064" w:rsidRDefault="00245CD0" w:rsidP="00623772">
            <w:pPr>
              <w:pStyle w:val="TAL"/>
            </w:pPr>
          </w:p>
        </w:tc>
      </w:tr>
      <w:tr w:rsidR="00245CD0" w:rsidRPr="00BE2064" w14:paraId="11415B68" w14:textId="77777777" w:rsidTr="00245CD0">
        <w:tc>
          <w:tcPr>
            <w:tcW w:w="4535" w:type="dxa"/>
          </w:tcPr>
          <w:p w14:paraId="11C23A12"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3]</w:t>
            </w:r>
          </w:p>
        </w:tc>
        <w:tc>
          <w:tcPr>
            <w:tcW w:w="2267" w:type="dxa"/>
          </w:tcPr>
          <w:p w14:paraId="633A80C8" w14:textId="77777777" w:rsidR="00245CD0" w:rsidRPr="00BE2064" w:rsidRDefault="00245CD0" w:rsidP="00623772">
            <w:pPr>
              <w:pStyle w:val="TAL"/>
            </w:pPr>
            <w:r w:rsidRPr="00BE2064">
              <w:rPr>
                <w:lang w:eastAsia="ja-JP"/>
              </w:rPr>
              <w:t>2</w:t>
            </w:r>
          </w:p>
        </w:tc>
        <w:tc>
          <w:tcPr>
            <w:tcW w:w="1700" w:type="dxa"/>
          </w:tcPr>
          <w:p w14:paraId="566B53FE" w14:textId="77777777" w:rsidR="00245CD0" w:rsidRPr="00BE2064" w:rsidRDefault="00245CD0" w:rsidP="00623772">
            <w:pPr>
              <w:pStyle w:val="TAL"/>
            </w:pPr>
            <w:r w:rsidRPr="00BE2064">
              <w:t>entry 3</w:t>
            </w:r>
          </w:p>
        </w:tc>
        <w:tc>
          <w:tcPr>
            <w:tcW w:w="1245" w:type="dxa"/>
          </w:tcPr>
          <w:p w14:paraId="6E822138" w14:textId="77777777" w:rsidR="00245CD0" w:rsidRPr="00BE2064" w:rsidRDefault="00245CD0" w:rsidP="00623772">
            <w:pPr>
              <w:pStyle w:val="TAL"/>
            </w:pPr>
          </w:p>
        </w:tc>
      </w:tr>
      <w:tr w:rsidR="00245CD0" w:rsidRPr="00BE2064" w14:paraId="098D7CA9" w14:textId="77777777" w:rsidTr="00245CD0">
        <w:tc>
          <w:tcPr>
            <w:tcW w:w="4535" w:type="dxa"/>
          </w:tcPr>
          <w:p w14:paraId="135C5437"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4]</w:t>
            </w:r>
          </w:p>
        </w:tc>
        <w:tc>
          <w:tcPr>
            <w:tcW w:w="2267" w:type="dxa"/>
          </w:tcPr>
          <w:p w14:paraId="581774A1" w14:textId="77777777" w:rsidR="00245CD0" w:rsidRPr="00BE2064" w:rsidRDefault="00245CD0" w:rsidP="00623772">
            <w:pPr>
              <w:pStyle w:val="TAL"/>
            </w:pPr>
            <w:r w:rsidRPr="00BE2064">
              <w:rPr>
                <w:lang w:eastAsia="ja-JP"/>
              </w:rPr>
              <w:t>3</w:t>
            </w:r>
          </w:p>
        </w:tc>
        <w:tc>
          <w:tcPr>
            <w:tcW w:w="1700" w:type="dxa"/>
          </w:tcPr>
          <w:p w14:paraId="16E23C9A" w14:textId="77777777" w:rsidR="00245CD0" w:rsidRPr="00BE2064" w:rsidRDefault="00245CD0" w:rsidP="00623772">
            <w:pPr>
              <w:pStyle w:val="TAL"/>
            </w:pPr>
            <w:r w:rsidRPr="00BE2064">
              <w:t>entry 4</w:t>
            </w:r>
          </w:p>
        </w:tc>
        <w:tc>
          <w:tcPr>
            <w:tcW w:w="1245" w:type="dxa"/>
          </w:tcPr>
          <w:p w14:paraId="003B99F2" w14:textId="77777777" w:rsidR="00245CD0" w:rsidRPr="00BE2064" w:rsidRDefault="00245CD0" w:rsidP="00623772">
            <w:pPr>
              <w:pStyle w:val="TAL"/>
            </w:pPr>
          </w:p>
        </w:tc>
      </w:tr>
      <w:tr w:rsidR="00245CD0" w:rsidRPr="00BE2064" w14:paraId="4B30E556" w14:textId="77777777" w:rsidTr="00245CD0">
        <w:tc>
          <w:tcPr>
            <w:tcW w:w="4535" w:type="dxa"/>
          </w:tcPr>
          <w:p w14:paraId="13F4052A"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5]</w:t>
            </w:r>
          </w:p>
        </w:tc>
        <w:tc>
          <w:tcPr>
            <w:tcW w:w="2267" w:type="dxa"/>
          </w:tcPr>
          <w:p w14:paraId="1376CCBB" w14:textId="77777777" w:rsidR="00245CD0" w:rsidRPr="00BE2064" w:rsidRDefault="00245CD0" w:rsidP="00623772">
            <w:pPr>
              <w:pStyle w:val="TAL"/>
            </w:pPr>
            <w:r w:rsidRPr="00BE2064">
              <w:rPr>
                <w:lang w:eastAsia="ja-JP"/>
              </w:rPr>
              <w:t>4</w:t>
            </w:r>
          </w:p>
        </w:tc>
        <w:tc>
          <w:tcPr>
            <w:tcW w:w="1700" w:type="dxa"/>
          </w:tcPr>
          <w:p w14:paraId="4F98DA2B" w14:textId="77777777" w:rsidR="00245CD0" w:rsidRPr="00BE2064" w:rsidRDefault="00245CD0" w:rsidP="00623772">
            <w:pPr>
              <w:pStyle w:val="TAL"/>
            </w:pPr>
            <w:r w:rsidRPr="00BE2064">
              <w:t>entry 5</w:t>
            </w:r>
          </w:p>
        </w:tc>
        <w:tc>
          <w:tcPr>
            <w:tcW w:w="1245" w:type="dxa"/>
          </w:tcPr>
          <w:p w14:paraId="35F6769B" w14:textId="77777777" w:rsidR="00245CD0" w:rsidRPr="00BE2064" w:rsidRDefault="00245CD0" w:rsidP="00623772">
            <w:pPr>
              <w:pStyle w:val="TAL"/>
            </w:pPr>
          </w:p>
        </w:tc>
      </w:tr>
      <w:tr w:rsidR="00245CD0" w:rsidRPr="00BE2064" w14:paraId="4B05592F" w14:textId="77777777" w:rsidTr="00245CD0">
        <w:tc>
          <w:tcPr>
            <w:tcW w:w="4535" w:type="dxa"/>
          </w:tcPr>
          <w:p w14:paraId="2DDAE398"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6]</w:t>
            </w:r>
          </w:p>
        </w:tc>
        <w:tc>
          <w:tcPr>
            <w:tcW w:w="2267" w:type="dxa"/>
          </w:tcPr>
          <w:p w14:paraId="4159FF68" w14:textId="77777777" w:rsidR="00245CD0" w:rsidRPr="00BE2064" w:rsidRDefault="00245CD0" w:rsidP="00623772">
            <w:pPr>
              <w:pStyle w:val="TAL"/>
            </w:pPr>
            <w:r w:rsidRPr="00BE2064">
              <w:rPr>
                <w:lang w:eastAsia="ja-JP"/>
              </w:rPr>
              <w:t>5</w:t>
            </w:r>
          </w:p>
        </w:tc>
        <w:tc>
          <w:tcPr>
            <w:tcW w:w="1700" w:type="dxa"/>
          </w:tcPr>
          <w:p w14:paraId="34A813AC" w14:textId="77777777" w:rsidR="00245CD0" w:rsidRPr="00BE2064" w:rsidRDefault="00245CD0" w:rsidP="00623772">
            <w:pPr>
              <w:pStyle w:val="TAL"/>
            </w:pPr>
            <w:r w:rsidRPr="00BE2064">
              <w:t>entry 6</w:t>
            </w:r>
          </w:p>
        </w:tc>
        <w:tc>
          <w:tcPr>
            <w:tcW w:w="1245" w:type="dxa"/>
          </w:tcPr>
          <w:p w14:paraId="2F076DA0" w14:textId="77777777" w:rsidR="00245CD0" w:rsidRPr="00BE2064" w:rsidRDefault="00245CD0" w:rsidP="00623772">
            <w:pPr>
              <w:pStyle w:val="TAL"/>
            </w:pPr>
          </w:p>
        </w:tc>
      </w:tr>
      <w:tr w:rsidR="00245CD0" w:rsidRPr="00BE2064" w14:paraId="6AD43A5F" w14:textId="77777777" w:rsidTr="00245CD0">
        <w:tc>
          <w:tcPr>
            <w:tcW w:w="4535" w:type="dxa"/>
          </w:tcPr>
          <w:p w14:paraId="273B338C"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7]</w:t>
            </w:r>
          </w:p>
        </w:tc>
        <w:tc>
          <w:tcPr>
            <w:tcW w:w="2267" w:type="dxa"/>
          </w:tcPr>
          <w:p w14:paraId="253542AD" w14:textId="77777777" w:rsidR="00245CD0" w:rsidRPr="00BE2064" w:rsidRDefault="00245CD0" w:rsidP="00623772">
            <w:pPr>
              <w:pStyle w:val="TAL"/>
            </w:pPr>
            <w:r w:rsidRPr="00BE2064">
              <w:rPr>
                <w:lang w:eastAsia="ja-JP"/>
              </w:rPr>
              <w:t>6</w:t>
            </w:r>
          </w:p>
        </w:tc>
        <w:tc>
          <w:tcPr>
            <w:tcW w:w="1700" w:type="dxa"/>
          </w:tcPr>
          <w:p w14:paraId="074B9EE6" w14:textId="77777777" w:rsidR="00245CD0" w:rsidRPr="00BE2064" w:rsidRDefault="00245CD0" w:rsidP="00623772">
            <w:pPr>
              <w:pStyle w:val="TAL"/>
            </w:pPr>
            <w:r w:rsidRPr="00BE2064">
              <w:t>entry 7</w:t>
            </w:r>
          </w:p>
        </w:tc>
        <w:tc>
          <w:tcPr>
            <w:tcW w:w="1245" w:type="dxa"/>
          </w:tcPr>
          <w:p w14:paraId="7B1B8BEF" w14:textId="77777777" w:rsidR="00245CD0" w:rsidRPr="00BE2064" w:rsidRDefault="00245CD0" w:rsidP="00623772">
            <w:pPr>
              <w:pStyle w:val="TAL"/>
            </w:pPr>
          </w:p>
        </w:tc>
      </w:tr>
      <w:tr w:rsidR="00245CD0" w:rsidRPr="00BE2064" w14:paraId="1DD4105C" w14:textId="77777777" w:rsidTr="00245CD0">
        <w:tc>
          <w:tcPr>
            <w:tcW w:w="4535" w:type="dxa"/>
          </w:tcPr>
          <w:p w14:paraId="6AD033BD"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8]</w:t>
            </w:r>
          </w:p>
        </w:tc>
        <w:tc>
          <w:tcPr>
            <w:tcW w:w="2267" w:type="dxa"/>
          </w:tcPr>
          <w:p w14:paraId="505DC2C9" w14:textId="77777777" w:rsidR="00245CD0" w:rsidRPr="00BE2064" w:rsidRDefault="00245CD0" w:rsidP="00623772">
            <w:pPr>
              <w:pStyle w:val="TAL"/>
            </w:pPr>
            <w:r w:rsidRPr="00BE2064">
              <w:rPr>
                <w:lang w:eastAsia="ja-JP"/>
              </w:rPr>
              <w:t>7</w:t>
            </w:r>
          </w:p>
        </w:tc>
        <w:tc>
          <w:tcPr>
            <w:tcW w:w="1700" w:type="dxa"/>
          </w:tcPr>
          <w:p w14:paraId="38066CDD" w14:textId="77777777" w:rsidR="00245CD0" w:rsidRPr="00BE2064" w:rsidRDefault="00245CD0" w:rsidP="00623772">
            <w:pPr>
              <w:pStyle w:val="TAL"/>
            </w:pPr>
            <w:r w:rsidRPr="00BE2064">
              <w:t>entry 8</w:t>
            </w:r>
          </w:p>
        </w:tc>
        <w:tc>
          <w:tcPr>
            <w:tcW w:w="1245" w:type="dxa"/>
          </w:tcPr>
          <w:p w14:paraId="698B3DF0" w14:textId="77777777" w:rsidR="00245CD0" w:rsidRPr="00BE2064" w:rsidRDefault="00245CD0" w:rsidP="00623772">
            <w:pPr>
              <w:pStyle w:val="TAL"/>
            </w:pPr>
          </w:p>
        </w:tc>
      </w:tr>
      <w:tr w:rsidR="00245CD0" w:rsidRPr="00BE2064" w14:paraId="1349DD80" w14:textId="77777777" w:rsidTr="00245CD0">
        <w:tc>
          <w:tcPr>
            <w:tcW w:w="4535" w:type="dxa"/>
          </w:tcPr>
          <w:p w14:paraId="6B8449AC" w14:textId="77777777" w:rsidR="00245CD0" w:rsidRPr="00BE2064" w:rsidRDefault="00245CD0" w:rsidP="00623772">
            <w:pPr>
              <w:pStyle w:val="TAL"/>
            </w:pPr>
            <w:r w:rsidRPr="00BE2064">
              <w:t xml:space="preserve">      }</w:t>
            </w:r>
          </w:p>
        </w:tc>
        <w:tc>
          <w:tcPr>
            <w:tcW w:w="2267" w:type="dxa"/>
          </w:tcPr>
          <w:p w14:paraId="4D0B4AC9" w14:textId="77777777" w:rsidR="00245CD0" w:rsidRPr="00BE2064" w:rsidRDefault="00245CD0" w:rsidP="00623772">
            <w:pPr>
              <w:pStyle w:val="TAL"/>
            </w:pPr>
          </w:p>
        </w:tc>
        <w:tc>
          <w:tcPr>
            <w:tcW w:w="1700" w:type="dxa"/>
          </w:tcPr>
          <w:p w14:paraId="4540F23C" w14:textId="77777777" w:rsidR="00245CD0" w:rsidRPr="00BE2064" w:rsidRDefault="00245CD0" w:rsidP="00623772">
            <w:pPr>
              <w:pStyle w:val="TAL"/>
            </w:pPr>
          </w:p>
        </w:tc>
        <w:tc>
          <w:tcPr>
            <w:tcW w:w="1245" w:type="dxa"/>
          </w:tcPr>
          <w:p w14:paraId="6799D33E" w14:textId="77777777" w:rsidR="00245CD0" w:rsidRPr="00BE2064" w:rsidRDefault="00245CD0" w:rsidP="00623772">
            <w:pPr>
              <w:pStyle w:val="TAL"/>
            </w:pPr>
          </w:p>
        </w:tc>
      </w:tr>
      <w:tr w:rsidR="00245CD0" w:rsidRPr="00BE2064" w14:paraId="30E6C58A" w14:textId="77777777" w:rsidTr="00245CD0">
        <w:tc>
          <w:tcPr>
            <w:tcW w:w="4535" w:type="dxa"/>
          </w:tcPr>
          <w:p w14:paraId="13C3212A" w14:textId="77777777" w:rsidR="00245CD0" w:rsidRPr="00BE2064" w:rsidRDefault="00245CD0" w:rsidP="00623772">
            <w:pPr>
              <w:pStyle w:val="TAL"/>
            </w:pPr>
            <w:r w:rsidRPr="00BE2064">
              <w:t xml:space="preserve">      </w:t>
            </w:r>
            <w:proofErr w:type="spellStart"/>
            <w:r w:rsidRPr="00BE2064">
              <w:t>maxPayloadSize</w:t>
            </w:r>
            <w:proofErr w:type="spellEnd"/>
          </w:p>
        </w:tc>
        <w:tc>
          <w:tcPr>
            <w:tcW w:w="2267" w:type="dxa"/>
          </w:tcPr>
          <w:p w14:paraId="3FDBFB6F" w14:textId="77777777" w:rsidR="00245CD0" w:rsidRPr="00BE2064" w:rsidRDefault="00245CD0" w:rsidP="00623772">
            <w:pPr>
              <w:pStyle w:val="TAL"/>
              <w:rPr>
                <w:lang w:eastAsia="ja-JP"/>
              </w:rPr>
            </w:pPr>
            <w:r w:rsidRPr="00BE2064">
              <w:t>Not present</w:t>
            </w:r>
          </w:p>
        </w:tc>
        <w:tc>
          <w:tcPr>
            <w:tcW w:w="1700" w:type="dxa"/>
          </w:tcPr>
          <w:p w14:paraId="7549AD7C" w14:textId="77777777" w:rsidR="00245CD0" w:rsidRPr="00BE2064" w:rsidRDefault="00245CD0" w:rsidP="00623772">
            <w:pPr>
              <w:pStyle w:val="TAL"/>
            </w:pPr>
          </w:p>
        </w:tc>
        <w:tc>
          <w:tcPr>
            <w:tcW w:w="1245" w:type="dxa"/>
          </w:tcPr>
          <w:p w14:paraId="269157EC" w14:textId="77777777" w:rsidR="00245CD0" w:rsidRPr="00BE2064" w:rsidRDefault="00245CD0" w:rsidP="00623772">
            <w:pPr>
              <w:pStyle w:val="TAL"/>
            </w:pPr>
          </w:p>
        </w:tc>
      </w:tr>
      <w:tr w:rsidR="00245CD0" w:rsidRPr="00BE2064" w14:paraId="6319615F" w14:textId="77777777" w:rsidTr="00245CD0">
        <w:tc>
          <w:tcPr>
            <w:tcW w:w="4535" w:type="dxa"/>
          </w:tcPr>
          <w:p w14:paraId="2034F994" w14:textId="77777777" w:rsidR="00245CD0" w:rsidRPr="00BE2064" w:rsidRDefault="00245CD0" w:rsidP="00623772">
            <w:pPr>
              <w:pStyle w:val="TAL"/>
            </w:pPr>
            <w:r w:rsidRPr="00BE2064">
              <w:t xml:space="preserve">    }</w:t>
            </w:r>
          </w:p>
        </w:tc>
        <w:tc>
          <w:tcPr>
            <w:tcW w:w="2267" w:type="dxa"/>
          </w:tcPr>
          <w:p w14:paraId="2B577051" w14:textId="77777777" w:rsidR="00245CD0" w:rsidRPr="00BE2064" w:rsidRDefault="00245CD0" w:rsidP="00623772">
            <w:pPr>
              <w:pStyle w:val="TAL"/>
            </w:pPr>
          </w:p>
        </w:tc>
        <w:tc>
          <w:tcPr>
            <w:tcW w:w="1700" w:type="dxa"/>
          </w:tcPr>
          <w:p w14:paraId="547CAD30" w14:textId="77777777" w:rsidR="00245CD0" w:rsidRPr="00BE2064" w:rsidRDefault="00245CD0" w:rsidP="00623772">
            <w:pPr>
              <w:pStyle w:val="TAL"/>
            </w:pPr>
          </w:p>
        </w:tc>
        <w:tc>
          <w:tcPr>
            <w:tcW w:w="1245" w:type="dxa"/>
          </w:tcPr>
          <w:p w14:paraId="4E0CFB81" w14:textId="77777777" w:rsidR="00245CD0" w:rsidRPr="00BE2064" w:rsidRDefault="00245CD0" w:rsidP="00623772">
            <w:pPr>
              <w:pStyle w:val="TAL"/>
            </w:pPr>
          </w:p>
        </w:tc>
      </w:tr>
      <w:tr w:rsidR="00245CD0" w:rsidRPr="00BE2064" w14:paraId="7C92B30F" w14:textId="77777777" w:rsidTr="00245CD0">
        <w:tc>
          <w:tcPr>
            <w:tcW w:w="4535" w:type="dxa"/>
          </w:tcPr>
          <w:p w14:paraId="5FB96DB9" w14:textId="77777777" w:rsidR="00245CD0" w:rsidRPr="00BE2064" w:rsidRDefault="00245CD0" w:rsidP="00623772">
            <w:pPr>
              <w:pStyle w:val="TAL"/>
            </w:pPr>
            <w:r w:rsidRPr="00BE2064">
              <w:t xml:space="preserve">    PUCCH-</w:t>
            </w:r>
            <w:proofErr w:type="spellStart"/>
            <w:proofErr w:type="gramStart"/>
            <w:r w:rsidRPr="00BE2064">
              <w:t>ResourceSet</w:t>
            </w:r>
            <w:proofErr w:type="spellEnd"/>
            <w:r w:rsidRPr="00BE2064">
              <w:t>[</w:t>
            </w:r>
            <w:proofErr w:type="gramEnd"/>
            <w:r w:rsidRPr="00BE2064">
              <w:t>2] SEQUENCE {</w:t>
            </w:r>
          </w:p>
        </w:tc>
        <w:tc>
          <w:tcPr>
            <w:tcW w:w="2267" w:type="dxa"/>
          </w:tcPr>
          <w:p w14:paraId="67B347D8" w14:textId="77777777" w:rsidR="00245CD0" w:rsidRPr="00BE2064" w:rsidRDefault="00245CD0" w:rsidP="00623772">
            <w:pPr>
              <w:pStyle w:val="TAL"/>
            </w:pPr>
          </w:p>
        </w:tc>
        <w:tc>
          <w:tcPr>
            <w:tcW w:w="1700" w:type="dxa"/>
          </w:tcPr>
          <w:p w14:paraId="63D80A0D" w14:textId="77777777" w:rsidR="00245CD0" w:rsidRPr="00BE2064" w:rsidRDefault="00245CD0" w:rsidP="00623772">
            <w:pPr>
              <w:pStyle w:val="TAL"/>
            </w:pPr>
            <w:r w:rsidRPr="00BE2064">
              <w:t>entry 2</w:t>
            </w:r>
          </w:p>
        </w:tc>
        <w:tc>
          <w:tcPr>
            <w:tcW w:w="1245" w:type="dxa"/>
          </w:tcPr>
          <w:p w14:paraId="720673BB" w14:textId="77777777" w:rsidR="00245CD0" w:rsidRPr="00BE2064" w:rsidRDefault="00245CD0" w:rsidP="00623772">
            <w:pPr>
              <w:pStyle w:val="TAL"/>
            </w:pPr>
          </w:p>
        </w:tc>
      </w:tr>
      <w:tr w:rsidR="00245CD0" w:rsidRPr="00BE2064" w14:paraId="6F9DC689" w14:textId="77777777" w:rsidTr="00245CD0">
        <w:tc>
          <w:tcPr>
            <w:tcW w:w="4535" w:type="dxa"/>
          </w:tcPr>
          <w:p w14:paraId="22EC3678" w14:textId="77777777" w:rsidR="00245CD0" w:rsidRPr="00BE2064" w:rsidRDefault="00245CD0" w:rsidP="00623772">
            <w:pPr>
              <w:pStyle w:val="TAL"/>
            </w:pPr>
            <w:r w:rsidRPr="00BE2064">
              <w:t xml:space="preserve">      </w:t>
            </w:r>
            <w:proofErr w:type="spellStart"/>
            <w:r w:rsidRPr="00BE2064">
              <w:t>pucch-ResourceSetId</w:t>
            </w:r>
            <w:proofErr w:type="spellEnd"/>
          </w:p>
        </w:tc>
        <w:tc>
          <w:tcPr>
            <w:tcW w:w="2267" w:type="dxa"/>
          </w:tcPr>
          <w:p w14:paraId="5AF26259" w14:textId="77777777" w:rsidR="00245CD0" w:rsidRPr="00BE2064" w:rsidRDefault="00245CD0" w:rsidP="00623772">
            <w:pPr>
              <w:pStyle w:val="TAL"/>
            </w:pPr>
            <w:r w:rsidRPr="00BE2064">
              <w:t>1</w:t>
            </w:r>
          </w:p>
        </w:tc>
        <w:tc>
          <w:tcPr>
            <w:tcW w:w="1700" w:type="dxa"/>
          </w:tcPr>
          <w:p w14:paraId="1FB3D87C" w14:textId="77777777" w:rsidR="00245CD0" w:rsidRPr="00BE2064" w:rsidRDefault="00245CD0" w:rsidP="00623772">
            <w:pPr>
              <w:pStyle w:val="TAL"/>
            </w:pPr>
          </w:p>
        </w:tc>
        <w:tc>
          <w:tcPr>
            <w:tcW w:w="1245" w:type="dxa"/>
          </w:tcPr>
          <w:p w14:paraId="5184D2F4" w14:textId="77777777" w:rsidR="00245CD0" w:rsidRPr="00BE2064" w:rsidRDefault="00245CD0" w:rsidP="00623772">
            <w:pPr>
              <w:pStyle w:val="TAL"/>
            </w:pPr>
          </w:p>
        </w:tc>
      </w:tr>
      <w:tr w:rsidR="00245CD0" w:rsidRPr="00BE2064" w14:paraId="1511AB89" w14:textId="77777777" w:rsidTr="00245CD0">
        <w:tc>
          <w:tcPr>
            <w:tcW w:w="4535" w:type="dxa"/>
          </w:tcPr>
          <w:p w14:paraId="12D66531" w14:textId="77777777" w:rsidR="00245CD0" w:rsidRPr="00BE2064" w:rsidRDefault="00245CD0" w:rsidP="00623772">
            <w:pPr>
              <w:pStyle w:val="TAL"/>
            </w:pPr>
            <w:r w:rsidRPr="00BE2064">
              <w:t xml:space="preserve">      </w:t>
            </w:r>
            <w:proofErr w:type="spellStart"/>
            <w:r w:rsidRPr="00BE2064">
              <w:t>resourceList</w:t>
            </w:r>
            <w:proofErr w:type="spellEnd"/>
            <w:r w:rsidRPr="00BE2064">
              <w:t xml:space="preserve"> SEQUENCE (SIZE (</w:t>
            </w:r>
            <w:proofErr w:type="gramStart"/>
            <w:r w:rsidRPr="00BE2064">
              <w:t>8..</w:t>
            </w:r>
            <w:proofErr w:type="gramEnd"/>
            <w:r w:rsidRPr="00BE2064">
              <w:t>maxNrofPUCCH-ResourcesPerSet)) OF PUCCH-</w:t>
            </w:r>
            <w:proofErr w:type="spellStart"/>
            <w:r w:rsidRPr="00BE2064">
              <w:t>ResourceId</w:t>
            </w:r>
            <w:proofErr w:type="spellEnd"/>
            <w:r w:rsidRPr="00BE2064">
              <w:t xml:space="preserve"> {</w:t>
            </w:r>
          </w:p>
        </w:tc>
        <w:tc>
          <w:tcPr>
            <w:tcW w:w="2267" w:type="dxa"/>
          </w:tcPr>
          <w:p w14:paraId="45F4C02C" w14:textId="77777777" w:rsidR="00245CD0" w:rsidRPr="00BE2064" w:rsidRDefault="00245CD0" w:rsidP="00623772">
            <w:pPr>
              <w:pStyle w:val="TAL"/>
            </w:pPr>
            <w:r w:rsidRPr="00BE2064">
              <w:t>8 entries</w:t>
            </w:r>
          </w:p>
        </w:tc>
        <w:tc>
          <w:tcPr>
            <w:tcW w:w="1700" w:type="dxa"/>
          </w:tcPr>
          <w:p w14:paraId="597D3ABD" w14:textId="77777777" w:rsidR="00245CD0" w:rsidRPr="00BE2064" w:rsidRDefault="00245CD0" w:rsidP="00623772">
            <w:pPr>
              <w:pStyle w:val="TAL"/>
            </w:pPr>
          </w:p>
        </w:tc>
        <w:tc>
          <w:tcPr>
            <w:tcW w:w="1245" w:type="dxa"/>
          </w:tcPr>
          <w:p w14:paraId="34434DEF" w14:textId="77777777" w:rsidR="00245CD0" w:rsidRPr="00BE2064" w:rsidRDefault="00245CD0" w:rsidP="00623772">
            <w:pPr>
              <w:pStyle w:val="TAL"/>
            </w:pPr>
          </w:p>
        </w:tc>
      </w:tr>
      <w:tr w:rsidR="00245CD0" w:rsidRPr="00BE2064" w14:paraId="6C5EC290" w14:textId="77777777" w:rsidTr="00245CD0">
        <w:tc>
          <w:tcPr>
            <w:tcW w:w="4535" w:type="dxa"/>
          </w:tcPr>
          <w:p w14:paraId="61EE54D9"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1]</w:t>
            </w:r>
          </w:p>
        </w:tc>
        <w:tc>
          <w:tcPr>
            <w:tcW w:w="2267" w:type="dxa"/>
          </w:tcPr>
          <w:p w14:paraId="0F39FDE0" w14:textId="77777777" w:rsidR="00245CD0" w:rsidRPr="00BE2064" w:rsidRDefault="00245CD0" w:rsidP="00623772">
            <w:pPr>
              <w:pStyle w:val="TAL"/>
            </w:pPr>
            <w:r w:rsidRPr="00BE2064">
              <w:t>8</w:t>
            </w:r>
          </w:p>
        </w:tc>
        <w:tc>
          <w:tcPr>
            <w:tcW w:w="1700" w:type="dxa"/>
          </w:tcPr>
          <w:p w14:paraId="3ECD2336" w14:textId="77777777" w:rsidR="00245CD0" w:rsidRPr="00BE2064" w:rsidRDefault="00245CD0" w:rsidP="00623772">
            <w:pPr>
              <w:pStyle w:val="TAL"/>
            </w:pPr>
            <w:r w:rsidRPr="00BE2064">
              <w:t>entry 1</w:t>
            </w:r>
          </w:p>
        </w:tc>
        <w:tc>
          <w:tcPr>
            <w:tcW w:w="1245" w:type="dxa"/>
          </w:tcPr>
          <w:p w14:paraId="5ECCA83B" w14:textId="77777777" w:rsidR="00245CD0" w:rsidRPr="00BE2064" w:rsidRDefault="00245CD0" w:rsidP="00623772">
            <w:pPr>
              <w:pStyle w:val="TAL"/>
            </w:pPr>
          </w:p>
        </w:tc>
      </w:tr>
      <w:tr w:rsidR="00245CD0" w:rsidRPr="00BE2064" w14:paraId="0CD1EB9E" w14:textId="77777777" w:rsidTr="00245CD0">
        <w:tc>
          <w:tcPr>
            <w:tcW w:w="4535" w:type="dxa"/>
          </w:tcPr>
          <w:p w14:paraId="0A5AF412"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2]</w:t>
            </w:r>
          </w:p>
        </w:tc>
        <w:tc>
          <w:tcPr>
            <w:tcW w:w="2267" w:type="dxa"/>
          </w:tcPr>
          <w:p w14:paraId="5E51FD6D" w14:textId="77777777" w:rsidR="00245CD0" w:rsidRPr="00BE2064" w:rsidRDefault="00245CD0" w:rsidP="00623772">
            <w:pPr>
              <w:pStyle w:val="TAL"/>
            </w:pPr>
            <w:r w:rsidRPr="00BE2064">
              <w:rPr>
                <w:lang w:eastAsia="ja-JP"/>
              </w:rPr>
              <w:t>9</w:t>
            </w:r>
          </w:p>
        </w:tc>
        <w:tc>
          <w:tcPr>
            <w:tcW w:w="1700" w:type="dxa"/>
          </w:tcPr>
          <w:p w14:paraId="0A7422DB" w14:textId="77777777" w:rsidR="00245CD0" w:rsidRPr="00BE2064" w:rsidRDefault="00245CD0" w:rsidP="00623772">
            <w:pPr>
              <w:pStyle w:val="TAL"/>
            </w:pPr>
            <w:r w:rsidRPr="00BE2064">
              <w:t>entry 2</w:t>
            </w:r>
          </w:p>
        </w:tc>
        <w:tc>
          <w:tcPr>
            <w:tcW w:w="1245" w:type="dxa"/>
          </w:tcPr>
          <w:p w14:paraId="2469E063" w14:textId="77777777" w:rsidR="00245CD0" w:rsidRPr="00BE2064" w:rsidRDefault="00245CD0" w:rsidP="00623772">
            <w:pPr>
              <w:pStyle w:val="TAL"/>
            </w:pPr>
          </w:p>
        </w:tc>
      </w:tr>
      <w:tr w:rsidR="00245CD0" w:rsidRPr="00BE2064" w14:paraId="4F1076AF" w14:textId="77777777" w:rsidTr="00245CD0">
        <w:tc>
          <w:tcPr>
            <w:tcW w:w="4535" w:type="dxa"/>
          </w:tcPr>
          <w:p w14:paraId="6C48C1F8"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3]</w:t>
            </w:r>
          </w:p>
        </w:tc>
        <w:tc>
          <w:tcPr>
            <w:tcW w:w="2267" w:type="dxa"/>
          </w:tcPr>
          <w:p w14:paraId="3E46426D" w14:textId="77777777" w:rsidR="00245CD0" w:rsidRPr="00BE2064" w:rsidRDefault="00245CD0" w:rsidP="00623772">
            <w:pPr>
              <w:pStyle w:val="TAL"/>
            </w:pPr>
            <w:r w:rsidRPr="00BE2064">
              <w:rPr>
                <w:lang w:eastAsia="ja-JP"/>
              </w:rPr>
              <w:t>10</w:t>
            </w:r>
          </w:p>
        </w:tc>
        <w:tc>
          <w:tcPr>
            <w:tcW w:w="1700" w:type="dxa"/>
          </w:tcPr>
          <w:p w14:paraId="286F28D7" w14:textId="77777777" w:rsidR="00245CD0" w:rsidRPr="00BE2064" w:rsidRDefault="00245CD0" w:rsidP="00623772">
            <w:pPr>
              <w:pStyle w:val="TAL"/>
            </w:pPr>
            <w:r w:rsidRPr="00BE2064">
              <w:t>entry 3</w:t>
            </w:r>
          </w:p>
        </w:tc>
        <w:tc>
          <w:tcPr>
            <w:tcW w:w="1245" w:type="dxa"/>
          </w:tcPr>
          <w:p w14:paraId="4B7E8065" w14:textId="77777777" w:rsidR="00245CD0" w:rsidRPr="00BE2064" w:rsidRDefault="00245CD0" w:rsidP="00623772">
            <w:pPr>
              <w:pStyle w:val="TAL"/>
            </w:pPr>
          </w:p>
        </w:tc>
      </w:tr>
      <w:tr w:rsidR="00245CD0" w:rsidRPr="00BE2064" w14:paraId="485ABC35" w14:textId="77777777" w:rsidTr="00245CD0">
        <w:tc>
          <w:tcPr>
            <w:tcW w:w="4535" w:type="dxa"/>
          </w:tcPr>
          <w:p w14:paraId="45A6092A"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4]</w:t>
            </w:r>
          </w:p>
        </w:tc>
        <w:tc>
          <w:tcPr>
            <w:tcW w:w="2267" w:type="dxa"/>
          </w:tcPr>
          <w:p w14:paraId="0DBA7830" w14:textId="77777777" w:rsidR="00245CD0" w:rsidRPr="00BE2064" w:rsidRDefault="00245CD0" w:rsidP="00623772">
            <w:pPr>
              <w:pStyle w:val="TAL"/>
            </w:pPr>
            <w:r w:rsidRPr="00BE2064">
              <w:rPr>
                <w:lang w:eastAsia="ja-JP"/>
              </w:rPr>
              <w:t>11</w:t>
            </w:r>
          </w:p>
        </w:tc>
        <w:tc>
          <w:tcPr>
            <w:tcW w:w="1700" w:type="dxa"/>
          </w:tcPr>
          <w:p w14:paraId="45A17A71" w14:textId="77777777" w:rsidR="00245CD0" w:rsidRPr="00BE2064" w:rsidRDefault="00245CD0" w:rsidP="00623772">
            <w:pPr>
              <w:pStyle w:val="TAL"/>
            </w:pPr>
            <w:r w:rsidRPr="00BE2064">
              <w:t>entry 4</w:t>
            </w:r>
          </w:p>
        </w:tc>
        <w:tc>
          <w:tcPr>
            <w:tcW w:w="1245" w:type="dxa"/>
          </w:tcPr>
          <w:p w14:paraId="5EE312F2" w14:textId="77777777" w:rsidR="00245CD0" w:rsidRPr="00BE2064" w:rsidRDefault="00245CD0" w:rsidP="00623772">
            <w:pPr>
              <w:pStyle w:val="TAL"/>
            </w:pPr>
          </w:p>
        </w:tc>
      </w:tr>
      <w:tr w:rsidR="00245CD0" w:rsidRPr="00BE2064" w14:paraId="27B65824" w14:textId="77777777" w:rsidTr="00245CD0">
        <w:tc>
          <w:tcPr>
            <w:tcW w:w="4535" w:type="dxa"/>
          </w:tcPr>
          <w:p w14:paraId="5BF3257A"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5]</w:t>
            </w:r>
          </w:p>
        </w:tc>
        <w:tc>
          <w:tcPr>
            <w:tcW w:w="2267" w:type="dxa"/>
          </w:tcPr>
          <w:p w14:paraId="19F1AC90" w14:textId="77777777" w:rsidR="00245CD0" w:rsidRPr="00BE2064" w:rsidRDefault="00245CD0" w:rsidP="00623772">
            <w:pPr>
              <w:pStyle w:val="TAL"/>
            </w:pPr>
            <w:r w:rsidRPr="00BE2064">
              <w:rPr>
                <w:lang w:eastAsia="ja-JP"/>
              </w:rPr>
              <w:t>12</w:t>
            </w:r>
          </w:p>
        </w:tc>
        <w:tc>
          <w:tcPr>
            <w:tcW w:w="1700" w:type="dxa"/>
          </w:tcPr>
          <w:p w14:paraId="6775D1B9" w14:textId="77777777" w:rsidR="00245CD0" w:rsidRPr="00BE2064" w:rsidRDefault="00245CD0" w:rsidP="00623772">
            <w:pPr>
              <w:pStyle w:val="TAL"/>
            </w:pPr>
            <w:r w:rsidRPr="00BE2064">
              <w:t>entry 5</w:t>
            </w:r>
          </w:p>
        </w:tc>
        <w:tc>
          <w:tcPr>
            <w:tcW w:w="1245" w:type="dxa"/>
          </w:tcPr>
          <w:p w14:paraId="2DFB9600" w14:textId="77777777" w:rsidR="00245CD0" w:rsidRPr="00BE2064" w:rsidRDefault="00245CD0" w:rsidP="00623772">
            <w:pPr>
              <w:pStyle w:val="TAL"/>
            </w:pPr>
          </w:p>
        </w:tc>
      </w:tr>
      <w:tr w:rsidR="00245CD0" w:rsidRPr="00BE2064" w14:paraId="766836AC" w14:textId="77777777" w:rsidTr="00245CD0">
        <w:tc>
          <w:tcPr>
            <w:tcW w:w="4535" w:type="dxa"/>
          </w:tcPr>
          <w:p w14:paraId="19602443"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6]</w:t>
            </w:r>
          </w:p>
        </w:tc>
        <w:tc>
          <w:tcPr>
            <w:tcW w:w="2267" w:type="dxa"/>
          </w:tcPr>
          <w:p w14:paraId="185BE73F" w14:textId="77777777" w:rsidR="00245CD0" w:rsidRPr="00BE2064" w:rsidRDefault="00245CD0" w:rsidP="00623772">
            <w:pPr>
              <w:pStyle w:val="TAL"/>
            </w:pPr>
            <w:r w:rsidRPr="00BE2064">
              <w:rPr>
                <w:lang w:eastAsia="ja-JP"/>
              </w:rPr>
              <w:t>13</w:t>
            </w:r>
          </w:p>
        </w:tc>
        <w:tc>
          <w:tcPr>
            <w:tcW w:w="1700" w:type="dxa"/>
          </w:tcPr>
          <w:p w14:paraId="18C32B9D" w14:textId="77777777" w:rsidR="00245CD0" w:rsidRPr="00BE2064" w:rsidRDefault="00245CD0" w:rsidP="00623772">
            <w:pPr>
              <w:pStyle w:val="TAL"/>
            </w:pPr>
            <w:r w:rsidRPr="00BE2064">
              <w:t>entry 6</w:t>
            </w:r>
          </w:p>
        </w:tc>
        <w:tc>
          <w:tcPr>
            <w:tcW w:w="1245" w:type="dxa"/>
          </w:tcPr>
          <w:p w14:paraId="126CE3B4" w14:textId="77777777" w:rsidR="00245CD0" w:rsidRPr="00BE2064" w:rsidRDefault="00245CD0" w:rsidP="00623772">
            <w:pPr>
              <w:pStyle w:val="TAL"/>
            </w:pPr>
          </w:p>
        </w:tc>
      </w:tr>
      <w:tr w:rsidR="00245CD0" w:rsidRPr="00BE2064" w14:paraId="34901B40" w14:textId="77777777" w:rsidTr="00245CD0">
        <w:tc>
          <w:tcPr>
            <w:tcW w:w="4535" w:type="dxa"/>
          </w:tcPr>
          <w:p w14:paraId="17064CDD"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7]</w:t>
            </w:r>
          </w:p>
        </w:tc>
        <w:tc>
          <w:tcPr>
            <w:tcW w:w="2267" w:type="dxa"/>
          </w:tcPr>
          <w:p w14:paraId="67BF6ECF" w14:textId="77777777" w:rsidR="00245CD0" w:rsidRPr="00BE2064" w:rsidRDefault="00245CD0" w:rsidP="00623772">
            <w:pPr>
              <w:pStyle w:val="TAL"/>
            </w:pPr>
            <w:r w:rsidRPr="00BE2064">
              <w:rPr>
                <w:lang w:eastAsia="ja-JP"/>
              </w:rPr>
              <w:t>14</w:t>
            </w:r>
          </w:p>
        </w:tc>
        <w:tc>
          <w:tcPr>
            <w:tcW w:w="1700" w:type="dxa"/>
          </w:tcPr>
          <w:p w14:paraId="360AE1B4" w14:textId="77777777" w:rsidR="00245CD0" w:rsidRPr="00BE2064" w:rsidRDefault="00245CD0" w:rsidP="00623772">
            <w:pPr>
              <w:pStyle w:val="TAL"/>
            </w:pPr>
            <w:r w:rsidRPr="00BE2064">
              <w:t>entry 7</w:t>
            </w:r>
          </w:p>
        </w:tc>
        <w:tc>
          <w:tcPr>
            <w:tcW w:w="1245" w:type="dxa"/>
          </w:tcPr>
          <w:p w14:paraId="5A817C73" w14:textId="77777777" w:rsidR="00245CD0" w:rsidRPr="00BE2064" w:rsidRDefault="00245CD0" w:rsidP="00623772">
            <w:pPr>
              <w:pStyle w:val="TAL"/>
            </w:pPr>
          </w:p>
        </w:tc>
      </w:tr>
      <w:tr w:rsidR="00245CD0" w:rsidRPr="00BE2064" w14:paraId="4CEAE561" w14:textId="77777777" w:rsidTr="00245CD0">
        <w:tc>
          <w:tcPr>
            <w:tcW w:w="4535" w:type="dxa"/>
          </w:tcPr>
          <w:p w14:paraId="17722711" w14:textId="77777777" w:rsidR="00245CD0" w:rsidRPr="00BE2064" w:rsidRDefault="00245CD0" w:rsidP="00623772">
            <w:pPr>
              <w:pStyle w:val="TAL"/>
            </w:pPr>
            <w:r w:rsidRPr="00BE2064">
              <w:t xml:space="preserve">        PUCCH-</w:t>
            </w:r>
            <w:proofErr w:type="spellStart"/>
            <w:proofErr w:type="gramStart"/>
            <w:r w:rsidRPr="00BE2064">
              <w:t>ResourceId</w:t>
            </w:r>
            <w:proofErr w:type="spellEnd"/>
            <w:r w:rsidRPr="00BE2064">
              <w:t>[</w:t>
            </w:r>
            <w:proofErr w:type="gramEnd"/>
            <w:r w:rsidRPr="00BE2064">
              <w:t>8]</w:t>
            </w:r>
          </w:p>
        </w:tc>
        <w:tc>
          <w:tcPr>
            <w:tcW w:w="2267" w:type="dxa"/>
          </w:tcPr>
          <w:p w14:paraId="11516F3A" w14:textId="77777777" w:rsidR="00245CD0" w:rsidRPr="00BE2064" w:rsidRDefault="00245CD0" w:rsidP="00623772">
            <w:pPr>
              <w:pStyle w:val="TAL"/>
            </w:pPr>
            <w:r w:rsidRPr="00BE2064">
              <w:rPr>
                <w:lang w:eastAsia="ja-JP"/>
              </w:rPr>
              <w:t>15</w:t>
            </w:r>
          </w:p>
        </w:tc>
        <w:tc>
          <w:tcPr>
            <w:tcW w:w="1700" w:type="dxa"/>
          </w:tcPr>
          <w:p w14:paraId="7C24B273" w14:textId="77777777" w:rsidR="00245CD0" w:rsidRPr="00BE2064" w:rsidRDefault="00245CD0" w:rsidP="00623772">
            <w:pPr>
              <w:pStyle w:val="TAL"/>
            </w:pPr>
            <w:r w:rsidRPr="00BE2064">
              <w:t>entry 8</w:t>
            </w:r>
          </w:p>
        </w:tc>
        <w:tc>
          <w:tcPr>
            <w:tcW w:w="1245" w:type="dxa"/>
          </w:tcPr>
          <w:p w14:paraId="26DED054" w14:textId="77777777" w:rsidR="00245CD0" w:rsidRPr="00BE2064" w:rsidRDefault="00245CD0" w:rsidP="00623772">
            <w:pPr>
              <w:pStyle w:val="TAL"/>
            </w:pPr>
          </w:p>
        </w:tc>
      </w:tr>
      <w:tr w:rsidR="00245CD0" w:rsidRPr="00BE2064" w14:paraId="303A06EF" w14:textId="77777777" w:rsidTr="00245CD0">
        <w:tc>
          <w:tcPr>
            <w:tcW w:w="4535" w:type="dxa"/>
          </w:tcPr>
          <w:p w14:paraId="6A6EA349" w14:textId="77777777" w:rsidR="00245CD0" w:rsidRPr="00BE2064" w:rsidRDefault="00245CD0" w:rsidP="00623772">
            <w:pPr>
              <w:pStyle w:val="TAL"/>
            </w:pPr>
            <w:r w:rsidRPr="00BE2064">
              <w:t xml:space="preserve">      }</w:t>
            </w:r>
          </w:p>
        </w:tc>
        <w:tc>
          <w:tcPr>
            <w:tcW w:w="2267" w:type="dxa"/>
          </w:tcPr>
          <w:p w14:paraId="317B1AAF" w14:textId="77777777" w:rsidR="00245CD0" w:rsidRPr="00BE2064" w:rsidRDefault="00245CD0" w:rsidP="00623772">
            <w:pPr>
              <w:pStyle w:val="TAL"/>
            </w:pPr>
          </w:p>
        </w:tc>
        <w:tc>
          <w:tcPr>
            <w:tcW w:w="1700" w:type="dxa"/>
          </w:tcPr>
          <w:p w14:paraId="5ABB8C61" w14:textId="77777777" w:rsidR="00245CD0" w:rsidRPr="00BE2064" w:rsidRDefault="00245CD0" w:rsidP="00623772">
            <w:pPr>
              <w:pStyle w:val="TAL"/>
            </w:pPr>
          </w:p>
        </w:tc>
        <w:tc>
          <w:tcPr>
            <w:tcW w:w="1245" w:type="dxa"/>
          </w:tcPr>
          <w:p w14:paraId="68055926" w14:textId="77777777" w:rsidR="00245CD0" w:rsidRPr="00BE2064" w:rsidRDefault="00245CD0" w:rsidP="00623772">
            <w:pPr>
              <w:pStyle w:val="TAL"/>
            </w:pPr>
          </w:p>
        </w:tc>
      </w:tr>
      <w:tr w:rsidR="00245CD0" w:rsidRPr="00BE2064" w14:paraId="1D2FA71A" w14:textId="77777777" w:rsidTr="00245CD0">
        <w:tc>
          <w:tcPr>
            <w:tcW w:w="4535" w:type="dxa"/>
          </w:tcPr>
          <w:p w14:paraId="3D28C987" w14:textId="77777777" w:rsidR="00245CD0" w:rsidRPr="00BE2064" w:rsidRDefault="00245CD0" w:rsidP="00623772">
            <w:pPr>
              <w:pStyle w:val="TAL"/>
            </w:pPr>
            <w:r w:rsidRPr="00BE2064">
              <w:t xml:space="preserve">      </w:t>
            </w:r>
            <w:proofErr w:type="spellStart"/>
            <w:r w:rsidRPr="00BE2064">
              <w:t>maxPayloadSize</w:t>
            </w:r>
            <w:proofErr w:type="spellEnd"/>
          </w:p>
        </w:tc>
        <w:tc>
          <w:tcPr>
            <w:tcW w:w="2267" w:type="dxa"/>
          </w:tcPr>
          <w:p w14:paraId="60C81D8D" w14:textId="77777777" w:rsidR="00245CD0" w:rsidRPr="00BE2064" w:rsidRDefault="00245CD0" w:rsidP="00623772">
            <w:pPr>
              <w:pStyle w:val="TAL"/>
            </w:pPr>
            <w:r w:rsidRPr="00BE2064">
              <w:t>Not present</w:t>
            </w:r>
          </w:p>
        </w:tc>
        <w:tc>
          <w:tcPr>
            <w:tcW w:w="1700" w:type="dxa"/>
          </w:tcPr>
          <w:p w14:paraId="78229E6F" w14:textId="77777777" w:rsidR="00245CD0" w:rsidRPr="00BE2064" w:rsidRDefault="00245CD0" w:rsidP="00623772">
            <w:pPr>
              <w:pStyle w:val="TAL"/>
            </w:pPr>
          </w:p>
        </w:tc>
        <w:tc>
          <w:tcPr>
            <w:tcW w:w="1245" w:type="dxa"/>
          </w:tcPr>
          <w:p w14:paraId="6324FDF6" w14:textId="77777777" w:rsidR="00245CD0" w:rsidRPr="00BE2064" w:rsidRDefault="00245CD0" w:rsidP="00623772">
            <w:pPr>
              <w:pStyle w:val="TAL"/>
            </w:pPr>
          </w:p>
        </w:tc>
      </w:tr>
      <w:tr w:rsidR="00245CD0" w:rsidRPr="00BE2064" w14:paraId="39E03D77" w14:textId="77777777" w:rsidTr="00245CD0">
        <w:tc>
          <w:tcPr>
            <w:tcW w:w="4535" w:type="dxa"/>
          </w:tcPr>
          <w:p w14:paraId="482A5707" w14:textId="77777777" w:rsidR="00245CD0" w:rsidRPr="00BE2064" w:rsidRDefault="00245CD0" w:rsidP="00623772">
            <w:pPr>
              <w:pStyle w:val="TAL"/>
            </w:pPr>
            <w:r w:rsidRPr="00BE2064">
              <w:t xml:space="preserve">    }</w:t>
            </w:r>
          </w:p>
        </w:tc>
        <w:tc>
          <w:tcPr>
            <w:tcW w:w="2267" w:type="dxa"/>
          </w:tcPr>
          <w:p w14:paraId="1B59856E" w14:textId="77777777" w:rsidR="00245CD0" w:rsidRPr="00BE2064" w:rsidRDefault="00245CD0" w:rsidP="00623772">
            <w:pPr>
              <w:pStyle w:val="TAL"/>
            </w:pPr>
          </w:p>
        </w:tc>
        <w:tc>
          <w:tcPr>
            <w:tcW w:w="1700" w:type="dxa"/>
          </w:tcPr>
          <w:p w14:paraId="5460974A" w14:textId="77777777" w:rsidR="00245CD0" w:rsidRPr="00BE2064" w:rsidRDefault="00245CD0" w:rsidP="00623772">
            <w:pPr>
              <w:pStyle w:val="TAL"/>
            </w:pPr>
          </w:p>
        </w:tc>
        <w:tc>
          <w:tcPr>
            <w:tcW w:w="1245" w:type="dxa"/>
          </w:tcPr>
          <w:p w14:paraId="1898D2EB" w14:textId="77777777" w:rsidR="00245CD0" w:rsidRPr="00BE2064" w:rsidRDefault="00245CD0" w:rsidP="00623772">
            <w:pPr>
              <w:pStyle w:val="TAL"/>
            </w:pPr>
          </w:p>
        </w:tc>
      </w:tr>
      <w:tr w:rsidR="00245CD0" w:rsidRPr="00BE2064" w14:paraId="232A6325" w14:textId="77777777" w:rsidTr="00245CD0">
        <w:tc>
          <w:tcPr>
            <w:tcW w:w="4535" w:type="dxa"/>
          </w:tcPr>
          <w:p w14:paraId="6AA2CBA1" w14:textId="77777777" w:rsidR="00245CD0" w:rsidRPr="00BE2064" w:rsidDel="0057144D" w:rsidRDefault="00245CD0" w:rsidP="00623772">
            <w:pPr>
              <w:pStyle w:val="TAL"/>
            </w:pPr>
            <w:r w:rsidRPr="00BE2064">
              <w:t xml:space="preserve">  }</w:t>
            </w:r>
          </w:p>
        </w:tc>
        <w:tc>
          <w:tcPr>
            <w:tcW w:w="2267" w:type="dxa"/>
          </w:tcPr>
          <w:p w14:paraId="026AD1AF" w14:textId="77777777" w:rsidR="00245CD0" w:rsidRPr="00BE2064" w:rsidRDefault="00245CD0" w:rsidP="00623772">
            <w:pPr>
              <w:pStyle w:val="TAL"/>
            </w:pPr>
          </w:p>
        </w:tc>
        <w:tc>
          <w:tcPr>
            <w:tcW w:w="1700" w:type="dxa"/>
          </w:tcPr>
          <w:p w14:paraId="56FAD328" w14:textId="77777777" w:rsidR="00245CD0" w:rsidRPr="00BE2064" w:rsidRDefault="00245CD0" w:rsidP="00623772">
            <w:pPr>
              <w:pStyle w:val="TAL"/>
            </w:pPr>
          </w:p>
        </w:tc>
        <w:tc>
          <w:tcPr>
            <w:tcW w:w="1245" w:type="dxa"/>
          </w:tcPr>
          <w:p w14:paraId="6F83824B" w14:textId="77777777" w:rsidR="00245CD0" w:rsidRPr="00BE2064" w:rsidRDefault="00245CD0" w:rsidP="00623772">
            <w:pPr>
              <w:pStyle w:val="TAL"/>
            </w:pPr>
          </w:p>
        </w:tc>
      </w:tr>
      <w:tr w:rsidR="00245CD0" w:rsidRPr="00BE2064" w14:paraId="5A510AB2" w14:textId="77777777" w:rsidTr="00245CD0">
        <w:tc>
          <w:tcPr>
            <w:tcW w:w="4535" w:type="dxa"/>
          </w:tcPr>
          <w:p w14:paraId="2C2A4B7F" w14:textId="77777777" w:rsidR="00245CD0" w:rsidRPr="00BE2064" w:rsidRDefault="00245CD0" w:rsidP="00623772">
            <w:pPr>
              <w:pStyle w:val="TAL"/>
            </w:pPr>
            <w:r w:rsidRPr="00BE2064">
              <w:t xml:space="preserve">  </w:t>
            </w:r>
            <w:proofErr w:type="spellStart"/>
            <w:r w:rsidRPr="00BE2064">
              <w:t>resourceSetToReleaseList</w:t>
            </w:r>
            <w:proofErr w:type="spellEnd"/>
          </w:p>
        </w:tc>
        <w:tc>
          <w:tcPr>
            <w:tcW w:w="2267" w:type="dxa"/>
          </w:tcPr>
          <w:p w14:paraId="6D9F24CB" w14:textId="77777777" w:rsidR="00245CD0" w:rsidRPr="00BE2064" w:rsidRDefault="00245CD0" w:rsidP="00623772">
            <w:pPr>
              <w:pStyle w:val="TAL"/>
            </w:pPr>
            <w:r w:rsidRPr="00BE2064">
              <w:t>Not present</w:t>
            </w:r>
          </w:p>
        </w:tc>
        <w:tc>
          <w:tcPr>
            <w:tcW w:w="1700" w:type="dxa"/>
          </w:tcPr>
          <w:p w14:paraId="0D5381E6" w14:textId="77777777" w:rsidR="00245CD0" w:rsidRPr="00BE2064" w:rsidRDefault="00245CD0" w:rsidP="00623772">
            <w:pPr>
              <w:pStyle w:val="TAL"/>
            </w:pPr>
          </w:p>
        </w:tc>
        <w:tc>
          <w:tcPr>
            <w:tcW w:w="1245" w:type="dxa"/>
          </w:tcPr>
          <w:p w14:paraId="57AB1BA9" w14:textId="77777777" w:rsidR="00245CD0" w:rsidRPr="00BE2064" w:rsidRDefault="00245CD0" w:rsidP="00623772">
            <w:pPr>
              <w:pStyle w:val="TAL"/>
            </w:pPr>
          </w:p>
        </w:tc>
      </w:tr>
      <w:tr w:rsidR="00245CD0" w:rsidRPr="00BE2064" w14:paraId="11FECD47" w14:textId="77777777" w:rsidTr="00245CD0">
        <w:tc>
          <w:tcPr>
            <w:tcW w:w="4535" w:type="dxa"/>
          </w:tcPr>
          <w:p w14:paraId="72142282" w14:textId="77777777" w:rsidR="00245CD0" w:rsidRPr="00BE2064" w:rsidRDefault="00245CD0" w:rsidP="00623772">
            <w:pPr>
              <w:pStyle w:val="TAL"/>
            </w:pPr>
            <w:r w:rsidRPr="00BE2064">
              <w:t xml:space="preserve">  </w:t>
            </w:r>
            <w:proofErr w:type="spellStart"/>
            <w:r w:rsidRPr="00BE2064">
              <w:t>resourceToAddModList</w:t>
            </w:r>
            <w:proofErr w:type="spellEnd"/>
            <w:r w:rsidRPr="00BE2064">
              <w:t xml:space="preserve"> SEQUENCE (SIZE (</w:t>
            </w:r>
            <w:proofErr w:type="gramStart"/>
            <w:r w:rsidRPr="00BE2064">
              <w:t>1..</w:t>
            </w:r>
            <w:proofErr w:type="gramEnd"/>
            <w:r w:rsidRPr="00BE2064">
              <w:t>maxNrofPUCCH-Resources)) OF PUCCH-Resource {</w:t>
            </w:r>
          </w:p>
        </w:tc>
        <w:tc>
          <w:tcPr>
            <w:tcW w:w="2267" w:type="dxa"/>
          </w:tcPr>
          <w:p w14:paraId="097CB8E3" w14:textId="77777777" w:rsidR="00245CD0" w:rsidRPr="00BE2064" w:rsidRDefault="00245CD0" w:rsidP="00623772">
            <w:pPr>
              <w:pStyle w:val="TAL"/>
            </w:pPr>
            <w:r w:rsidRPr="00BE2064">
              <w:t>16 entries</w:t>
            </w:r>
          </w:p>
        </w:tc>
        <w:tc>
          <w:tcPr>
            <w:tcW w:w="1700" w:type="dxa"/>
          </w:tcPr>
          <w:p w14:paraId="10CD800F" w14:textId="77777777" w:rsidR="00245CD0" w:rsidRPr="00BE2064" w:rsidRDefault="00245CD0" w:rsidP="00623772">
            <w:pPr>
              <w:pStyle w:val="TAL"/>
            </w:pPr>
          </w:p>
        </w:tc>
        <w:tc>
          <w:tcPr>
            <w:tcW w:w="1245" w:type="dxa"/>
          </w:tcPr>
          <w:p w14:paraId="36B67DA4" w14:textId="77777777" w:rsidR="00245CD0" w:rsidRPr="00BE2064" w:rsidRDefault="00245CD0" w:rsidP="00623772">
            <w:pPr>
              <w:pStyle w:val="TAL"/>
            </w:pPr>
          </w:p>
        </w:tc>
      </w:tr>
      <w:tr w:rsidR="00245CD0" w:rsidRPr="00BE2064" w14:paraId="01039186" w14:textId="77777777" w:rsidTr="00245CD0">
        <w:tc>
          <w:tcPr>
            <w:tcW w:w="4535" w:type="dxa"/>
          </w:tcPr>
          <w:p w14:paraId="7715E851" w14:textId="77777777" w:rsidR="00245CD0" w:rsidRPr="00BE2064" w:rsidRDefault="00245CD0" w:rsidP="00623772">
            <w:pPr>
              <w:pStyle w:val="TAL"/>
            </w:pPr>
            <w:r w:rsidRPr="00BE2064">
              <w:t xml:space="preserve">    PUCCH-</w:t>
            </w:r>
            <w:proofErr w:type="gramStart"/>
            <w:r w:rsidRPr="00BE2064">
              <w:t>Resource[</w:t>
            </w:r>
            <w:proofErr w:type="gramEnd"/>
            <w:r w:rsidRPr="00BE2064">
              <w:t>1] SEQUENCE {</w:t>
            </w:r>
          </w:p>
        </w:tc>
        <w:tc>
          <w:tcPr>
            <w:tcW w:w="2267" w:type="dxa"/>
          </w:tcPr>
          <w:p w14:paraId="1E7E6F3A" w14:textId="77777777" w:rsidR="00245CD0" w:rsidRPr="00BE2064" w:rsidRDefault="00245CD0" w:rsidP="00623772">
            <w:pPr>
              <w:pStyle w:val="TAL"/>
            </w:pPr>
          </w:p>
        </w:tc>
        <w:tc>
          <w:tcPr>
            <w:tcW w:w="1700" w:type="dxa"/>
          </w:tcPr>
          <w:p w14:paraId="737DCB06" w14:textId="77777777" w:rsidR="00245CD0" w:rsidRPr="00BE2064" w:rsidRDefault="00245CD0" w:rsidP="00623772">
            <w:pPr>
              <w:pStyle w:val="TAL"/>
            </w:pPr>
            <w:r w:rsidRPr="00BE2064">
              <w:t>entry 1</w:t>
            </w:r>
          </w:p>
        </w:tc>
        <w:tc>
          <w:tcPr>
            <w:tcW w:w="1245" w:type="dxa"/>
          </w:tcPr>
          <w:p w14:paraId="3BE2A5E8" w14:textId="77777777" w:rsidR="00245CD0" w:rsidRPr="00BE2064" w:rsidRDefault="00245CD0" w:rsidP="00623772">
            <w:pPr>
              <w:pStyle w:val="TAL"/>
            </w:pPr>
          </w:p>
        </w:tc>
      </w:tr>
      <w:tr w:rsidR="00245CD0" w:rsidRPr="00BE2064" w14:paraId="3966EB83" w14:textId="77777777" w:rsidTr="00245CD0">
        <w:tc>
          <w:tcPr>
            <w:tcW w:w="4535" w:type="dxa"/>
          </w:tcPr>
          <w:p w14:paraId="00F265CD" w14:textId="77777777" w:rsidR="00245CD0" w:rsidRPr="00BE2064" w:rsidRDefault="00245CD0" w:rsidP="00623772">
            <w:pPr>
              <w:pStyle w:val="TAL"/>
            </w:pPr>
            <w:r w:rsidRPr="00BE2064">
              <w:t xml:space="preserve">      </w:t>
            </w:r>
            <w:proofErr w:type="spellStart"/>
            <w:r w:rsidRPr="00BE2064">
              <w:t>pucch-ResourceId</w:t>
            </w:r>
            <w:proofErr w:type="spellEnd"/>
          </w:p>
        </w:tc>
        <w:tc>
          <w:tcPr>
            <w:tcW w:w="2267" w:type="dxa"/>
          </w:tcPr>
          <w:p w14:paraId="6E380BB7" w14:textId="77777777" w:rsidR="00245CD0" w:rsidRPr="00BE2064" w:rsidRDefault="00245CD0" w:rsidP="00623772">
            <w:pPr>
              <w:pStyle w:val="TAL"/>
            </w:pPr>
            <w:r w:rsidRPr="00BE2064">
              <w:t>0</w:t>
            </w:r>
          </w:p>
        </w:tc>
        <w:tc>
          <w:tcPr>
            <w:tcW w:w="1700" w:type="dxa"/>
          </w:tcPr>
          <w:p w14:paraId="77265131" w14:textId="77777777" w:rsidR="00245CD0" w:rsidRPr="00BE2064" w:rsidRDefault="00245CD0" w:rsidP="00623772">
            <w:pPr>
              <w:pStyle w:val="TAL"/>
            </w:pPr>
          </w:p>
        </w:tc>
        <w:tc>
          <w:tcPr>
            <w:tcW w:w="1245" w:type="dxa"/>
          </w:tcPr>
          <w:p w14:paraId="1405B113" w14:textId="77777777" w:rsidR="00245CD0" w:rsidRPr="00BE2064" w:rsidRDefault="00245CD0" w:rsidP="00623772">
            <w:pPr>
              <w:pStyle w:val="TAL"/>
            </w:pPr>
          </w:p>
        </w:tc>
      </w:tr>
      <w:tr w:rsidR="00245CD0" w:rsidRPr="00BE2064" w14:paraId="5ACFAF2A" w14:textId="77777777" w:rsidTr="00245CD0">
        <w:tc>
          <w:tcPr>
            <w:tcW w:w="4535" w:type="dxa"/>
          </w:tcPr>
          <w:p w14:paraId="3C65D09D"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2900F094" w14:textId="77777777" w:rsidR="00245CD0" w:rsidRPr="00BE2064" w:rsidRDefault="00245CD0" w:rsidP="00623772">
            <w:pPr>
              <w:pStyle w:val="TAL"/>
            </w:pPr>
            <w:r w:rsidRPr="00BE2064">
              <w:t>PRB-Id</w:t>
            </w:r>
          </w:p>
        </w:tc>
        <w:tc>
          <w:tcPr>
            <w:tcW w:w="1700" w:type="dxa"/>
          </w:tcPr>
          <w:p w14:paraId="241A1391" w14:textId="77777777" w:rsidR="00245CD0" w:rsidRPr="00BE2064" w:rsidRDefault="00245CD0" w:rsidP="00623772">
            <w:pPr>
              <w:pStyle w:val="TAL"/>
            </w:pPr>
          </w:p>
        </w:tc>
        <w:tc>
          <w:tcPr>
            <w:tcW w:w="1245" w:type="dxa"/>
          </w:tcPr>
          <w:p w14:paraId="176D6530" w14:textId="77777777" w:rsidR="00245CD0" w:rsidRPr="00BE2064" w:rsidRDefault="00245CD0" w:rsidP="00623772">
            <w:pPr>
              <w:pStyle w:val="TAL"/>
            </w:pPr>
          </w:p>
        </w:tc>
      </w:tr>
      <w:tr w:rsidR="00245CD0" w:rsidRPr="00BE2064" w14:paraId="5BDB5DC2" w14:textId="77777777" w:rsidTr="00245CD0">
        <w:tc>
          <w:tcPr>
            <w:tcW w:w="4535" w:type="dxa"/>
          </w:tcPr>
          <w:p w14:paraId="6C7FB818"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7AC668C0" w14:textId="77777777" w:rsidR="00245CD0" w:rsidRPr="00BE2064" w:rsidRDefault="00245CD0" w:rsidP="00623772">
            <w:pPr>
              <w:pStyle w:val="TAL"/>
            </w:pPr>
            <w:r w:rsidRPr="00BE2064">
              <w:t>enabled</w:t>
            </w:r>
          </w:p>
        </w:tc>
        <w:tc>
          <w:tcPr>
            <w:tcW w:w="1700" w:type="dxa"/>
          </w:tcPr>
          <w:p w14:paraId="28AD8DA8" w14:textId="77777777" w:rsidR="00245CD0" w:rsidRPr="00BE2064" w:rsidRDefault="00245CD0" w:rsidP="00623772">
            <w:pPr>
              <w:pStyle w:val="TAL"/>
            </w:pPr>
          </w:p>
        </w:tc>
        <w:tc>
          <w:tcPr>
            <w:tcW w:w="1245" w:type="dxa"/>
          </w:tcPr>
          <w:p w14:paraId="25201BE8" w14:textId="77777777" w:rsidR="00245CD0" w:rsidRPr="00BE2064" w:rsidRDefault="00245CD0" w:rsidP="00623772">
            <w:pPr>
              <w:pStyle w:val="TAL"/>
            </w:pPr>
          </w:p>
        </w:tc>
      </w:tr>
      <w:tr w:rsidR="00245CD0" w:rsidRPr="00BE2064" w14:paraId="1BD12AE3" w14:textId="77777777" w:rsidTr="00245CD0">
        <w:tc>
          <w:tcPr>
            <w:tcW w:w="4535" w:type="dxa"/>
          </w:tcPr>
          <w:p w14:paraId="09A8CA73"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2B6B51A1"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4F275BA3" w14:textId="77777777" w:rsidR="00245CD0" w:rsidRPr="00BE2064" w:rsidRDefault="00245CD0" w:rsidP="00623772">
            <w:pPr>
              <w:pStyle w:val="TAL"/>
            </w:pPr>
          </w:p>
        </w:tc>
        <w:tc>
          <w:tcPr>
            <w:tcW w:w="1245" w:type="dxa"/>
          </w:tcPr>
          <w:p w14:paraId="33F3675D" w14:textId="77777777" w:rsidR="00245CD0" w:rsidRPr="00BE2064" w:rsidRDefault="00245CD0" w:rsidP="00623772">
            <w:pPr>
              <w:pStyle w:val="TAL"/>
            </w:pPr>
          </w:p>
        </w:tc>
      </w:tr>
      <w:tr w:rsidR="00245CD0" w:rsidRPr="00BE2064" w14:paraId="6181334A" w14:textId="77777777" w:rsidTr="00245CD0">
        <w:tc>
          <w:tcPr>
            <w:tcW w:w="4535" w:type="dxa"/>
          </w:tcPr>
          <w:p w14:paraId="4267009C" w14:textId="77777777" w:rsidR="00245CD0" w:rsidRPr="00BE2064" w:rsidRDefault="00245CD0" w:rsidP="00623772">
            <w:pPr>
              <w:pStyle w:val="TAL"/>
            </w:pPr>
            <w:r w:rsidRPr="00BE2064">
              <w:t xml:space="preserve">      format CHOICE {</w:t>
            </w:r>
          </w:p>
        </w:tc>
        <w:tc>
          <w:tcPr>
            <w:tcW w:w="2267" w:type="dxa"/>
          </w:tcPr>
          <w:p w14:paraId="048F38B7" w14:textId="77777777" w:rsidR="00245CD0" w:rsidRPr="00BE2064" w:rsidRDefault="00245CD0" w:rsidP="00623772">
            <w:pPr>
              <w:pStyle w:val="TAL"/>
            </w:pPr>
          </w:p>
        </w:tc>
        <w:tc>
          <w:tcPr>
            <w:tcW w:w="1700" w:type="dxa"/>
          </w:tcPr>
          <w:p w14:paraId="057F885F" w14:textId="77777777" w:rsidR="00245CD0" w:rsidRPr="00BE2064" w:rsidRDefault="00245CD0" w:rsidP="00623772">
            <w:pPr>
              <w:pStyle w:val="TAL"/>
            </w:pPr>
          </w:p>
        </w:tc>
        <w:tc>
          <w:tcPr>
            <w:tcW w:w="1245" w:type="dxa"/>
          </w:tcPr>
          <w:p w14:paraId="089F475B" w14:textId="77777777" w:rsidR="00245CD0" w:rsidRPr="00BE2064" w:rsidRDefault="00245CD0" w:rsidP="00623772">
            <w:pPr>
              <w:pStyle w:val="TAL"/>
            </w:pPr>
          </w:p>
        </w:tc>
      </w:tr>
      <w:tr w:rsidR="00245CD0" w:rsidRPr="00BE2064" w14:paraId="11528DAB" w14:textId="77777777" w:rsidTr="00245CD0">
        <w:tc>
          <w:tcPr>
            <w:tcW w:w="4535" w:type="dxa"/>
          </w:tcPr>
          <w:p w14:paraId="349997CB" w14:textId="77777777" w:rsidR="00245CD0" w:rsidRPr="00BE2064" w:rsidRDefault="00245CD0" w:rsidP="00623772">
            <w:pPr>
              <w:pStyle w:val="TAL"/>
            </w:pPr>
            <w:r w:rsidRPr="00BE2064">
              <w:t xml:space="preserve">        format0 SEQUENCE {</w:t>
            </w:r>
          </w:p>
        </w:tc>
        <w:tc>
          <w:tcPr>
            <w:tcW w:w="2267" w:type="dxa"/>
          </w:tcPr>
          <w:p w14:paraId="03610E88" w14:textId="77777777" w:rsidR="00245CD0" w:rsidRPr="00BE2064" w:rsidRDefault="00245CD0" w:rsidP="00623772">
            <w:pPr>
              <w:pStyle w:val="TAL"/>
            </w:pPr>
          </w:p>
        </w:tc>
        <w:tc>
          <w:tcPr>
            <w:tcW w:w="1700" w:type="dxa"/>
          </w:tcPr>
          <w:p w14:paraId="3D772B55" w14:textId="77777777" w:rsidR="00245CD0" w:rsidRPr="00BE2064" w:rsidRDefault="00245CD0" w:rsidP="00623772">
            <w:pPr>
              <w:pStyle w:val="TAL"/>
            </w:pPr>
          </w:p>
        </w:tc>
        <w:tc>
          <w:tcPr>
            <w:tcW w:w="1245" w:type="dxa"/>
          </w:tcPr>
          <w:p w14:paraId="1FC63100" w14:textId="77777777" w:rsidR="00245CD0" w:rsidRPr="00BE2064" w:rsidRDefault="00245CD0" w:rsidP="00623772">
            <w:pPr>
              <w:pStyle w:val="TAL"/>
            </w:pPr>
          </w:p>
        </w:tc>
      </w:tr>
      <w:tr w:rsidR="00245CD0" w:rsidRPr="00BE2064" w14:paraId="10507D7D" w14:textId="77777777" w:rsidTr="00245CD0">
        <w:tc>
          <w:tcPr>
            <w:tcW w:w="4535" w:type="dxa"/>
          </w:tcPr>
          <w:p w14:paraId="2711833C" w14:textId="77777777" w:rsidR="00245CD0" w:rsidRPr="00BE2064" w:rsidRDefault="00245CD0" w:rsidP="00623772">
            <w:pPr>
              <w:pStyle w:val="TAL"/>
            </w:pPr>
            <w:r w:rsidRPr="00BE2064">
              <w:t xml:space="preserve">          </w:t>
            </w:r>
            <w:proofErr w:type="spellStart"/>
            <w:r w:rsidRPr="00BE2064">
              <w:t>initialCyclicShift</w:t>
            </w:r>
            <w:proofErr w:type="spellEnd"/>
          </w:p>
        </w:tc>
        <w:tc>
          <w:tcPr>
            <w:tcW w:w="2267" w:type="dxa"/>
          </w:tcPr>
          <w:p w14:paraId="65E44B6B" w14:textId="77777777" w:rsidR="00245CD0" w:rsidRPr="00BE2064" w:rsidRDefault="00245CD0" w:rsidP="00623772">
            <w:pPr>
              <w:pStyle w:val="TAL"/>
            </w:pPr>
            <w:r w:rsidRPr="00BE2064">
              <w:t>0</w:t>
            </w:r>
          </w:p>
        </w:tc>
        <w:tc>
          <w:tcPr>
            <w:tcW w:w="1700" w:type="dxa"/>
          </w:tcPr>
          <w:p w14:paraId="022E31AD" w14:textId="77777777" w:rsidR="00245CD0" w:rsidRPr="00BE2064" w:rsidRDefault="00245CD0" w:rsidP="00623772">
            <w:pPr>
              <w:pStyle w:val="TAL"/>
            </w:pPr>
          </w:p>
        </w:tc>
        <w:tc>
          <w:tcPr>
            <w:tcW w:w="1245" w:type="dxa"/>
          </w:tcPr>
          <w:p w14:paraId="4134593E" w14:textId="77777777" w:rsidR="00245CD0" w:rsidRPr="00BE2064" w:rsidRDefault="00245CD0" w:rsidP="00623772">
            <w:pPr>
              <w:pStyle w:val="TAL"/>
            </w:pPr>
          </w:p>
        </w:tc>
      </w:tr>
      <w:tr w:rsidR="00245CD0" w:rsidRPr="00BE2064" w14:paraId="1A53AC22" w14:textId="77777777" w:rsidTr="00245CD0">
        <w:tc>
          <w:tcPr>
            <w:tcW w:w="4535" w:type="dxa"/>
          </w:tcPr>
          <w:p w14:paraId="7AEAE658"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2093B82E" w14:textId="77777777" w:rsidR="00245CD0" w:rsidRPr="00BE2064" w:rsidRDefault="00245CD0" w:rsidP="00623772">
            <w:pPr>
              <w:pStyle w:val="TAL"/>
            </w:pPr>
            <w:r w:rsidRPr="00BE2064">
              <w:t>2</w:t>
            </w:r>
          </w:p>
        </w:tc>
        <w:tc>
          <w:tcPr>
            <w:tcW w:w="1700" w:type="dxa"/>
          </w:tcPr>
          <w:p w14:paraId="5E0D7A13" w14:textId="77777777" w:rsidR="00245CD0" w:rsidRPr="00BE2064" w:rsidRDefault="00245CD0" w:rsidP="00623772">
            <w:pPr>
              <w:pStyle w:val="TAL"/>
            </w:pPr>
          </w:p>
        </w:tc>
        <w:tc>
          <w:tcPr>
            <w:tcW w:w="1245" w:type="dxa"/>
          </w:tcPr>
          <w:p w14:paraId="4611220A" w14:textId="77777777" w:rsidR="00245CD0" w:rsidRPr="00BE2064" w:rsidRDefault="00245CD0" w:rsidP="00623772">
            <w:pPr>
              <w:pStyle w:val="TAL"/>
            </w:pPr>
          </w:p>
        </w:tc>
      </w:tr>
      <w:tr w:rsidR="00245CD0" w:rsidRPr="00BE2064" w14:paraId="32BE5B32" w14:textId="77777777" w:rsidTr="00245CD0">
        <w:tc>
          <w:tcPr>
            <w:tcW w:w="4535" w:type="dxa"/>
          </w:tcPr>
          <w:p w14:paraId="16FF474E"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5A5F4297" w14:textId="77777777" w:rsidR="00245CD0" w:rsidRPr="00BE2064" w:rsidRDefault="00245CD0" w:rsidP="00623772">
            <w:pPr>
              <w:pStyle w:val="TAL"/>
            </w:pPr>
            <w:r w:rsidRPr="00BE2064">
              <w:t>0</w:t>
            </w:r>
          </w:p>
        </w:tc>
        <w:tc>
          <w:tcPr>
            <w:tcW w:w="1700" w:type="dxa"/>
          </w:tcPr>
          <w:p w14:paraId="138A9118" w14:textId="77777777" w:rsidR="00245CD0" w:rsidRPr="00BE2064" w:rsidRDefault="00245CD0" w:rsidP="00623772">
            <w:pPr>
              <w:pStyle w:val="TAL"/>
            </w:pPr>
          </w:p>
        </w:tc>
        <w:tc>
          <w:tcPr>
            <w:tcW w:w="1245" w:type="dxa"/>
          </w:tcPr>
          <w:p w14:paraId="45ED1152" w14:textId="77777777" w:rsidR="00245CD0" w:rsidRPr="00BE2064" w:rsidRDefault="00245CD0" w:rsidP="00623772">
            <w:pPr>
              <w:pStyle w:val="TAL"/>
            </w:pPr>
          </w:p>
        </w:tc>
      </w:tr>
      <w:tr w:rsidR="00245CD0" w:rsidRPr="00BE2064" w14:paraId="2983AFDE" w14:textId="77777777" w:rsidTr="00245CD0">
        <w:tc>
          <w:tcPr>
            <w:tcW w:w="4535" w:type="dxa"/>
          </w:tcPr>
          <w:p w14:paraId="4BBD4FED" w14:textId="77777777" w:rsidR="00245CD0" w:rsidRPr="00BE2064" w:rsidRDefault="00245CD0" w:rsidP="00623772">
            <w:pPr>
              <w:pStyle w:val="TAL"/>
            </w:pPr>
            <w:r w:rsidRPr="00BE2064">
              <w:t xml:space="preserve">        }</w:t>
            </w:r>
          </w:p>
        </w:tc>
        <w:tc>
          <w:tcPr>
            <w:tcW w:w="2267" w:type="dxa"/>
          </w:tcPr>
          <w:p w14:paraId="38B00ADE" w14:textId="77777777" w:rsidR="00245CD0" w:rsidRPr="00BE2064" w:rsidRDefault="00245CD0" w:rsidP="00623772">
            <w:pPr>
              <w:pStyle w:val="TAL"/>
            </w:pPr>
          </w:p>
        </w:tc>
        <w:tc>
          <w:tcPr>
            <w:tcW w:w="1700" w:type="dxa"/>
          </w:tcPr>
          <w:p w14:paraId="549DC355" w14:textId="77777777" w:rsidR="00245CD0" w:rsidRPr="00BE2064" w:rsidRDefault="00245CD0" w:rsidP="00623772">
            <w:pPr>
              <w:pStyle w:val="TAL"/>
            </w:pPr>
          </w:p>
        </w:tc>
        <w:tc>
          <w:tcPr>
            <w:tcW w:w="1245" w:type="dxa"/>
          </w:tcPr>
          <w:p w14:paraId="435B882B" w14:textId="77777777" w:rsidR="00245CD0" w:rsidRPr="00BE2064" w:rsidRDefault="00245CD0" w:rsidP="00623772">
            <w:pPr>
              <w:pStyle w:val="TAL"/>
            </w:pPr>
          </w:p>
        </w:tc>
      </w:tr>
      <w:tr w:rsidR="00245CD0" w:rsidRPr="00BE2064" w14:paraId="611B35BC" w14:textId="77777777" w:rsidTr="00245CD0">
        <w:tc>
          <w:tcPr>
            <w:tcW w:w="4535" w:type="dxa"/>
          </w:tcPr>
          <w:p w14:paraId="3BFE8DBF" w14:textId="77777777" w:rsidR="00245CD0" w:rsidRPr="00BE2064" w:rsidRDefault="00245CD0" w:rsidP="00623772">
            <w:pPr>
              <w:pStyle w:val="TAL"/>
            </w:pPr>
            <w:r w:rsidRPr="00BE2064">
              <w:t xml:space="preserve">      }</w:t>
            </w:r>
          </w:p>
        </w:tc>
        <w:tc>
          <w:tcPr>
            <w:tcW w:w="2267" w:type="dxa"/>
          </w:tcPr>
          <w:p w14:paraId="2F90B7C6" w14:textId="77777777" w:rsidR="00245CD0" w:rsidRPr="00BE2064" w:rsidRDefault="00245CD0" w:rsidP="00623772">
            <w:pPr>
              <w:pStyle w:val="TAL"/>
            </w:pPr>
          </w:p>
        </w:tc>
        <w:tc>
          <w:tcPr>
            <w:tcW w:w="1700" w:type="dxa"/>
          </w:tcPr>
          <w:p w14:paraId="5DE6E32C" w14:textId="77777777" w:rsidR="00245CD0" w:rsidRPr="00BE2064" w:rsidRDefault="00245CD0" w:rsidP="00623772">
            <w:pPr>
              <w:pStyle w:val="TAL"/>
            </w:pPr>
          </w:p>
        </w:tc>
        <w:tc>
          <w:tcPr>
            <w:tcW w:w="1245" w:type="dxa"/>
          </w:tcPr>
          <w:p w14:paraId="7DA5EA52" w14:textId="77777777" w:rsidR="00245CD0" w:rsidRPr="00BE2064" w:rsidRDefault="00245CD0" w:rsidP="00623772">
            <w:pPr>
              <w:pStyle w:val="TAL"/>
            </w:pPr>
          </w:p>
        </w:tc>
      </w:tr>
      <w:tr w:rsidR="00245CD0" w:rsidRPr="00BE2064" w14:paraId="5F419A54" w14:textId="77777777" w:rsidTr="00245CD0">
        <w:tc>
          <w:tcPr>
            <w:tcW w:w="4535" w:type="dxa"/>
          </w:tcPr>
          <w:p w14:paraId="6BE96781" w14:textId="77777777" w:rsidR="00245CD0" w:rsidRPr="00BE2064" w:rsidRDefault="00245CD0" w:rsidP="00623772">
            <w:pPr>
              <w:pStyle w:val="TAL"/>
            </w:pPr>
            <w:r w:rsidRPr="00BE2064">
              <w:t xml:space="preserve">    }</w:t>
            </w:r>
          </w:p>
        </w:tc>
        <w:tc>
          <w:tcPr>
            <w:tcW w:w="2267" w:type="dxa"/>
          </w:tcPr>
          <w:p w14:paraId="7434A384" w14:textId="77777777" w:rsidR="00245CD0" w:rsidRPr="00BE2064" w:rsidRDefault="00245CD0" w:rsidP="00623772">
            <w:pPr>
              <w:pStyle w:val="TAL"/>
              <w:rPr>
                <w:lang w:eastAsia="ja-JP"/>
              </w:rPr>
            </w:pPr>
          </w:p>
        </w:tc>
        <w:tc>
          <w:tcPr>
            <w:tcW w:w="1700" w:type="dxa"/>
          </w:tcPr>
          <w:p w14:paraId="2271EF46" w14:textId="77777777" w:rsidR="00245CD0" w:rsidRPr="00BE2064" w:rsidRDefault="00245CD0" w:rsidP="00623772">
            <w:pPr>
              <w:pStyle w:val="TAL"/>
            </w:pPr>
          </w:p>
        </w:tc>
        <w:tc>
          <w:tcPr>
            <w:tcW w:w="1245" w:type="dxa"/>
          </w:tcPr>
          <w:p w14:paraId="07F50EB3" w14:textId="77777777" w:rsidR="00245CD0" w:rsidRPr="00BE2064" w:rsidRDefault="00245CD0" w:rsidP="00623772">
            <w:pPr>
              <w:pStyle w:val="TAL"/>
            </w:pPr>
          </w:p>
        </w:tc>
      </w:tr>
      <w:tr w:rsidR="00245CD0" w:rsidRPr="00BE2064" w14:paraId="29210025" w14:textId="77777777" w:rsidTr="00245CD0">
        <w:tc>
          <w:tcPr>
            <w:tcW w:w="4535" w:type="dxa"/>
          </w:tcPr>
          <w:p w14:paraId="72CA7648" w14:textId="77777777" w:rsidR="00245CD0" w:rsidRPr="00BE2064" w:rsidRDefault="00245CD0" w:rsidP="00623772">
            <w:pPr>
              <w:pStyle w:val="TAL"/>
            </w:pPr>
            <w:r w:rsidRPr="00BE2064">
              <w:t xml:space="preserve">    PUCCH-</w:t>
            </w:r>
            <w:proofErr w:type="gramStart"/>
            <w:r w:rsidRPr="00BE2064">
              <w:t>Resource[</w:t>
            </w:r>
            <w:proofErr w:type="gramEnd"/>
            <w:r w:rsidRPr="00BE2064">
              <w:t>2] SEQUENCE {</w:t>
            </w:r>
          </w:p>
        </w:tc>
        <w:tc>
          <w:tcPr>
            <w:tcW w:w="2267" w:type="dxa"/>
          </w:tcPr>
          <w:p w14:paraId="5C28AC54" w14:textId="77777777" w:rsidR="00245CD0" w:rsidRPr="00BE2064" w:rsidRDefault="00245CD0" w:rsidP="00623772">
            <w:pPr>
              <w:pStyle w:val="TAL"/>
            </w:pPr>
          </w:p>
        </w:tc>
        <w:tc>
          <w:tcPr>
            <w:tcW w:w="1700" w:type="dxa"/>
          </w:tcPr>
          <w:p w14:paraId="1F67FC3E" w14:textId="77777777" w:rsidR="00245CD0" w:rsidRPr="00BE2064" w:rsidRDefault="00245CD0" w:rsidP="00623772">
            <w:pPr>
              <w:pStyle w:val="TAL"/>
            </w:pPr>
            <w:r w:rsidRPr="00BE2064">
              <w:t>entry 2</w:t>
            </w:r>
          </w:p>
        </w:tc>
        <w:tc>
          <w:tcPr>
            <w:tcW w:w="1245" w:type="dxa"/>
          </w:tcPr>
          <w:p w14:paraId="7344954F" w14:textId="77777777" w:rsidR="00245CD0" w:rsidRPr="00BE2064" w:rsidRDefault="00245CD0" w:rsidP="00623772">
            <w:pPr>
              <w:pStyle w:val="TAL"/>
            </w:pPr>
          </w:p>
        </w:tc>
      </w:tr>
      <w:tr w:rsidR="00245CD0" w:rsidRPr="00BE2064" w14:paraId="6F82B0EF" w14:textId="77777777" w:rsidTr="00245CD0">
        <w:tc>
          <w:tcPr>
            <w:tcW w:w="4535" w:type="dxa"/>
          </w:tcPr>
          <w:p w14:paraId="720F5C70"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525A1C16" w14:textId="77777777" w:rsidR="00245CD0" w:rsidRPr="00BE2064" w:rsidRDefault="00245CD0" w:rsidP="00623772">
            <w:pPr>
              <w:pStyle w:val="TAL"/>
            </w:pPr>
            <w:r w:rsidRPr="00BE2064">
              <w:rPr>
                <w:lang w:eastAsia="ja-JP"/>
              </w:rPr>
              <w:t>1</w:t>
            </w:r>
          </w:p>
        </w:tc>
        <w:tc>
          <w:tcPr>
            <w:tcW w:w="1700" w:type="dxa"/>
          </w:tcPr>
          <w:p w14:paraId="65F46B4E" w14:textId="77777777" w:rsidR="00245CD0" w:rsidRPr="00BE2064" w:rsidRDefault="00245CD0" w:rsidP="00623772">
            <w:pPr>
              <w:pStyle w:val="TAL"/>
            </w:pPr>
          </w:p>
        </w:tc>
        <w:tc>
          <w:tcPr>
            <w:tcW w:w="1245" w:type="dxa"/>
          </w:tcPr>
          <w:p w14:paraId="6CC57E14" w14:textId="77777777" w:rsidR="00245CD0" w:rsidRPr="00BE2064" w:rsidRDefault="00245CD0" w:rsidP="00623772">
            <w:pPr>
              <w:pStyle w:val="TAL"/>
            </w:pPr>
          </w:p>
        </w:tc>
      </w:tr>
      <w:tr w:rsidR="00245CD0" w:rsidRPr="00BE2064" w14:paraId="5E7A7061" w14:textId="77777777" w:rsidTr="00245CD0">
        <w:tc>
          <w:tcPr>
            <w:tcW w:w="4535" w:type="dxa"/>
          </w:tcPr>
          <w:p w14:paraId="03CAC1C8"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1478BA00" w14:textId="77777777" w:rsidR="00245CD0" w:rsidRPr="00BE2064" w:rsidRDefault="00245CD0" w:rsidP="00623772">
            <w:pPr>
              <w:pStyle w:val="TAL"/>
            </w:pPr>
            <w:r w:rsidRPr="00BE2064">
              <w:rPr>
                <w:lang w:eastAsia="ja-JP"/>
              </w:rPr>
              <w:t>PRB-Id</w:t>
            </w:r>
          </w:p>
        </w:tc>
        <w:tc>
          <w:tcPr>
            <w:tcW w:w="1700" w:type="dxa"/>
          </w:tcPr>
          <w:p w14:paraId="76844925" w14:textId="77777777" w:rsidR="00245CD0" w:rsidRPr="00BE2064" w:rsidRDefault="00245CD0" w:rsidP="00623772">
            <w:pPr>
              <w:pStyle w:val="TAL"/>
            </w:pPr>
          </w:p>
        </w:tc>
        <w:tc>
          <w:tcPr>
            <w:tcW w:w="1245" w:type="dxa"/>
          </w:tcPr>
          <w:p w14:paraId="4BF704A8" w14:textId="77777777" w:rsidR="00245CD0" w:rsidRPr="00BE2064" w:rsidRDefault="00245CD0" w:rsidP="00623772">
            <w:pPr>
              <w:pStyle w:val="TAL"/>
            </w:pPr>
          </w:p>
        </w:tc>
      </w:tr>
      <w:tr w:rsidR="00245CD0" w:rsidRPr="00BE2064" w14:paraId="51A0E28D" w14:textId="77777777" w:rsidTr="00245CD0">
        <w:tc>
          <w:tcPr>
            <w:tcW w:w="4535" w:type="dxa"/>
          </w:tcPr>
          <w:p w14:paraId="1A3620CB"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2994C046" w14:textId="77777777" w:rsidR="00245CD0" w:rsidRPr="00BE2064" w:rsidRDefault="00245CD0" w:rsidP="00623772">
            <w:pPr>
              <w:pStyle w:val="TAL"/>
            </w:pPr>
            <w:r w:rsidRPr="00BE2064">
              <w:t>enabled</w:t>
            </w:r>
          </w:p>
        </w:tc>
        <w:tc>
          <w:tcPr>
            <w:tcW w:w="1700" w:type="dxa"/>
          </w:tcPr>
          <w:p w14:paraId="4AA0FD91" w14:textId="77777777" w:rsidR="00245CD0" w:rsidRPr="00BE2064" w:rsidRDefault="00245CD0" w:rsidP="00623772">
            <w:pPr>
              <w:pStyle w:val="TAL"/>
            </w:pPr>
          </w:p>
        </w:tc>
        <w:tc>
          <w:tcPr>
            <w:tcW w:w="1245" w:type="dxa"/>
          </w:tcPr>
          <w:p w14:paraId="1D2C9019" w14:textId="77777777" w:rsidR="00245CD0" w:rsidRPr="00BE2064" w:rsidRDefault="00245CD0" w:rsidP="00623772">
            <w:pPr>
              <w:pStyle w:val="TAL"/>
            </w:pPr>
          </w:p>
        </w:tc>
      </w:tr>
      <w:tr w:rsidR="00245CD0" w:rsidRPr="00BE2064" w14:paraId="4CD79050" w14:textId="77777777" w:rsidTr="00245CD0">
        <w:tc>
          <w:tcPr>
            <w:tcW w:w="4535" w:type="dxa"/>
          </w:tcPr>
          <w:p w14:paraId="24202267"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7FD48176"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167786FA" w14:textId="77777777" w:rsidR="00245CD0" w:rsidRPr="00BE2064" w:rsidRDefault="00245CD0" w:rsidP="00623772">
            <w:pPr>
              <w:pStyle w:val="TAL"/>
            </w:pPr>
          </w:p>
        </w:tc>
        <w:tc>
          <w:tcPr>
            <w:tcW w:w="1245" w:type="dxa"/>
          </w:tcPr>
          <w:p w14:paraId="0281E916" w14:textId="77777777" w:rsidR="00245CD0" w:rsidRPr="00BE2064" w:rsidRDefault="00245CD0" w:rsidP="00623772">
            <w:pPr>
              <w:pStyle w:val="TAL"/>
            </w:pPr>
          </w:p>
        </w:tc>
      </w:tr>
      <w:tr w:rsidR="00245CD0" w:rsidRPr="00BE2064" w14:paraId="00673885" w14:textId="77777777" w:rsidTr="00245CD0">
        <w:tc>
          <w:tcPr>
            <w:tcW w:w="4535" w:type="dxa"/>
          </w:tcPr>
          <w:p w14:paraId="04C8240F" w14:textId="77777777" w:rsidR="00245CD0" w:rsidRPr="00BE2064" w:rsidRDefault="00245CD0" w:rsidP="00623772">
            <w:pPr>
              <w:pStyle w:val="TAL"/>
            </w:pPr>
            <w:r w:rsidRPr="00BE2064">
              <w:t xml:space="preserve">      format CHOICE {</w:t>
            </w:r>
          </w:p>
        </w:tc>
        <w:tc>
          <w:tcPr>
            <w:tcW w:w="2267" w:type="dxa"/>
          </w:tcPr>
          <w:p w14:paraId="0D1C1983" w14:textId="77777777" w:rsidR="00245CD0" w:rsidRPr="00BE2064" w:rsidRDefault="00245CD0" w:rsidP="00623772">
            <w:pPr>
              <w:pStyle w:val="TAL"/>
            </w:pPr>
          </w:p>
        </w:tc>
        <w:tc>
          <w:tcPr>
            <w:tcW w:w="1700" w:type="dxa"/>
          </w:tcPr>
          <w:p w14:paraId="0A0B63B3" w14:textId="77777777" w:rsidR="00245CD0" w:rsidRPr="00BE2064" w:rsidRDefault="00245CD0" w:rsidP="00623772">
            <w:pPr>
              <w:pStyle w:val="TAL"/>
            </w:pPr>
          </w:p>
        </w:tc>
        <w:tc>
          <w:tcPr>
            <w:tcW w:w="1245" w:type="dxa"/>
          </w:tcPr>
          <w:p w14:paraId="71FC8AD6" w14:textId="77777777" w:rsidR="00245CD0" w:rsidRPr="00BE2064" w:rsidRDefault="00245CD0" w:rsidP="00623772">
            <w:pPr>
              <w:pStyle w:val="TAL"/>
            </w:pPr>
          </w:p>
        </w:tc>
      </w:tr>
      <w:tr w:rsidR="00245CD0" w:rsidRPr="00BE2064" w14:paraId="212485E4" w14:textId="77777777" w:rsidTr="00245CD0">
        <w:tc>
          <w:tcPr>
            <w:tcW w:w="4535" w:type="dxa"/>
          </w:tcPr>
          <w:p w14:paraId="12EFF4B3" w14:textId="77777777" w:rsidR="00245CD0" w:rsidRPr="00BE2064" w:rsidRDefault="00245CD0" w:rsidP="00623772">
            <w:pPr>
              <w:pStyle w:val="TAL"/>
            </w:pPr>
            <w:r w:rsidRPr="00BE2064">
              <w:t xml:space="preserve">        format0 SEQUENCE {</w:t>
            </w:r>
          </w:p>
        </w:tc>
        <w:tc>
          <w:tcPr>
            <w:tcW w:w="2267" w:type="dxa"/>
          </w:tcPr>
          <w:p w14:paraId="1A8B3B37" w14:textId="77777777" w:rsidR="00245CD0" w:rsidRPr="00BE2064" w:rsidRDefault="00245CD0" w:rsidP="00623772">
            <w:pPr>
              <w:pStyle w:val="TAL"/>
            </w:pPr>
          </w:p>
        </w:tc>
        <w:tc>
          <w:tcPr>
            <w:tcW w:w="1700" w:type="dxa"/>
          </w:tcPr>
          <w:p w14:paraId="6A6B7A10" w14:textId="77777777" w:rsidR="00245CD0" w:rsidRPr="00BE2064" w:rsidRDefault="00245CD0" w:rsidP="00623772">
            <w:pPr>
              <w:pStyle w:val="TAL"/>
            </w:pPr>
          </w:p>
        </w:tc>
        <w:tc>
          <w:tcPr>
            <w:tcW w:w="1245" w:type="dxa"/>
          </w:tcPr>
          <w:p w14:paraId="383695FB" w14:textId="77777777" w:rsidR="00245CD0" w:rsidRPr="00BE2064" w:rsidRDefault="00245CD0" w:rsidP="00623772">
            <w:pPr>
              <w:pStyle w:val="TAL"/>
            </w:pPr>
          </w:p>
        </w:tc>
      </w:tr>
      <w:tr w:rsidR="00245CD0" w:rsidRPr="00BE2064" w14:paraId="5549DB33" w14:textId="77777777" w:rsidTr="00245CD0">
        <w:tc>
          <w:tcPr>
            <w:tcW w:w="4535" w:type="dxa"/>
          </w:tcPr>
          <w:p w14:paraId="11314F27" w14:textId="77777777" w:rsidR="00245CD0" w:rsidRPr="00BE2064" w:rsidRDefault="00245CD0" w:rsidP="00623772">
            <w:pPr>
              <w:pStyle w:val="TAL"/>
            </w:pPr>
            <w:r w:rsidRPr="00BE2064">
              <w:t xml:space="preserve">          </w:t>
            </w:r>
            <w:proofErr w:type="spellStart"/>
            <w:r w:rsidRPr="00BE2064">
              <w:t>initialCyclicShift</w:t>
            </w:r>
            <w:proofErr w:type="spellEnd"/>
          </w:p>
        </w:tc>
        <w:tc>
          <w:tcPr>
            <w:tcW w:w="2267" w:type="dxa"/>
          </w:tcPr>
          <w:p w14:paraId="2BB63E0C" w14:textId="77777777" w:rsidR="00245CD0" w:rsidRPr="00BE2064" w:rsidRDefault="00245CD0" w:rsidP="00623772">
            <w:pPr>
              <w:pStyle w:val="TAL"/>
            </w:pPr>
            <w:r w:rsidRPr="00BE2064">
              <w:t>0</w:t>
            </w:r>
          </w:p>
        </w:tc>
        <w:tc>
          <w:tcPr>
            <w:tcW w:w="1700" w:type="dxa"/>
          </w:tcPr>
          <w:p w14:paraId="097712A7" w14:textId="77777777" w:rsidR="00245CD0" w:rsidRPr="00BE2064" w:rsidRDefault="00245CD0" w:rsidP="00623772">
            <w:pPr>
              <w:pStyle w:val="TAL"/>
            </w:pPr>
          </w:p>
        </w:tc>
        <w:tc>
          <w:tcPr>
            <w:tcW w:w="1245" w:type="dxa"/>
          </w:tcPr>
          <w:p w14:paraId="38133E4D" w14:textId="77777777" w:rsidR="00245CD0" w:rsidRPr="00BE2064" w:rsidRDefault="00245CD0" w:rsidP="00623772">
            <w:pPr>
              <w:pStyle w:val="TAL"/>
            </w:pPr>
          </w:p>
        </w:tc>
      </w:tr>
      <w:tr w:rsidR="00245CD0" w:rsidRPr="00BE2064" w14:paraId="2FF933D0" w14:textId="77777777" w:rsidTr="00245CD0">
        <w:tc>
          <w:tcPr>
            <w:tcW w:w="4535" w:type="dxa"/>
          </w:tcPr>
          <w:p w14:paraId="0D6B1B75" w14:textId="77777777" w:rsidR="00245CD0" w:rsidRPr="00BE2064" w:rsidRDefault="00245CD0" w:rsidP="00623772">
            <w:pPr>
              <w:pStyle w:val="TAL"/>
            </w:pPr>
            <w:r w:rsidRPr="00BE2064">
              <w:lastRenderedPageBreak/>
              <w:t xml:space="preserve">          </w:t>
            </w:r>
            <w:proofErr w:type="spellStart"/>
            <w:r w:rsidRPr="00BE2064">
              <w:t>nrofSymbols</w:t>
            </w:r>
            <w:proofErr w:type="spellEnd"/>
          </w:p>
        </w:tc>
        <w:tc>
          <w:tcPr>
            <w:tcW w:w="2267" w:type="dxa"/>
          </w:tcPr>
          <w:p w14:paraId="61090881" w14:textId="77777777" w:rsidR="00245CD0" w:rsidRPr="00BE2064" w:rsidRDefault="00245CD0" w:rsidP="00623772">
            <w:pPr>
              <w:pStyle w:val="TAL"/>
            </w:pPr>
            <w:r w:rsidRPr="00BE2064">
              <w:t>2</w:t>
            </w:r>
          </w:p>
        </w:tc>
        <w:tc>
          <w:tcPr>
            <w:tcW w:w="1700" w:type="dxa"/>
          </w:tcPr>
          <w:p w14:paraId="32983520" w14:textId="77777777" w:rsidR="00245CD0" w:rsidRPr="00BE2064" w:rsidRDefault="00245CD0" w:rsidP="00623772">
            <w:pPr>
              <w:pStyle w:val="TAL"/>
            </w:pPr>
          </w:p>
        </w:tc>
        <w:tc>
          <w:tcPr>
            <w:tcW w:w="1245" w:type="dxa"/>
          </w:tcPr>
          <w:p w14:paraId="143AD48F" w14:textId="77777777" w:rsidR="00245CD0" w:rsidRPr="00BE2064" w:rsidRDefault="00245CD0" w:rsidP="00623772">
            <w:pPr>
              <w:pStyle w:val="TAL"/>
            </w:pPr>
          </w:p>
        </w:tc>
      </w:tr>
      <w:tr w:rsidR="00245CD0" w:rsidRPr="00BE2064" w14:paraId="2847D4F4" w14:textId="77777777" w:rsidTr="00245CD0">
        <w:tc>
          <w:tcPr>
            <w:tcW w:w="4535" w:type="dxa"/>
          </w:tcPr>
          <w:p w14:paraId="06457F71"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3336D377" w14:textId="77777777" w:rsidR="00245CD0" w:rsidRPr="00BE2064" w:rsidRDefault="00245CD0" w:rsidP="00623772">
            <w:pPr>
              <w:pStyle w:val="TAL"/>
            </w:pPr>
            <w:r w:rsidRPr="00BE2064">
              <w:t>2</w:t>
            </w:r>
          </w:p>
        </w:tc>
        <w:tc>
          <w:tcPr>
            <w:tcW w:w="1700" w:type="dxa"/>
          </w:tcPr>
          <w:p w14:paraId="595B45A9" w14:textId="77777777" w:rsidR="00245CD0" w:rsidRPr="00BE2064" w:rsidRDefault="00245CD0" w:rsidP="00623772">
            <w:pPr>
              <w:pStyle w:val="TAL"/>
            </w:pPr>
          </w:p>
        </w:tc>
        <w:tc>
          <w:tcPr>
            <w:tcW w:w="1245" w:type="dxa"/>
          </w:tcPr>
          <w:p w14:paraId="1D8C3E89" w14:textId="77777777" w:rsidR="00245CD0" w:rsidRPr="00BE2064" w:rsidRDefault="00245CD0" w:rsidP="00623772">
            <w:pPr>
              <w:pStyle w:val="TAL"/>
            </w:pPr>
          </w:p>
        </w:tc>
      </w:tr>
      <w:tr w:rsidR="00245CD0" w:rsidRPr="00BE2064" w14:paraId="1294DCBA" w14:textId="77777777" w:rsidTr="00245CD0">
        <w:tc>
          <w:tcPr>
            <w:tcW w:w="4535" w:type="dxa"/>
          </w:tcPr>
          <w:p w14:paraId="66C15D8B" w14:textId="77777777" w:rsidR="00245CD0" w:rsidRPr="00BE2064" w:rsidRDefault="00245CD0" w:rsidP="00623772">
            <w:pPr>
              <w:pStyle w:val="TAL"/>
            </w:pPr>
            <w:r w:rsidRPr="00BE2064">
              <w:t xml:space="preserve">        }</w:t>
            </w:r>
          </w:p>
        </w:tc>
        <w:tc>
          <w:tcPr>
            <w:tcW w:w="2267" w:type="dxa"/>
          </w:tcPr>
          <w:p w14:paraId="232E9396" w14:textId="77777777" w:rsidR="00245CD0" w:rsidRPr="00BE2064" w:rsidRDefault="00245CD0" w:rsidP="00623772">
            <w:pPr>
              <w:pStyle w:val="TAL"/>
            </w:pPr>
          </w:p>
        </w:tc>
        <w:tc>
          <w:tcPr>
            <w:tcW w:w="1700" w:type="dxa"/>
          </w:tcPr>
          <w:p w14:paraId="4CE09F28" w14:textId="77777777" w:rsidR="00245CD0" w:rsidRPr="00BE2064" w:rsidRDefault="00245CD0" w:rsidP="00623772">
            <w:pPr>
              <w:pStyle w:val="TAL"/>
            </w:pPr>
          </w:p>
        </w:tc>
        <w:tc>
          <w:tcPr>
            <w:tcW w:w="1245" w:type="dxa"/>
          </w:tcPr>
          <w:p w14:paraId="6046AE2D" w14:textId="77777777" w:rsidR="00245CD0" w:rsidRPr="00BE2064" w:rsidRDefault="00245CD0" w:rsidP="00623772">
            <w:pPr>
              <w:pStyle w:val="TAL"/>
            </w:pPr>
          </w:p>
        </w:tc>
      </w:tr>
      <w:tr w:rsidR="00245CD0" w:rsidRPr="00BE2064" w14:paraId="78EF352E" w14:textId="77777777" w:rsidTr="00245CD0">
        <w:tc>
          <w:tcPr>
            <w:tcW w:w="4535" w:type="dxa"/>
          </w:tcPr>
          <w:p w14:paraId="73E48004" w14:textId="77777777" w:rsidR="00245CD0" w:rsidRPr="00BE2064" w:rsidRDefault="00245CD0" w:rsidP="00623772">
            <w:pPr>
              <w:pStyle w:val="TAL"/>
            </w:pPr>
            <w:r w:rsidRPr="00BE2064">
              <w:t xml:space="preserve">      }</w:t>
            </w:r>
          </w:p>
        </w:tc>
        <w:tc>
          <w:tcPr>
            <w:tcW w:w="2267" w:type="dxa"/>
          </w:tcPr>
          <w:p w14:paraId="20101F5A" w14:textId="77777777" w:rsidR="00245CD0" w:rsidRPr="00BE2064" w:rsidRDefault="00245CD0" w:rsidP="00623772">
            <w:pPr>
              <w:pStyle w:val="TAL"/>
            </w:pPr>
          </w:p>
        </w:tc>
        <w:tc>
          <w:tcPr>
            <w:tcW w:w="1700" w:type="dxa"/>
          </w:tcPr>
          <w:p w14:paraId="258F89F4" w14:textId="77777777" w:rsidR="00245CD0" w:rsidRPr="00BE2064" w:rsidRDefault="00245CD0" w:rsidP="00623772">
            <w:pPr>
              <w:pStyle w:val="TAL"/>
            </w:pPr>
          </w:p>
        </w:tc>
        <w:tc>
          <w:tcPr>
            <w:tcW w:w="1245" w:type="dxa"/>
          </w:tcPr>
          <w:p w14:paraId="0EAC0958" w14:textId="77777777" w:rsidR="00245CD0" w:rsidRPr="00BE2064" w:rsidRDefault="00245CD0" w:rsidP="00623772">
            <w:pPr>
              <w:pStyle w:val="TAL"/>
            </w:pPr>
          </w:p>
        </w:tc>
      </w:tr>
      <w:tr w:rsidR="00245CD0" w:rsidRPr="00BE2064" w14:paraId="77E24C60" w14:textId="77777777" w:rsidTr="00245CD0">
        <w:tc>
          <w:tcPr>
            <w:tcW w:w="4535" w:type="dxa"/>
          </w:tcPr>
          <w:p w14:paraId="0BD8191B" w14:textId="77777777" w:rsidR="00245CD0" w:rsidRPr="00BE2064" w:rsidRDefault="00245CD0" w:rsidP="00623772">
            <w:pPr>
              <w:pStyle w:val="TAL"/>
            </w:pPr>
            <w:r w:rsidRPr="00BE2064">
              <w:t xml:space="preserve">    }</w:t>
            </w:r>
          </w:p>
        </w:tc>
        <w:tc>
          <w:tcPr>
            <w:tcW w:w="2267" w:type="dxa"/>
          </w:tcPr>
          <w:p w14:paraId="7C47C9CB" w14:textId="77777777" w:rsidR="00245CD0" w:rsidRPr="00BE2064" w:rsidRDefault="00245CD0" w:rsidP="00623772">
            <w:pPr>
              <w:pStyle w:val="TAL"/>
              <w:rPr>
                <w:lang w:eastAsia="ja-JP"/>
              </w:rPr>
            </w:pPr>
          </w:p>
        </w:tc>
        <w:tc>
          <w:tcPr>
            <w:tcW w:w="1700" w:type="dxa"/>
          </w:tcPr>
          <w:p w14:paraId="6915584B" w14:textId="77777777" w:rsidR="00245CD0" w:rsidRPr="00BE2064" w:rsidRDefault="00245CD0" w:rsidP="00623772">
            <w:pPr>
              <w:pStyle w:val="TAL"/>
            </w:pPr>
          </w:p>
        </w:tc>
        <w:tc>
          <w:tcPr>
            <w:tcW w:w="1245" w:type="dxa"/>
          </w:tcPr>
          <w:p w14:paraId="72E936A5" w14:textId="77777777" w:rsidR="00245CD0" w:rsidRPr="00BE2064" w:rsidRDefault="00245CD0" w:rsidP="00623772">
            <w:pPr>
              <w:pStyle w:val="TAL"/>
            </w:pPr>
          </w:p>
        </w:tc>
      </w:tr>
      <w:tr w:rsidR="00245CD0" w:rsidRPr="00BE2064" w14:paraId="0AA571A2" w14:textId="77777777" w:rsidTr="00245CD0">
        <w:tc>
          <w:tcPr>
            <w:tcW w:w="4535" w:type="dxa"/>
          </w:tcPr>
          <w:p w14:paraId="3F990991" w14:textId="77777777" w:rsidR="00245CD0" w:rsidRPr="00BE2064" w:rsidRDefault="00245CD0" w:rsidP="00623772">
            <w:pPr>
              <w:pStyle w:val="TAL"/>
            </w:pPr>
            <w:r w:rsidRPr="00BE2064">
              <w:t xml:space="preserve">    PUCCH-</w:t>
            </w:r>
            <w:proofErr w:type="gramStart"/>
            <w:r w:rsidRPr="00BE2064">
              <w:t>Resource[</w:t>
            </w:r>
            <w:proofErr w:type="gramEnd"/>
            <w:r w:rsidRPr="00BE2064">
              <w:t>3] SEQUENCE {</w:t>
            </w:r>
          </w:p>
        </w:tc>
        <w:tc>
          <w:tcPr>
            <w:tcW w:w="2267" w:type="dxa"/>
          </w:tcPr>
          <w:p w14:paraId="6D10E1E8" w14:textId="77777777" w:rsidR="00245CD0" w:rsidRPr="00BE2064" w:rsidRDefault="00245CD0" w:rsidP="00623772">
            <w:pPr>
              <w:pStyle w:val="TAL"/>
            </w:pPr>
          </w:p>
        </w:tc>
        <w:tc>
          <w:tcPr>
            <w:tcW w:w="1700" w:type="dxa"/>
          </w:tcPr>
          <w:p w14:paraId="3BB76024" w14:textId="77777777" w:rsidR="00245CD0" w:rsidRPr="00BE2064" w:rsidRDefault="00245CD0" w:rsidP="00623772">
            <w:pPr>
              <w:pStyle w:val="TAL"/>
            </w:pPr>
            <w:r w:rsidRPr="00BE2064">
              <w:t>entry 3</w:t>
            </w:r>
          </w:p>
        </w:tc>
        <w:tc>
          <w:tcPr>
            <w:tcW w:w="1245" w:type="dxa"/>
          </w:tcPr>
          <w:p w14:paraId="04F01D6C" w14:textId="77777777" w:rsidR="00245CD0" w:rsidRPr="00BE2064" w:rsidRDefault="00245CD0" w:rsidP="00623772">
            <w:pPr>
              <w:pStyle w:val="TAL"/>
            </w:pPr>
          </w:p>
        </w:tc>
      </w:tr>
      <w:tr w:rsidR="00245CD0" w:rsidRPr="00BE2064" w14:paraId="76DCFA1A" w14:textId="77777777" w:rsidTr="00245CD0">
        <w:tc>
          <w:tcPr>
            <w:tcW w:w="4535" w:type="dxa"/>
          </w:tcPr>
          <w:p w14:paraId="08050C93"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44C02A22" w14:textId="77777777" w:rsidR="00245CD0" w:rsidRPr="00BE2064" w:rsidRDefault="00245CD0" w:rsidP="00623772">
            <w:pPr>
              <w:pStyle w:val="TAL"/>
            </w:pPr>
            <w:r w:rsidRPr="00BE2064">
              <w:t>2</w:t>
            </w:r>
          </w:p>
        </w:tc>
        <w:tc>
          <w:tcPr>
            <w:tcW w:w="1700" w:type="dxa"/>
          </w:tcPr>
          <w:p w14:paraId="1B1D462D" w14:textId="77777777" w:rsidR="00245CD0" w:rsidRPr="00BE2064" w:rsidRDefault="00245CD0" w:rsidP="00623772">
            <w:pPr>
              <w:pStyle w:val="TAL"/>
            </w:pPr>
          </w:p>
        </w:tc>
        <w:tc>
          <w:tcPr>
            <w:tcW w:w="1245" w:type="dxa"/>
          </w:tcPr>
          <w:p w14:paraId="4D19EE6F" w14:textId="77777777" w:rsidR="00245CD0" w:rsidRPr="00BE2064" w:rsidRDefault="00245CD0" w:rsidP="00623772">
            <w:pPr>
              <w:pStyle w:val="TAL"/>
            </w:pPr>
          </w:p>
        </w:tc>
      </w:tr>
      <w:tr w:rsidR="00245CD0" w:rsidRPr="00BE2064" w14:paraId="66A871B6" w14:textId="77777777" w:rsidTr="00245CD0">
        <w:tc>
          <w:tcPr>
            <w:tcW w:w="4535" w:type="dxa"/>
          </w:tcPr>
          <w:p w14:paraId="1673B939"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70958A42" w14:textId="77777777" w:rsidR="00245CD0" w:rsidRPr="00BE2064" w:rsidRDefault="00245CD0" w:rsidP="00623772">
            <w:pPr>
              <w:pStyle w:val="TAL"/>
            </w:pPr>
            <w:r w:rsidRPr="00BE2064">
              <w:rPr>
                <w:lang w:eastAsia="ja-JP"/>
              </w:rPr>
              <w:t>PRB-Id</w:t>
            </w:r>
          </w:p>
        </w:tc>
        <w:tc>
          <w:tcPr>
            <w:tcW w:w="1700" w:type="dxa"/>
          </w:tcPr>
          <w:p w14:paraId="33E5FBEA" w14:textId="77777777" w:rsidR="00245CD0" w:rsidRPr="00BE2064" w:rsidRDefault="00245CD0" w:rsidP="00623772">
            <w:pPr>
              <w:pStyle w:val="TAL"/>
            </w:pPr>
          </w:p>
        </w:tc>
        <w:tc>
          <w:tcPr>
            <w:tcW w:w="1245" w:type="dxa"/>
          </w:tcPr>
          <w:p w14:paraId="18FE1641" w14:textId="77777777" w:rsidR="00245CD0" w:rsidRPr="00BE2064" w:rsidRDefault="00245CD0" w:rsidP="00623772">
            <w:pPr>
              <w:pStyle w:val="TAL"/>
            </w:pPr>
          </w:p>
        </w:tc>
      </w:tr>
      <w:tr w:rsidR="00245CD0" w:rsidRPr="00BE2064" w14:paraId="577CD706" w14:textId="77777777" w:rsidTr="00245CD0">
        <w:tc>
          <w:tcPr>
            <w:tcW w:w="4535" w:type="dxa"/>
          </w:tcPr>
          <w:p w14:paraId="671F3280"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32E13B1B" w14:textId="77777777" w:rsidR="00245CD0" w:rsidRPr="00BE2064" w:rsidRDefault="00245CD0" w:rsidP="00623772">
            <w:pPr>
              <w:pStyle w:val="TAL"/>
            </w:pPr>
            <w:r w:rsidRPr="00BE2064">
              <w:t>enabled</w:t>
            </w:r>
          </w:p>
        </w:tc>
        <w:tc>
          <w:tcPr>
            <w:tcW w:w="1700" w:type="dxa"/>
          </w:tcPr>
          <w:p w14:paraId="05A55626" w14:textId="77777777" w:rsidR="00245CD0" w:rsidRPr="00BE2064" w:rsidRDefault="00245CD0" w:rsidP="00623772">
            <w:pPr>
              <w:pStyle w:val="TAL"/>
            </w:pPr>
          </w:p>
        </w:tc>
        <w:tc>
          <w:tcPr>
            <w:tcW w:w="1245" w:type="dxa"/>
          </w:tcPr>
          <w:p w14:paraId="32E6B364" w14:textId="77777777" w:rsidR="00245CD0" w:rsidRPr="00BE2064" w:rsidRDefault="00245CD0" w:rsidP="00623772">
            <w:pPr>
              <w:pStyle w:val="TAL"/>
            </w:pPr>
          </w:p>
        </w:tc>
      </w:tr>
      <w:tr w:rsidR="00245CD0" w:rsidRPr="00BE2064" w14:paraId="0A1F4561" w14:textId="77777777" w:rsidTr="00245CD0">
        <w:tc>
          <w:tcPr>
            <w:tcW w:w="4535" w:type="dxa"/>
          </w:tcPr>
          <w:p w14:paraId="6B51D6E5"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3DAE079A"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586674E3" w14:textId="77777777" w:rsidR="00245CD0" w:rsidRPr="00BE2064" w:rsidRDefault="00245CD0" w:rsidP="00623772">
            <w:pPr>
              <w:pStyle w:val="TAL"/>
            </w:pPr>
          </w:p>
        </w:tc>
        <w:tc>
          <w:tcPr>
            <w:tcW w:w="1245" w:type="dxa"/>
          </w:tcPr>
          <w:p w14:paraId="6D9F0F6A" w14:textId="77777777" w:rsidR="00245CD0" w:rsidRPr="00BE2064" w:rsidRDefault="00245CD0" w:rsidP="00623772">
            <w:pPr>
              <w:pStyle w:val="TAL"/>
            </w:pPr>
          </w:p>
        </w:tc>
      </w:tr>
      <w:tr w:rsidR="00245CD0" w:rsidRPr="00BE2064" w14:paraId="168FD444" w14:textId="77777777" w:rsidTr="00245CD0">
        <w:tc>
          <w:tcPr>
            <w:tcW w:w="4535" w:type="dxa"/>
          </w:tcPr>
          <w:p w14:paraId="6CB5550E" w14:textId="77777777" w:rsidR="00245CD0" w:rsidRPr="00BE2064" w:rsidRDefault="00245CD0" w:rsidP="00623772">
            <w:pPr>
              <w:pStyle w:val="TAL"/>
            </w:pPr>
            <w:r w:rsidRPr="00BE2064">
              <w:t xml:space="preserve">      format CHOICE {</w:t>
            </w:r>
          </w:p>
        </w:tc>
        <w:tc>
          <w:tcPr>
            <w:tcW w:w="2267" w:type="dxa"/>
          </w:tcPr>
          <w:p w14:paraId="038CEA7B" w14:textId="77777777" w:rsidR="00245CD0" w:rsidRPr="00BE2064" w:rsidRDefault="00245CD0" w:rsidP="00623772">
            <w:pPr>
              <w:pStyle w:val="TAL"/>
            </w:pPr>
          </w:p>
        </w:tc>
        <w:tc>
          <w:tcPr>
            <w:tcW w:w="1700" w:type="dxa"/>
          </w:tcPr>
          <w:p w14:paraId="500C35D7" w14:textId="77777777" w:rsidR="00245CD0" w:rsidRPr="00BE2064" w:rsidRDefault="00245CD0" w:rsidP="00623772">
            <w:pPr>
              <w:pStyle w:val="TAL"/>
            </w:pPr>
          </w:p>
        </w:tc>
        <w:tc>
          <w:tcPr>
            <w:tcW w:w="1245" w:type="dxa"/>
          </w:tcPr>
          <w:p w14:paraId="7F7A6C0B" w14:textId="77777777" w:rsidR="00245CD0" w:rsidRPr="00BE2064" w:rsidRDefault="00245CD0" w:rsidP="00623772">
            <w:pPr>
              <w:pStyle w:val="TAL"/>
            </w:pPr>
          </w:p>
        </w:tc>
      </w:tr>
      <w:tr w:rsidR="00245CD0" w:rsidRPr="00BE2064" w14:paraId="08AC0CFF" w14:textId="77777777" w:rsidTr="00245CD0">
        <w:tc>
          <w:tcPr>
            <w:tcW w:w="4535" w:type="dxa"/>
          </w:tcPr>
          <w:p w14:paraId="26CEE855" w14:textId="77777777" w:rsidR="00245CD0" w:rsidRPr="00BE2064" w:rsidRDefault="00245CD0" w:rsidP="00623772">
            <w:pPr>
              <w:pStyle w:val="TAL"/>
            </w:pPr>
            <w:r w:rsidRPr="00BE2064">
              <w:t xml:space="preserve">        format0 SEQUENCE {</w:t>
            </w:r>
          </w:p>
        </w:tc>
        <w:tc>
          <w:tcPr>
            <w:tcW w:w="2267" w:type="dxa"/>
          </w:tcPr>
          <w:p w14:paraId="6AB3BE1F" w14:textId="77777777" w:rsidR="00245CD0" w:rsidRPr="00BE2064" w:rsidRDefault="00245CD0" w:rsidP="00623772">
            <w:pPr>
              <w:pStyle w:val="TAL"/>
            </w:pPr>
          </w:p>
        </w:tc>
        <w:tc>
          <w:tcPr>
            <w:tcW w:w="1700" w:type="dxa"/>
          </w:tcPr>
          <w:p w14:paraId="0C91A2C7" w14:textId="77777777" w:rsidR="00245CD0" w:rsidRPr="00BE2064" w:rsidRDefault="00245CD0" w:rsidP="00623772">
            <w:pPr>
              <w:pStyle w:val="TAL"/>
            </w:pPr>
          </w:p>
        </w:tc>
        <w:tc>
          <w:tcPr>
            <w:tcW w:w="1245" w:type="dxa"/>
          </w:tcPr>
          <w:p w14:paraId="4A1E54E7" w14:textId="77777777" w:rsidR="00245CD0" w:rsidRPr="00BE2064" w:rsidRDefault="00245CD0" w:rsidP="00623772">
            <w:pPr>
              <w:pStyle w:val="TAL"/>
            </w:pPr>
          </w:p>
        </w:tc>
      </w:tr>
      <w:tr w:rsidR="00245CD0" w:rsidRPr="00BE2064" w14:paraId="1D329C2A" w14:textId="77777777" w:rsidTr="00245CD0">
        <w:tc>
          <w:tcPr>
            <w:tcW w:w="4535" w:type="dxa"/>
          </w:tcPr>
          <w:p w14:paraId="4B7B3567" w14:textId="77777777" w:rsidR="00245CD0" w:rsidRPr="00BE2064" w:rsidRDefault="00245CD0" w:rsidP="00623772">
            <w:pPr>
              <w:pStyle w:val="TAL"/>
            </w:pPr>
            <w:r w:rsidRPr="00BE2064">
              <w:t xml:space="preserve">          </w:t>
            </w:r>
            <w:proofErr w:type="spellStart"/>
            <w:r w:rsidRPr="00BE2064">
              <w:t>initialCyclicShift</w:t>
            </w:r>
            <w:proofErr w:type="spellEnd"/>
          </w:p>
        </w:tc>
        <w:tc>
          <w:tcPr>
            <w:tcW w:w="2267" w:type="dxa"/>
          </w:tcPr>
          <w:p w14:paraId="50BC950C" w14:textId="77777777" w:rsidR="00245CD0" w:rsidRPr="00BE2064" w:rsidRDefault="00245CD0" w:rsidP="00623772">
            <w:pPr>
              <w:pStyle w:val="TAL"/>
            </w:pPr>
            <w:r w:rsidRPr="00BE2064">
              <w:t>0</w:t>
            </w:r>
          </w:p>
        </w:tc>
        <w:tc>
          <w:tcPr>
            <w:tcW w:w="1700" w:type="dxa"/>
          </w:tcPr>
          <w:p w14:paraId="6DAEC506" w14:textId="77777777" w:rsidR="00245CD0" w:rsidRPr="00BE2064" w:rsidRDefault="00245CD0" w:rsidP="00623772">
            <w:pPr>
              <w:pStyle w:val="TAL"/>
            </w:pPr>
          </w:p>
        </w:tc>
        <w:tc>
          <w:tcPr>
            <w:tcW w:w="1245" w:type="dxa"/>
          </w:tcPr>
          <w:p w14:paraId="64C964F3" w14:textId="77777777" w:rsidR="00245CD0" w:rsidRPr="00BE2064" w:rsidRDefault="00245CD0" w:rsidP="00623772">
            <w:pPr>
              <w:pStyle w:val="TAL"/>
            </w:pPr>
          </w:p>
        </w:tc>
      </w:tr>
      <w:tr w:rsidR="00245CD0" w:rsidRPr="00BE2064" w14:paraId="54E4AD77" w14:textId="77777777" w:rsidTr="00245CD0">
        <w:tc>
          <w:tcPr>
            <w:tcW w:w="4535" w:type="dxa"/>
          </w:tcPr>
          <w:p w14:paraId="399DC196"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74187885" w14:textId="77777777" w:rsidR="00245CD0" w:rsidRPr="00BE2064" w:rsidRDefault="00245CD0" w:rsidP="00623772">
            <w:pPr>
              <w:pStyle w:val="TAL"/>
            </w:pPr>
            <w:r w:rsidRPr="00BE2064">
              <w:t>2</w:t>
            </w:r>
          </w:p>
        </w:tc>
        <w:tc>
          <w:tcPr>
            <w:tcW w:w="1700" w:type="dxa"/>
          </w:tcPr>
          <w:p w14:paraId="69D48F22" w14:textId="77777777" w:rsidR="00245CD0" w:rsidRPr="00BE2064" w:rsidRDefault="00245CD0" w:rsidP="00623772">
            <w:pPr>
              <w:pStyle w:val="TAL"/>
            </w:pPr>
          </w:p>
        </w:tc>
        <w:tc>
          <w:tcPr>
            <w:tcW w:w="1245" w:type="dxa"/>
          </w:tcPr>
          <w:p w14:paraId="1A83FF45" w14:textId="77777777" w:rsidR="00245CD0" w:rsidRPr="00BE2064" w:rsidRDefault="00245CD0" w:rsidP="00623772">
            <w:pPr>
              <w:pStyle w:val="TAL"/>
            </w:pPr>
          </w:p>
        </w:tc>
      </w:tr>
      <w:tr w:rsidR="00245CD0" w:rsidRPr="00BE2064" w14:paraId="5B966FC8" w14:textId="77777777" w:rsidTr="00245CD0">
        <w:tc>
          <w:tcPr>
            <w:tcW w:w="4535" w:type="dxa"/>
          </w:tcPr>
          <w:p w14:paraId="63DF9F4C"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14EF041F" w14:textId="77777777" w:rsidR="00245CD0" w:rsidRPr="00BE2064" w:rsidRDefault="00245CD0" w:rsidP="00623772">
            <w:pPr>
              <w:pStyle w:val="TAL"/>
            </w:pPr>
            <w:r w:rsidRPr="00BE2064">
              <w:t>4</w:t>
            </w:r>
          </w:p>
        </w:tc>
        <w:tc>
          <w:tcPr>
            <w:tcW w:w="1700" w:type="dxa"/>
          </w:tcPr>
          <w:p w14:paraId="307DE71D" w14:textId="77777777" w:rsidR="00245CD0" w:rsidRPr="00BE2064" w:rsidRDefault="00245CD0" w:rsidP="00623772">
            <w:pPr>
              <w:pStyle w:val="TAL"/>
            </w:pPr>
          </w:p>
        </w:tc>
        <w:tc>
          <w:tcPr>
            <w:tcW w:w="1245" w:type="dxa"/>
          </w:tcPr>
          <w:p w14:paraId="691812CF" w14:textId="77777777" w:rsidR="00245CD0" w:rsidRPr="00BE2064" w:rsidRDefault="00245CD0" w:rsidP="00623772">
            <w:pPr>
              <w:pStyle w:val="TAL"/>
            </w:pPr>
          </w:p>
        </w:tc>
      </w:tr>
      <w:tr w:rsidR="00245CD0" w:rsidRPr="00BE2064" w14:paraId="7F7E10D7" w14:textId="77777777" w:rsidTr="00245CD0">
        <w:tc>
          <w:tcPr>
            <w:tcW w:w="4535" w:type="dxa"/>
          </w:tcPr>
          <w:p w14:paraId="354B2AAB" w14:textId="77777777" w:rsidR="00245CD0" w:rsidRPr="00BE2064" w:rsidRDefault="00245CD0" w:rsidP="00623772">
            <w:pPr>
              <w:pStyle w:val="TAL"/>
            </w:pPr>
            <w:r w:rsidRPr="00BE2064">
              <w:t xml:space="preserve">        }</w:t>
            </w:r>
          </w:p>
        </w:tc>
        <w:tc>
          <w:tcPr>
            <w:tcW w:w="2267" w:type="dxa"/>
          </w:tcPr>
          <w:p w14:paraId="1FB0A1E3" w14:textId="77777777" w:rsidR="00245CD0" w:rsidRPr="00BE2064" w:rsidRDefault="00245CD0" w:rsidP="00623772">
            <w:pPr>
              <w:pStyle w:val="TAL"/>
            </w:pPr>
          </w:p>
        </w:tc>
        <w:tc>
          <w:tcPr>
            <w:tcW w:w="1700" w:type="dxa"/>
          </w:tcPr>
          <w:p w14:paraId="563F4B0B" w14:textId="77777777" w:rsidR="00245CD0" w:rsidRPr="00BE2064" w:rsidRDefault="00245CD0" w:rsidP="00623772">
            <w:pPr>
              <w:pStyle w:val="TAL"/>
            </w:pPr>
          </w:p>
        </w:tc>
        <w:tc>
          <w:tcPr>
            <w:tcW w:w="1245" w:type="dxa"/>
          </w:tcPr>
          <w:p w14:paraId="552ECD12" w14:textId="77777777" w:rsidR="00245CD0" w:rsidRPr="00BE2064" w:rsidRDefault="00245CD0" w:rsidP="00623772">
            <w:pPr>
              <w:pStyle w:val="TAL"/>
            </w:pPr>
          </w:p>
        </w:tc>
      </w:tr>
      <w:tr w:rsidR="00245CD0" w:rsidRPr="00BE2064" w14:paraId="025278B3" w14:textId="77777777" w:rsidTr="00245CD0">
        <w:tc>
          <w:tcPr>
            <w:tcW w:w="4535" w:type="dxa"/>
          </w:tcPr>
          <w:p w14:paraId="2258F820" w14:textId="77777777" w:rsidR="00245CD0" w:rsidRPr="00BE2064" w:rsidRDefault="00245CD0" w:rsidP="00623772">
            <w:pPr>
              <w:pStyle w:val="TAL"/>
            </w:pPr>
            <w:r w:rsidRPr="00BE2064">
              <w:t xml:space="preserve">      }</w:t>
            </w:r>
          </w:p>
        </w:tc>
        <w:tc>
          <w:tcPr>
            <w:tcW w:w="2267" w:type="dxa"/>
          </w:tcPr>
          <w:p w14:paraId="4A33AC61" w14:textId="77777777" w:rsidR="00245CD0" w:rsidRPr="00BE2064" w:rsidRDefault="00245CD0" w:rsidP="00623772">
            <w:pPr>
              <w:pStyle w:val="TAL"/>
            </w:pPr>
          </w:p>
        </w:tc>
        <w:tc>
          <w:tcPr>
            <w:tcW w:w="1700" w:type="dxa"/>
          </w:tcPr>
          <w:p w14:paraId="3B68ED64" w14:textId="77777777" w:rsidR="00245CD0" w:rsidRPr="00BE2064" w:rsidRDefault="00245CD0" w:rsidP="00623772">
            <w:pPr>
              <w:pStyle w:val="TAL"/>
            </w:pPr>
          </w:p>
        </w:tc>
        <w:tc>
          <w:tcPr>
            <w:tcW w:w="1245" w:type="dxa"/>
          </w:tcPr>
          <w:p w14:paraId="4367DB3D" w14:textId="77777777" w:rsidR="00245CD0" w:rsidRPr="00BE2064" w:rsidRDefault="00245CD0" w:rsidP="00623772">
            <w:pPr>
              <w:pStyle w:val="TAL"/>
            </w:pPr>
          </w:p>
        </w:tc>
      </w:tr>
      <w:tr w:rsidR="00245CD0" w:rsidRPr="00BE2064" w14:paraId="1384A6CC" w14:textId="77777777" w:rsidTr="00245CD0">
        <w:tc>
          <w:tcPr>
            <w:tcW w:w="4535" w:type="dxa"/>
          </w:tcPr>
          <w:p w14:paraId="30ED0DB8" w14:textId="77777777" w:rsidR="00245CD0" w:rsidRPr="00BE2064" w:rsidRDefault="00245CD0" w:rsidP="00623772">
            <w:pPr>
              <w:pStyle w:val="TAL"/>
            </w:pPr>
            <w:r w:rsidRPr="00BE2064">
              <w:t xml:space="preserve">    }</w:t>
            </w:r>
          </w:p>
        </w:tc>
        <w:tc>
          <w:tcPr>
            <w:tcW w:w="2267" w:type="dxa"/>
          </w:tcPr>
          <w:p w14:paraId="11342982" w14:textId="77777777" w:rsidR="00245CD0" w:rsidRPr="00BE2064" w:rsidRDefault="00245CD0" w:rsidP="00623772">
            <w:pPr>
              <w:pStyle w:val="TAL"/>
              <w:rPr>
                <w:lang w:eastAsia="ja-JP"/>
              </w:rPr>
            </w:pPr>
          </w:p>
        </w:tc>
        <w:tc>
          <w:tcPr>
            <w:tcW w:w="1700" w:type="dxa"/>
          </w:tcPr>
          <w:p w14:paraId="19292CA8" w14:textId="77777777" w:rsidR="00245CD0" w:rsidRPr="00BE2064" w:rsidRDefault="00245CD0" w:rsidP="00623772">
            <w:pPr>
              <w:pStyle w:val="TAL"/>
            </w:pPr>
          </w:p>
        </w:tc>
        <w:tc>
          <w:tcPr>
            <w:tcW w:w="1245" w:type="dxa"/>
          </w:tcPr>
          <w:p w14:paraId="5BA2E6FF" w14:textId="77777777" w:rsidR="00245CD0" w:rsidRPr="00BE2064" w:rsidRDefault="00245CD0" w:rsidP="00623772">
            <w:pPr>
              <w:pStyle w:val="TAL"/>
            </w:pPr>
          </w:p>
        </w:tc>
      </w:tr>
      <w:tr w:rsidR="00245CD0" w:rsidRPr="00BE2064" w14:paraId="68C75210" w14:textId="77777777" w:rsidTr="00245CD0">
        <w:tc>
          <w:tcPr>
            <w:tcW w:w="4535" w:type="dxa"/>
          </w:tcPr>
          <w:p w14:paraId="62FF91A3" w14:textId="77777777" w:rsidR="00245CD0" w:rsidRPr="00BE2064" w:rsidRDefault="00245CD0" w:rsidP="00623772">
            <w:pPr>
              <w:pStyle w:val="TAL"/>
            </w:pPr>
            <w:r w:rsidRPr="00BE2064">
              <w:t xml:space="preserve">    PUCCH-</w:t>
            </w:r>
            <w:proofErr w:type="gramStart"/>
            <w:r w:rsidRPr="00BE2064">
              <w:t>Resource[</w:t>
            </w:r>
            <w:proofErr w:type="gramEnd"/>
            <w:r w:rsidRPr="00BE2064">
              <w:t>4] SEQUENCE {</w:t>
            </w:r>
          </w:p>
        </w:tc>
        <w:tc>
          <w:tcPr>
            <w:tcW w:w="2267" w:type="dxa"/>
          </w:tcPr>
          <w:p w14:paraId="0182F688" w14:textId="77777777" w:rsidR="00245CD0" w:rsidRPr="00BE2064" w:rsidRDefault="00245CD0" w:rsidP="00623772">
            <w:pPr>
              <w:pStyle w:val="TAL"/>
            </w:pPr>
          </w:p>
        </w:tc>
        <w:tc>
          <w:tcPr>
            <w:tcW w:w="1700" w:type="dxa"/>
          </w:tcPr>
          <w:p w14:paraId="18386A7E" w14:textId="77777777" w:rsidR="00245CD0" w:rsidRPr="00BE2064" w:rsidRDefault="00245CD0" w:rsidP="00623772">
            <w:pPr>
              <w:pStyle w:val="TAL"/>
            </w:pPr>
            <w:r w:rsidRPr="00BE2064">
              <w:t>entry 4</w:t>
            </w:r>
          </w:p>
        </w:tc>
        <w:tc>
          <w:tcPr>
            <w:tcW w:w="1245" w:type="dxa"/>
          </w:tcPr>
          <w:p w14:paraId="475A2842" w14:textId="77777777" w:rsidR="00245CD0" w:rsidRPr="00BE2064" w:rsidRDefault="00245CD0" w:rsidP="00623772">
            <w:pPr>
              <w:pStyle w:val="TAL"/>
            </w:pPr>
          </w:p>
        </w:tc>
      </w:tr>
      <w:tr w:rsidR="00245CD0" w:rsidRPr="00BE2064" w14:paraId="7ACB3A74" w14:textId="77777777" w:rsidTr="00245CD0">
        <w:tc>
          <w:tcPr>
            <w:tcW w:w="4535" w:type="dxa"/>
          </w:tcPr>
          <w:p w14:paraId="41A42F7E"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52BEBC08" w14:textId="77777777" w:rsidR="00245CD0" w:rsidRPr="00BE2064" w:rsidRDefault="00245CD0" w:rsidP="00623772">
            <w:pPr>
              <w:pStyle w:val="TAL"/>
            </w:pPr>
            <w:r w:rsidRPr="00BE2064">
              <w:t>3</w:t>
            </w:r>
          </w:p>
        </w:tc>
        <w:tc>
          <w:tcPr>
            <w:tcW w:w="1700" w:type="dxa"/>
          </w:tcPr>
          <w:p w14:paraId="7A404EC7" w14:textId="77777777" w:rsidR="00245CD0" w:rsidRPr="00BE2064" w:rsidRDefault="00245CD0" w:rsidP="00623772">
            <w:pPr>
              <w:pStyle w:val="TAL"/>
            </w:pPr>
          </w:p>
        </w:tc>
        <w:tc>
          <w:tcPr>
            <w:tcW w:w="1245" w:type="dxa"/>
          </w:tcPr>
          <w:p w14:paraId="101B1A43" w14:textId="77777777" w:rsidR="00245CD0" w:rsidRPr="00BE2064" w:rsidRDefault="00245CD0" w:rsidP="00623772">
            <w:pPr>
              <w:pStyle w:val="TAL"/>
            </w:pPr>
          </w:p>
        </w:tc>
      </w:tr>
      <w:tr w:rsidR="00245CD0" w:rsidRPr="00BE2064" w14:paraId="7C5BD235" w14:textId="77777777" w:rsidTr="00245CD0">
        <w:tc>
          <w:tcPr>
            <w:tcW w:w="4535" w:type="dxa"/>
          </w:tcPr>
          <w:p w14:paraId="618E643B"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2EA82172" w14:textId="77777777" w:rsidR="00245CD0" w:rsidRPr="00BE2064" w:rsidRDefault="00245CD0" w:rsidP="00623772">
            <w:pPr>
              <w:pStyle w:val="TAL"/>
            </w:pPr>
            <w:r w:rsidRPr="00BE2064">
              <w:rPr>
                <w:lang w:eastAsia="ja-JP"/>
              </w:rPr>
              <w:t>PRB-Id</w:t>
            </w:r>
          </w:p>
        </w:tc>
        <w:tc>
          <w:tcPr>
            <w:tcW w:w="1700" w:type="dxa"/>
          </w:tcPr>
          <w:p w14:paraId="0317EF7B" w14:textId="77777777" w:rsidR="00245CD0" w:rsidRPr="00BE2064" w:rsidRDefault="00245CD0" w:rsidP="00623772">
            <w:pPr>
              <w:pStyle w:val="TAL"/>
            </w:pPr>
          </w:p>
        </w:tc>
        <w:tc>
          <w:tcPr>
            <w:tcW w:w="1245" w:type="dxa"/>
          </w:tcPr>
          <w:p w14:paraId="484AE5B9" w14:textId="77777777" w:rsidR="00245CD0" w:rsidRPr="00BE2064" w:rsidRDefault="00245CD0" w:rsidP="00623772">
            <w:pPr>
              <w:pStyle w:val="TAL"/>
            </w:pPr>
          </w:p>
        </w:tc>
      </w:tr>
      <w:tr w:rsidR="00245CD0" w:rsidRPr="00BE2064" w14:paraId="1B6B901F" w14:textId="77777777" w:rsidTr="00245CD0">
        <w:tc>
          <w:tcPr>
            <w:tcW w:w="4535" w:type="dxa"/>
          </w:tcPr>
          <w:p w14:paraId="699C3097"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2800FC14" w14:textId="77777777" w:rsidR="00245CD0" w:rsidRPr="00BE2064" w:rsidRDefault="00245CD0" w:rsidP="00623772">
            <w:pPr>
              <w:pStyle w:val="TAL"/>
            </w:pPr>
            <w:r w:rsidRPr="00BE2064">
              <w:t>enabled</w:t>
            </w:r>
          </w:p>
        </w:tc>
        <w:tc>
          <w:tcPr>
            <w:tcW w:w="1700" w:type="dxa"/>
          </w:tcPr>
          <w:p w14:paraId="48D36255" w14:textId="77777777" w:rsidR="00245CD0" w:rsidRPr="00BE2064" w:rsidRDefault="00245CD0" w:rsidP="00623772">
            <w:pPr>
              <w:pStyle w:val="TAL"/>
            </w:pPr>
          </w:p>
        </w:tc>
        <w:tc>
          <w:tcPr>
            <w:tcW w:w="1245" w:type="dxa"/>
          </w:tcPr>
          <w:p w14:paraId="70703343" w14:textId="77777777" w:rsidR="00245CD0" w:rsidRPr="00BE2064" w:rsidRDefault="00245CD0" w:rsidP="00623772">
            <w:pPr>
              <w:pStyle w:val="TAL"/>
            </w:pPr>
          </w:p>
        </w:tc>
      </w:tr>
      <w:tr w:rsidR="00245CD0" w:rsidRPr="00BE2064" w14:paraId="16B6CF78" w14:textId="77777777" w:rsidTr="00245CD0">
        <w:tc>
          <w:tcPr>
            <w:tcW w:w="4535" w:type="dxa"/>
          </w:tcPr>
          <w:p w14:paraId="0884B5A1"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66389616"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23E2B777" w14:textId="77777777" w:rsidR="00245CD0" w:rsidRPr="00BE2064" w:rsidRDefault="00245CD0" w:rsidP="00623772">
            <w:pPr>
              <w:pStyle w:val="TAL"/>
            </w:pPr>
          </w:p>
        </w:tc>
        <w:tc>
          <w:tcPr>
            <w:tcW w:w="1245" w:type="dxa"/>
          </w:tcPr>
          <w:p w14:paraId="4BA5122B" w14:textId="77777777" w:rsidR="00245CD0" w:rsidRPr="00BE2064" w:rsidRDefault="00245CD0" w:rsidP="00623772">
            <w:pPr>
              <w:pStyle w:val="TAL"/>
            </w:pPr>
          </w:p>
        </w:tc>
      </w:tr>
      <w:tr w:rsidR="00245CD0" w:rsidRPr="00BE2064" w14:paraId="03E7BCA0" w14:textId="77777777" w:rsidTr="00245CD0">
        <w:tc>
          <w:tcPr>
            <w:tcW w:w="4535" w:type="dxa"/>
          </w:tcPr>
          <w:p w14:paraId="7E41EBE2" w14:textId="77777777" w:rsidR="00245CD0" w:rsidRPr="00BE2064" w:rsidRDefault="00245CD0" w:rsidP="00623772">
            <w:pPr>
              <w:pStyle w:val="TAL"/>
            </w:pPr>
            <w:r w:rsidRPr="00BE2064">
              <w:t xml:space="preserve">      format CHOICE {</w:t>
            </w:r>
          </w:p>
        </w:tc>
        <w:tc>
          <w:tcPr>
            <w:tcW w:w="2267" w:type="dxa"/>
          </w:tcPr>
          <w:p w14:paraId="42032D45" w14:textId="77777777" w:rsidR="00245CD0" w:rsidRPr="00BE2064" w:rsidRDefault="00245CD0" w:rsidP="00623772">
            <w:pPr>
              <w:pStyle w:val="TAL"/>
            </w:pPr>
          </w:p>
        </w:tc>
        <w:tc>
          <w:tcPr>
            <w:tcW w:w="1700" w:type="dxa"/>
          </w:tcPr>
          <w:p w14:paraId="0EEC86C3" w14:textId="77777777" w:rsidR="00245CD0" w:rsidRPr="00BE2064" w:rsidRDefault="00245CD0" w:rsidP="00623772">
            <w:pPr>
              <w:pStyle w:val="TAL"/>
            </w:pPr>
          </w:p>
        </w:tc>
        <w:tc>
          <w:tcPr>
            <w:tcW w:w="1245" w:type="dxa"/>
          </w:tcPr>
          <w:p w14:paraId="22FAA063" w14:textId="77777777" w:rsidR="00245CD0" w:rsidRPr="00BE2064" w:rsidRDefault="00245CD0" w:rsidP="00623772">
            <w:pPr>
              <w:pStyle w:val="TAL"/>
            </w:pPr>
          </w:p>
        </w:tc>
      </w:tr>
      <w:tr w:rsidR="00245CD0" w:rsidRPr="00BE2064" w14:paraId="4B9A208F" w14:textId="77777777" w:rsidTr="00245CD0">
        <w:tc>
          <w:tcPr>
            <w:tcW w:w="4535" w:type="dxa"/>
          </w:tcPr>
          <w:p w14:paraId="6C3C049D" w14:textId="77777777" w:rsidR="00245CD0" w:rsidRPr="00BE2064" w:rsidRDefault="00245CD0" w:rsidP="00623772">
            <w:pPr>
              <w:pStyle w:val="TAL"/>
            </w:pPr>
            <w:r w:rsidRPr="00BE2064">
              <w:t xml:space="preserve">        format0 SEQUENCE {</w:t>
            </w:r>
          </w:p>
        </w:tc>
        <w:tc>
          <w:tcPr>
            <w:tcW w:w="2267" w:type="dxa"/>
          </w:tcPr>
          <w:p w14:paraId="5589E79B" w14:textId="77777777" w:rsidR="00245CD0" w:rsidRPr="00BE2064" w:rsidRDefault="00245CD0" w:rsidP="00623772">
            <w:pPr>
              <w:pStyle w:val="TAL"/>
            </w:pPr>
          </w:p>
        </w:tc>
        <w:tc>
          <w:tcPr>
            <w:tcW w:w="1700" w:type="dxa"/>
          </w:tcPr>
          <w:p w14:paraId="268706CB" w14:textId="77777777" w:rsidR="00245CD0" w:rsidRPr="00BE2064" w:rsidRDefault="00245CD0" w:rsidP="00623772">
            <w:pPr>
              <w:pStyle w:val="TAL"/>
            </w:pPr>
          </w:p>
        </w:tc>
        <w:tc>
          <w:tcPr>
            <w:tcW w:w="1245" w:type="dxa"/>
          </w:tcPr>
          <w:p w14:paraId="251C594A" w14:textId="77777777" w:rsidR="00245CD0" w:rsidRPr="00BE2064" w:rsidRDefault="00245CD0" w:rsidP="00623772">
            <w:pPr>
              <w:pStyle w:val="TAL"/>
            </w:pPr>
          </w:p>
        </w:tc>
      </w:tr>
      <w:tr w:rsidR="00245CD0" w:rsidRPr="00BE2064" w14:paraId="2B452592" w14:textId="77777777" w:rsidTr="00245CD0">
        <w:tc>
          <w:tcPr>
            <w:tcW w:w="4535" w:type="dxa"/>
          </w:tcPr>
          <w:p w14:paraId="72DFDC06" w14:textId="77777777" w:rsidR="00245CD0" w:rsidRPr="00BE2064" w:rsidRDefault="00245CD0" w:rsidP="00623772">
            <w:pPr>
              <w:pStyle w:val="TAL"/>
            </w:pPr>
            <w:r w:rsidRPr="00BE2064">
              <w:t xml:space="preserve">          </w:t>
            </w:r>
            <w:proofErr w:type="spellStart"/>
            <w:r w:rsidRPr="00BE2064">
              <w:t>initialCyclicShift</w:t>
            </w:r>
            <w:proofErr w:type="spellEnd"/>
          </w:p>
        </w:tc>
        <w:tc>
          <w:tcPr>
            <w:tcW w:w="2267" w:type="dxa"/>
          </w:tcPr>
          <w:p w14:paraId="1108B65D" w14:textId="77777777" w:rsidR="00245CD0" w:rsidRPr="00BE2064" w:rsidRDefault="00245CD0" w:rsidP="00623772">
            <w:pPr>
              <w:pStyle w:val="TAL"/>
            </w:pPr>
            <w:r w:rsidRPr="00BE2064">
              <w:t>0</w:t>
            </w:r>
          </w:p>
        </w:tc>
        <w:tc>
          <w:tcPr>
            <w:tcW w:w="1700" w:type="dxa"/>
          </w:tcPr>
          <w:p w14:paraId="1648BBB8" w14:textId="77777777" w:rsidR="00245CD0" w:rsidRPr="00BE2064" w:rsidRDefault="00245CD0" w:rsidP="00623772">
            <w:pPr>
              <w:pStyle w:val="TAL"/>
            </w:pPr>
          </w:p>
        </w:tc>
        <w:tc>
          <w:tcPr>
            <w:tcW w:w="1245" w:type="dxa"/>
          </w:tcPr>
          <w:p w14:paraId="7F564294" w14:textId="77777777" w:rsidR="00245CD0" w:rsidRPr="00BE2064" w:rsidRDefault="00245CD0" w:rsidP="00623772">
            <w:pPr>
              <w:pStyle w:val="TAL"/>
            </w:pPr>
          </w:p>
        </w:tc>
      </w:tr>
      <w:tr w:rsidR="00245CD0" w:rsidRPr="00BE2064" w14:paraId="52248FF6" w14:textId="77777777" w:rsidTr="00245CD0">
        <w:tc>
          <w:tcPr>
            <w:tcW w:w="4535" w:type="dxa"/>
          </w:tcPr>
          <w:p w14:paraId="16BF2AFB"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3EE0A9F6" w14:textId="77777777" w:rsidR="00245CD0" w:rsidRPr="00BE2064" w:rsidRDefault="00245CD0" w:rsidP="00623772">
            <w:pPr>
              <w:pStyle w:val="TAL"/>
            </w:pPr>
            <w:r w:rsidRPr="00BE2064">
              <w:t>2</w:t>
            </w:r>
          </w:p>
        </w:tc>
        <w:tc>
          <w:tcPr>
            <w:tcW w:w="1700" w:type="dxa"/>
          </w:tcPr>
          <w:p w14:paraId="4BE526D8" w14:textId="77777777" w:rsidR="00245CD0" w:rsidRPr="00BE2064" w:rsidRDefault="00245CD0" w:rsidP="00623772">
            <w:pPr>
              <w:pStyle w:val="TAL"/>
            </w:pPr>
          </w:p>
        </w:tc>
        <w:tc>
          <w:tcPr>
            <w:tcW w:w="1245" w:type="dxa"/>
          </w:tcPr>
          <w:p w14:paraId="31101C90" w14:textId="77777777" w:rsidR="00245CD0" w:rsidRPr="00BE2064" w:rsidRDefault="00245CD0" w:rsidP="00623772">
            <w:pPr>
              <w:pStyle w:val="TAL"/>
            </w:pPr>
          </w:p>
        </w:tc>
      </w:tr>
      <w:tr w:rsidR="00245CD0" w:rsidRPr="00BE2064" w14:paraId="01A1C3D7" w14:textId="77777777" w:rsidTr="00245CD0">
        <w:tc>
          <w:tcPr>
            <w:tcW w:w="4535" w:type="dxa"/>
          </w:tcPr>
          <w:p w14:paraId="5FB3AD6D"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0B111F5E" w14:textId="77777777" w:rsidR="00245CD0" w:rsidRPr="00BE2064" w:rsidRDefault="00245CD0" w:rsidP="00623772">
            <w:pPr>
              <w:pStyle w:val="TAL"/>
            </w:pPr>
            <w:r w:rsidRPr="00BE2064">
              <w:t>6</w:t>
            </w:r>
          </w:p>
        </w:tc>
        <w:tc>
          <w:tcPr>
            <w:tcW w:w="1700" w:type="dxa"/>
          </w:tcPr>
          <w:p w14:paraId="2AED1ACA" w14:textId="77777777" w:rsidR="00245CD0" w:rsidRPr="00BE2064" w:rsidRDefault="00245CD0" w:rsidP="00623772">
            <w:pPr>
              <w:pStyle w:val="TAL"/>
            </w:pPr>
          </w:p>
        </w:tc>
        <w:tc>
          <w:tcPr>
            <w:tcW w:w="1245" w:type="dxa"/>
          </w:tcPr>
          <w:p w14:paraId="65296F5A" w14:textId="77777777" w:rsidR="00245CD0" w:rsidRPr="00BE2064" w:rsidRDefault="00245CD0" w:rsidP="00623772">
            <w:pPr>
              <w:pStyle w:val="TAL"/>
            </w:pPr>
          </w:p>
        </w:tc>
      </w:tr>
      <w:tr w:rsidR="00245CD0" w:rsidRPr="00BE2064" w14:paraId="48EF8A45" w14:textId="77777777" w:rsidTr="00245CD0">
        <w:tc>
          <w:tcPr>
            <w:tcW w:w="4535" w:type="dxa"/>
          </w:tcPr>
          <w:p w14:paraId="35E2B10D" w14:textId="77777777" w:rsidR="00245CD0" w:rsidRPr="00BE2064" w:rsidRDefault="00245CD0" w:rsidP="00623772">
            <w:pPr>
              <w:pStyle w:val="TAL"/>
            </w:pPr>
            <w:r w:rsidRPr="00BE2064">
              <w:t xml:space="preserve">        }</w:t>
            </w:r>
          </w:p>
        </w:tc>
        <w:tc>
          <w:tcPr>
            <w:tcW w:w="2267" w:type="dxa"/>
          </w:tcPr>
          <w:p w14:paraId="54AEFE10" w14:textId="77777777" w:rsidR="00245CD0" w:rsidRPr="00BE2064" w:rsidRDefault="00245CD0" w:rsidP="00623772">
            <w:pPr>
              <w:pStyle w:val="TAL"/>
            </w:pPr>
          </w:p>
        </w:tc>
        <w:tc>
          <w:tcPr>
            <w:tcW w:w="1700" w:type="dxa"/>
          </w:tcPr>
          <w:p w14:paraId="585595E9" w14:textId="77777777" w:rsidR="00245CD0" w:rsidRPr="00BE2064" w:rsidRDefault="00245CD0" w:rsidP="00623772">
            <w:pPr>
              <w:pStyle w:val="TAL"/>
            </w:pPr>
          </w:p>
        </w:tc>
        <w:tc>
          <w:tcPr>
            <w:tcW w:w="1245" w:type="dxa"/>
          </w:tcPr>
          <w:p w14:paraId="6664ED46" w14:textId="77777777" w:rsidR="00245CD0" w:rsidRPr="00BE2064" w:rsidRDefault="00245CD0" w:rsidP="00623772">
            <w:pPr>
              <w:pStyle w:val="TAL"/>
            </w:pPr>
          </w:p>
        </w:tc>
      </w:tr>
      <w:tr w:rsidR="00245CD0" w:rsidRPr="00BE2064" w14:paraId="2FFF214A" w14:textId="77777777" w:rsidTr="00245CD0">
        <w:tc>
          <w:tcPr>
            <w:tcW w:w="4535" w:type="dxa"/>
          </w:tcPr>
          <w:p w14:paraId="28984BDD" w14:textId="77777777" w:rsidR="00245CD0" w:rsidRPr="00BE2064" w:rsidRDefault="00245CD0" w:rsidP="00623772">
            <w:pPr>
              <w:pStyle w:val="TAL"/>
            </w:pPr>
            <w:r w:rsidRPr="00BE2064">
              <w:t xml:space="preserve">      }</w:t>
            </w:r>
          </w:p>
        </w:tc>
        <w:tc>
          <w:tcPr>
            <w:tcW w:w="2267" w:type="dxa"/>
          </w:tcPr>
          <w:p w14:paraId="75A32C1B" w14:textId="77777777" w:rsidR="00245CD0" w:rsidRPr="00BE2064" w:rsidRDefault="00245CD0" w:rsidP="00623772">
            <w:pPr>
              <w:pStyle w:val="TAL"/>
            </w:pPr>
          </w:p>
        </w:tc>
        <w:tc>
          <w:tcPr>
            <w:tcW w:w="1700" w:type="dxa"/>
          </w:tcPr>
          <w:p w14:paraId="0FE00B50" w14:textId="77777777" w:rsidR="00245CD0" w:rsidRPr="00BE2064" w:rsidRDefault="00245CD0" w:rsidP="00623772">
            <w:pPr>
              <w:pStyle w:val="TAL"/>
            </w:pPr>
          </w:p>
        </w:tc>
        <w:tc>
          <w:tcPr>
            <w:tcW w:w="1245" w:type="dxa"/>
          </w:tcPr>
          <w:p w14:paraId="211EA726" w14:textId="77777777" w:rsidR="00245CD0" w:rsidRPr="00BE2064" w:rsidRDefault="00245CD0" w:rsidP="00623772">
            <w:pPr>
              <w:pStyle w:val="TAL"/>
            </w:pPr>
          </w:p>
        </w:tc>
      </w:tr>
      <w:tr w:rsidR="00245CD0" w:rsidRPr="00BE2064" w14:paraId="28103B6D" w14:textId="77777777" w:rsidTr="00245CD0">
        <w:tc>
          <w:tcPr>
            <w:tcW w:w="4535" w:type="dxa"/>
          </w:tcPr>
          <w:p w14:paraId="69ACEE78" w14:textId="77777777" w:rsidR="00245CD0" w:rsidRPr="00BE2064" w:rsidRDefault="00245CD0" w:rsidP="00623772">
            <w:pPr>
              <w:pStyle w:val="TAL"/>
            </w:pPr>
            <w:r w:rsidRPr="00BE2064">
              <w:t xml:space="preserve">    }</w:t>
            </w:r>
          </w:p>
        </w:tc>
        <w:tc>
          <w:tcPr>
            <w:tcW w:w="2267" w:type="dxa"/>
          </w:tcPr>
          <w:p w14:paraId="2A456296" w14:textId="77777777" w:rsidR="00245CD0" w:rsidRPr="00BE2064" w:rsidRDefault="00245CD0" w:rsidP="00623772">
            <w:pPr>
              <w:pStyle w:val="TAL"/>
              <w:rPr>
                <w:lang w:eastAsia="ja-JP"/>
              </w:rPr>
            </w:pPr>
          </w:p>
        </w:tc>
        <w:tc>
          <w:tcPr>
            <w:tcW w:w="1700" w:type="dxa"/>
          </w:tcPr>
          <w:p w14:paraId="42E3EB09" w14:textId="77777777" w:rsidR="00245CD0" w:rsidRPr="00BE2064" w:rsidRDefault="00245CD0" w:rsidP="00623772">
            <w:pPr>
              <w:pStyle w:val="TAL"/>
            </w:pPr>
          </w:p>
        </w:tc>
        <w:tc>
          <w:tcPr>
            <w:tcW w:w="1245" w:type="dxa"/>
          </w:tcPr>
          <w:p w14:paraId="3CBC8A3E" w14:textId="77777777" w:rsidR="00245CD0" w:rsidRPr="00BE2064" w:rsidRDefault="00245CD0" w:rsidP="00623772">
            <w:pPr>
              <w:pStyle w:val="TAL"/>
            </w:pPr>
          </w:p>
        </w:tc>
      </w:tr>
      <w:tr w:rsidR="00245CD0" w:rsidRPr="00BE2064" w14:paraId="0DFD3CC4" w14:textId="77777777" w:rsidTr="00245CD0">
        <w:tc>
          <w:tcPr>
            <w:tcW w:w="4535" w:type="dxa"/>
          </w:tcPr>
          <w:p w14:paraId="11C48257" w14:textId="77777777" w:rsidR="00245CD0" w:rsidRPr="00BE2064" w:rsidRDefault="00245CD0" w:rsidP="00623772">
            <w:pPr>
              <w:pStyle w:val="TAL"/>
            </w:pPr>
            <w:r w:rsidRPr="00BE2064">
              <w:t xml:space="preserve">    PUCCH-</w:t>
            </w:r>
            <w:proofErr w:type="gramStart"/>
            <w:r w:rsidRPr="00BE2064">
              <w:t>Resource[</w:t>
            </w:r>
            <w:proofErr w:type="gramEnd"/>
            <w:r w:rsidRPr="00BE2064">
              <w:t>5] SEQUENCE {</w:t>
            </w:r>
          </w:p>
        </w:tc>
        <w:tc>
          <w:tcPr>
            <w:tcW w:w="2267" w:type="dxa"/>
          </w:tcPr>
          <w:p w14:paraId="3AC910DB" w14:textId="77777777" w:rsidR="00245CD0" w:rsidRPr="00BE2064" w:rsidRDefault="00245CD0" w:rsidP="00623772">
            <w:pPr>
              <w:pStyle w:val="TAL"/>
            </w:pPr>
          </w:p>
        </w:tc>
        <w:tc>
          <w:tcPr>
            <w:tcW w:w="1700" w:type="dxa"/>
          </w:tcPr>
          <w:p w14:paraId="4E9885D0" w14:textId="77777777" w:rsidR="00245CD0" w:rsidRPr="00BE2064" w:rsidRDefault="00245CD0" w:rsidP="00623772">
            <w:pPr>
              <w:pStyle w:val="TAL"/>
            </w:pPr>
            <w:r w:rsidRPr="00BE2064">
              <w:t>entry 5</w:t>
            </w:r>
          </w:p>
        </w:tc>
        <w:tc>
          <w:tcPr>
            <w:tcW w:w="1245" w:type="dxa"/>
          </w:tcPr>
          <w:p w14:paraId="4C5257C0" w14:textId="77777777" w:rsidR="00245CD0" w:rsidRPr="00BE2064" w:rsidRDefault="00245CD0" w:rsidP="00623772">
            <w:pPr>
              <w:pStyle w:val="TAL"/>
            </w:pPr>
          </w:p>
        </w:tc>
      </w:tr>
      <w:tr w:rsidR="00245CD0" w:rsidRPr="00BE2064" w14:paraId="250C8AF5" w14:textId="77777777" w:rsidTr="00245CD0">
        <w:tc>
          <w:tcPr>
            <w:tcW w:w="4535" w:type="dxa"/>
          </w:tcPr>
          <w:p w14:paraId="4710E0C7"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6D8C0742" w14:textId="77777777" w:rsidR="00245CD0" w:rsidRPr="00BE2064" w:rsidRDefault="00245CD0" w:rsidP="00623772">
            <w:pPr>
              <w:pStyle w:val="TAL"/>
            </w:pPr>
            <w:r w:rsidRPr="00BE2064">
              <w:t>4</w:t>
            </w:r>
          </w:p>
        </w:tc>
        <w:tc>
          <w:tcPr>
            <w:tcW w:w="1700" w:type="dxa"/>
          </w:tcPr>
          <w:p w14:paraId="2FFF6E6E" w14:textId="77777777" w:rsidR="00245CD0" w:rsidRPr="00BE2064" w:rsidRDefault="00245CD0" w:rsidP="00623772">
            <w:pPr>
              <w:pStyle w:val="TAL"/>
            </w:pPr>
          </w:p>
        </w:tc>
        <w:tc>
          <w:tcPr>
            <w:tcW w:w="1245" w:type="dxa"/>
          </w:tcPr>
          <w:p w14:paraId="753C4ABF" w14:textId="77777777" w:rsidR="00245CD0" w:rsidRPr="00BE2064" w:rsidRDefault="00245CD0" w:rsidP="00623772">
            <w:pPr>
              <w:pStyle w:val="TAL"/>
            </w:pPr>
          </w:p>
        </w:tc>
      </w:tr>
      <w:tr w:rsidR="00245CD0" w:rsidRPr="00BE2064" w14:paraId="7B3850E1" w14:textId="77777777" w:rsidTr="00245CD0">
        <w:tc>
          <w:tcPr>
            <w:tcW w:w="4535" w:type="dxa"/>
          </w:tcPr>
          <w:p w14:paraId="6D3B9F5C"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235D7BC4" w14:textId="77777777" w:rsidR="00245CD0" w:rsidRPr="00BE2064" w:rsidRDefault="00245CD0" w:rsidP="00623772">
            <w:pPr>
              <w:pStyle w:val="TAL"/>
            </w:pPr>
            <w:r w:rsidRPr="00BE2064">
              <w:rPr>
                <w:lang w:eastAsia="ja-JP"/>
              </w:rPr>
              <w:t>PRB-Id</w:t>
            </w:r>
          </w:p>
        </w:tc>
        <w:tc>
          <w:tcPr>
            <w:tcW w:w="1700" w:type="dxa"/>
          </w:tcPr>
          <w:p w14:paraId="5461E50B" w14:textId="77777777" w:rsidR="00245CD0" w:rsidRPr="00BE2064" w:rsidRDefault="00245CD0" w:rsidP="00623772">
            <w:pPr>
              <w:pStyle w:val="TAL"/>
            </w:pPr>
          </w:p>
        </w:tc>
        <w:tc>
          <w:tcPr>
            <w:tcW w:w="1245" w:type="dxa"/>
          </w:tcPr>
          <w:p w14:paraId="4A9CC4D7" w14:textId="77777777" w:rsidR="00245CD0" w:rsidRPr="00BE2064" w:rsidRDefault="00245CD0" w:rsidP="00623772">
            <w:pPr>
              <w:pStyle w:val="TAL"/>
            </w:pPr>
          </w:p>
        </w:tc>
      </w:tr>
      <w:tr w:rsidR="00245CD0" w:rsidRPr="00BE2064" w14:paraId="0AA65621" w14:textId="77777777" w:rsidTr="00245CD0">
        <w:tc>
          <w:tcPr>
            <w:tcW w:w="4535" w:type="dxa"/>
          </w:tcPr>
          <w:p w14:paraId="3A83D3B4"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6E5D85EA" w14:textId="77777777" w:rsidR="00245CD0" w:rsidRPr="00BE2064" w:rsidRDefault="00245CD0" w:rsidP="00623772">
            <w:pPr>
              <w:pStyle w:val="TAL"/>
            </w:pPr>
            <w:r w:rsidRPr="00BE2064">
              <w:t>enabled</w:t>
            </w:r>
          </w:p>
        </w:tc>
        <w:tc>
          <w:tcPr>
            <w:tcW w:w="1700" w:type="dxa"/>
          </w:tcPr>
          <w:p w14:paraId="14E766EF" w14:textId="77777777" w:rsidR="00245CD0" w:rsidRPr="00BE2064" w:rsidRDefault="00245CD0" w:rsidP="00623772">
            <w:pPr>
              <w:pStyle w:val="TAL"/>
            </w:pPr>
          </w:p>
        </w:tc>
        <w:tc>
          <w:tcPr>
            <w:tcW w:w="1245" w:type="dxa"/>
          </w:tcPr>
          <w:p w14:paraId="0C649B4B" w14:textId="77777777" w:rsidR="00245CD0" w:rsidRPr="00BE2064" w:rsidRDefault="00245CD0" w:rsidP="00623772">
            <w:pPr>
              <w:pStyle w:val="TAL"/>
            </w:pPr>
          </w:p>
        </w:tc>
      </w:tr>
      <w:tr w:rsidR="00245CD0" w:rsidRPr="00BE2064" w14:paraId="283EF474" w14:textId="77777777" w:rsidTr="00245CD0">
        <w:tc>
          <w:tcPr>
            <w:tcW w:w="4535" w:type="dxa"/>
          </w:tcPr>
          <w:p w14:paraId="2A42E736"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63ACD76F"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78D1AED6" w14:textId="77777777" w:rsidR="00245CD0" w:rsidRPr="00BE2064" w:rsidRDefault="00245CD0" w:rsidP="00623772">
            <w:pPr>
              <w:pStyle w:val="TAL"/>
            </w:pPr>
          </w:p>
        </w:tc>
        <w:tc>
          <w:tcPr>
            <w:tcW w:w="1245" w:type="dxa"/>
          </w:tcPr>
          <w:p w14:paraId="1F2D4F11" w14:textId="77777777" w:rsidR="00245CD0" w:rsidRPr="00BE2064" w:rsidRDefault="00245CD0" w:rsidP="00623772">
            <w:pPr>
              <w:pStyle w:val="TAL"/>
            </w:pPr>
          </w:p>
        </w:tc>
      </w:tr>
      <w:tr w:rsidR="00245CD0" w:rsidRPr="00BE2064" w14:paraId="77ED8370" w14:textId="77777777" w:rsidTr="00245CD0">
        <w:tc>
          <w:tcPr>
            <w:tcW w:w="4535" w:type="dxa"/>
          </w:tcPr>
          <w:p w14:paraId="1234BF3D" w14:textId="77777777" w:rsidR="00245CD0" w:rsidRPr="00BE2064" w:rsidRDefault="00245CD0" w:rsidP="00623772">
            <w:pPr>
              <w:pStyle w:val="TAL"/>
            </w:pPr>
            <w:r w:rsidRPr="00BE2064">
              <w:t xml:space="preserve">      format CHOICE {</w:t>
            </w:r>
          </w:p>
        </w:tc>
        <w:tc>
          <w:tcPr>
            <w:tcW w:w="2267" w:type="dxa"/>
          </w:tcPr>
          <w:p w14:paraId="0C994A60" w14:textId="77777777" w:rsidR="00245CD0" w:rsidRPr="00BE2064" w:rsidRDefault="00245CD0" w:rsidP="00623772">
            <w:pPr>
              <w:pStyle w:val="TAL"/>
            </w:pPr>
          </w:p>
        </w:tc>
        <w:tc>
          <w:tcPr>
            <w:tcW w:w="1700" w:type="dxa"/>
          </w:tcPr>
          <w:p w14:paraId="6FC6F5BA" w14:textId="77777777" w:rsidR="00245CD0" w:rsidRPr="00BE2064" w:rsidRDefault="00245CD0" w:rsidP="00623772">
            <w:pPr>
              <w:pStyle w:val="TAL"/>
            </w:pPr>
          </w:p>
        </w:tc>
        <w:tc>
          <w:tcPr>
            <w:tcW w:w="1245" w:type="dxa"/>
          </w:tcPr>
          <w:p w14:paraId="3ECDCAE5" w14:textId="77777777" w:rsidR="00245CD0" w:rsidRPr="00BE2064" w:rsidRDefault="00245CD0" w:rsidP="00623772">
            <w:pPr>
              <w:pStyle w:val="TAL"/>
            </w:pPr>
          </w:p>
        </w:tc>
      </w:tr>
      <w:tr w:rsidR="00245CD0" w:rsidRPr="00BE2064" w14:paraId="7D06FBAE" w14:textId="77777777" w:rsidTr="00245CD0">
        <w:tc>
          <w:tcPr>
            <w:tcW w:w="4535" w:type="dxa"/>
          </w:tcPr>
          <w:p w14:paraId="6DD84E21" w14:textId="77777777" w:rsidR="00245CD0" w:rsidRPr="00BE2064" w:rsidRDefault="00245CD0" w:rsidP="00623772">
            <w:pPr>
              <w:pStyle w:val="TAL"/>
            </w:pPr>
            <w:r w:rsidRPr="00BE2064">
              <w:t xml:space="preserve">        format0 SEQUENCE {</w:t>
            </w:r>
          </w:p>
        </w:tc>
        <w:tc>
          <w:tcPr>
            <w:tcW w:w="2267" w:type="dxa"/>
          </w:tcPr>
          <w:p w14:paraId="1E3A3E4D" w14:textId="77777777" w:rsidR="00245CD0" w:rsidRPr="00BE2064" w:rsidRDefault="00245CD0" w:rsidP="00623772">
            <w:pPr>
              <w:pStyle w:val="TAL"/>
            </w:pPr>
          </w:p>
        </w:tc>
        <w:tc>
          <w:tcPr>
            <w:tcW w:w="1700" w:type="dxa"/>
          </w:tcPr>
          <w:p w14:paraId="3B74E29F" w14:textId="77777777" w:rsidR="00245CD0" w:rsidRPr="00BE2064" w:rsidRDefault="00245CD0" w:rsidP="00623772">
            <w:pPr>
              <w:pStyle w:val="TAL"/>
            </w:pPr>
          </w:p>
        </w:tc>
        <w:tc>
          <w:tcPr>
            <w:tcW w:w="1245" w:type="dxa"/>
          </w:tcPr>
          <w:p w14:paraId="0E26AEA7" w14:textId="77777777" w:rsidR="00245CD0" w:rsidRPr="00BE2064" w:rsidRDefault="00245CD0" w:rsidP="00623772">
            <w:pPr>
              <w:pStyle w:val="TAL"/>
            </w:pPr>
          </w:p>
        </w:tc>
      </w:tr>
      <w:tr w:rsidR="00245CD0" w:rsidRPr="00BE2064" w14:paraId="60CDB2D9" w14:textId="77777777" w:rsidTr="00245CD0">
        <w:tc>
          <w:tcPr>
            <w:tcW w:w="4535" w:type="dxa"/>
          </w:tcPr>
          <w:p w14:paraId="0FF23933" w14:textId="77777777" w:rsidR="00245CD0" w:rsidRPr="00BE2064" w:rsidRDefault="00245CD0" w:rsidP="00623772">
            <w:pPr>
              <w:pStyle w:val="TAL"/>
            </w:pPr>
            <w:r w:rsidRPr="00BE2064">
              <w:t xml:space="preserve">          </w:t>
            </w:r>
            <w:proofErr w:type="spellStart"/>
            <w:r w:rsidRPr="00BE2064">
              <w:t>initialCyclicShift</w:t>
            </w:r>
            <w:proofErr w:type="spellEnd"/>
          </w:p>
        </w:tc>
        <w:tc>
          <w:tcPr>
            <w:tcW w:w="2267" w:type="dxa"/>
          </w:tcPr>
          <w:p w14:paraId="5A891E16" w14:textId="77777777" w:rsidR="00245CD0" w:rsidRPr="00BE2064" w:rsidRDefault="00245CD0" w:rsidP="00623772">
            <w:pPr>
              <w:pStyle w:val="TAL"/>
            </w:pPr>
            <w:r w:rsidRPr="00BE2064">
              <w:t>0</w:t>
            </w:r>
          </w:p>
        </w:tc>
        <w:tc>
          <w:tcPr>
            <w:tcW w:w="1700" w:type="dxa"/>
          </w:tcPr>
          <w:p w14:paraId="5954138C" w14:textId="77777777" w:rsidR="00245CD0" w:rsidRPr="00BE2064" w:rsidRDefault="00245CD0" w:rsidP="00623772">
            <w:pPr>
              <w:pStyle w:val="TAL"/>
            </w:pPr>
          </w:p>
        </w:tc>
        <w:tc>
          <w:tcPr>
            <w:tcW w:w="1245" w:type="dxa"/>
          </w:tcPr>
          <w:p w14:paraId="097ECEBC" w14:textId="77777777" w:rsidR="00245CD0" w:rsidRPr="00BE2064" w:rsidRDefault="00245CD0" w:rsidP="00623772">
            <w:pPr>
              <w:pStyle w:val="TAL"/>
            </w:pPr>
          </w:p>
        </w:tc>
      </w:tr>
      <w:tr w:rsidR="00245CD0" w:rsidRPr="00BE2064" w14:paraId="584A73F5" w14:textId="77777777" w:rsidTr="00245CD0">
        <w:tc>
          <w:tcPr>
            <w:tcW w:w="4535" w:type="dxa"/>
          </w:tcPr>
          <w:p w14:paraId="4E5323A5"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668B5199" w14:textId="77777777" w:rsidR="00245CD0" w:rsidRPr="00BE2064" w:rsidRDefault="00245CD0" w:rsidP="00623772">
            <w:pPr>
              <w:pStyle w:val="TAL"/>
            </w:pPr>
            <w:r w:rsidRPr="00BE2064">
              <w:t>2</w:t>
            </w:r>
          </w:p>
        </w:tc>
        <w:tc>
          <w:tcPr>
            <w:tcW w:w="1700" w:type="dxa"/>
          </w:tcPr>
          <w:p w14:paraId="09C64090" w14:textId="77777777" w:rsidR="00245CD0" w:rsidRPr="00BE2064" w:rsidRDefault="00245CD0" w:rsidP="00623772">
            <w:pPr>
              <w:pStyle w:val="TAL"/>
            </w:pPr>
          </w:p>
        </w:tc>
        <w:tc>
          <w:tcPr>
            <w:tcW w:w="1245" w:type="dxa"/>
          </w:tcPr>
          <w:p w14:paraId="15A78FF5" w14:textId="77777777" w:rsidR="00245CD0" w:rsidRPr="00BE2064" w:rsidRDefault="00245CD0" w:rsidP="00623772">
            <w:pPr>
              <w:pStyle w:val="TAL"/>
            </w:pPr>
          </w:p>
        </w:tc>
      </w:tr>
      <w:tr w:rsidR="00245CD0" w:rsidRPr="00BE2064" w14:paraId="534B3BCF" w14:textId="77777777" w:rsidTr="00245CD0">
        <w:tc>
          <w:tcPr>
            <w:tcW w:w="4535" w:type="dxa"/>
          </w:tcPr>
          <w:p w14:paraId="3B4F628F"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6F84D8A5" w14:textId="77777777" w:rsidR="00245CD0" w:rsidRPr="00BE2064" w:rsidRDefault="00245CD0" w:rsidP="00623772">
            <w:pPr>
              <w:pStyle w:val="TAL"/>
            </w:pPr>
            <w:r w:rsidRPr="00BE2064">
              <w:t>8</w:t>
            </w:r>
          </w:p>
        </w:tc>
        <w:tc>
          <w:tcPr>
            <w:tcW w:w="1700" w:type="dxa"/>
          </w:tcPr>
          <w:p w14:paraId="567823D5" w14:textId="77777777" w:rsidR="00245CD0" w:rsidRPr="00BE2064" w:rsidRDefault="00245CD0" w:rsidP="00623772">
            <w:pPr>
              <w:pStyle w:val="TAL"/>
            </w:pPr>
          </w:p>
        </w:tc>
        <w:tc>
          <w:tcPr>
            <w:tcW w:w="1245" w:type="dxa"/>
          </w:tcPr>
          <w:p w14:paraId="5A037FD0" w14:textId="77777777" w:rsidR="00245CD0" w:rsidRPr="00BE2064" w:rsidRDefault="00245CD0" w:rsidP="00623772">
            <w:pPr>
              <w:pStyle w:val="TAL"/>
            </w:pPr>
          </w:p>
        </w:tc>
      </w:tr>
      <w:tr w:rsidR="00245CD0" w:rsidRPr="00BE2064" w14:paraId="08169101" w14:textId="77777777" w:rsidTr="00245CD0">
        <w:tc>
          <w:tcPr>
            <w:tcW w:w="4535" w:type="dxa"/>
          </w:tcPr>
          <w:p w14:paraId="08424799" w14:textId="77777777" w:rsidR="00245CD0" w:rsidRPr="00BE2064" w:rsidRDefault="00245CD0" w:rsidP="00623772">
            <w:pPr>
              <w:pStyle w:val="TAL"/>
            </w:pPr>
            <w:r w:rsidRPr="00BE2064">
              <w:t xml:space="preserve">        }</w:t>
            </w:r>
          </w:p>
        </w:tc>
        <w:tc>
          <w:tcPr>
            <w:tcW w:w="2267" w:type="dxa"/>
          </w:tcPr>
          <w:p w14:paraId="71C1726D" w14:textId="77777777" w:rsidR="00245CD0" w:rsidRPr="00BE2064" w:rsidRDefault="00245CD0" w:rsidP="00623772">
            <w:pPr>
              <w:pStyle w:val="TAL"/>
            </w:pPr>
          </w:p>
        </w:tc>
        <w:tc>
          <w:tcPr>
            <w:tcW w:w="1700" w:type="dxa"/>
          </w:tcPr>
          <w:p w14:paraId="254FA221" w14:textId="77777777" w:rsidR="00245CD0" w:rsidRPr="00BE2064" w:rsidRDefault="00245CD0" w:rsidP="00623772">
            <w:pPr>
              <w:pStyle w:val="TAL"/>
            </w:pPr>
          </w:p>
        </w:tc>
        <w:tc>
          <w:tcPr>
            <w:tcW w:w="1245" w:type="dxa"/>
          </w:tcPr>
          <w:p w14:paraId="7B0BA06E" w14:textId="77777777" w:rsidR="00245CD0" w:rsidRPr="00BE2064" w:rsidRDefault="00245CD0" w:rsidP="00623772">
            <w:pPr>
              <w:pStyle w:val="TAL"/>
            </w:pPr>
          </w:p>
        </w:tc>
      </w:tr>
      <w:tr w:rsidR="00245CD0" w:rsidRPr="00BE2064" w14:paraId="2D421D91" w14:textId="77777777" w:rsidTr="00245CD0">
        <w:tc>
          <w:tcPr>
            <w:tcW w:w="4535" w:type="dxa"/>
          </w:tcPr>
          <w:p w14:paraId="64C57C59" w14:textId="77777777" w:rsidR="00245CD0" w:rsidRPr="00BE2064" w:rsidRDefault="00245CD0" w:rsidP="00623772">
            <w:pPr>
              <w:pStyle w:val="TAL"/>
            </w:pPr>
            <w:r w:rsidRPr="00BE2064">
              <w:t xml:space="preserve">      }</w:t>
            </w:r>
          </w:p>
        </w:tc>
        <w:tc>
          <w:tcPr>
            <w:tcW w:w="2267" w:type="dxa"/>
          </w:tcPr>
          <w:p w14:paraId="074049E3" w14:textId="77777777" w:rsidR="00245CD0" w:rsidRPr="00BE2064" w:rsidRDefault="00245CD0" w:rsidP="00623772">
            <w:pPr>
              <w:pStyle w:val="TAL"/>
            </w:pPr>
          </w:p>
        </w:tc>
        <w:tc>
          <w:tcPr>
            <w:tcW w:w="1700" w:type="dxa"/>
          </w:tcPr>
          <w:p w14:paraId="485F3DFD" w14:textId="77777777" w:rsidR="00245CD0" w:rsidRPr="00BE2064" w:rsidRDefault="00245CD0" w:rsidP="00623772">
            <w:pPr>
              <w:pStyle w:val="TAL"/>
            </w:pPr>
          </w:p>
        </w:tc>
        <w:tc>
          <w:tcPr>
            <w:tcW w:w="1245" w:type="dxa"/>
          </w:tcPr>
          <w:p w14:paraId="08D9F96A" w14:textId="77777777" w:rsidR="00245CD0" w:rsidRPr="00BE2064" w:rsidRDefault="00245CD0" w:rsidP="00623772">
            <w:pPr>
              <w:pStyle w:val="TAL"/>
            </w:pPr>
          </w:p>
        </w:tc>
      </w:tr>
      <w:tr w:rsidR="00245CD0" w:rsidRPr="00BE2064" w14:paraId="59EA0119" w14:textId="77777777" w:rsidTr="00245CD0">
        <w:tc>
          <w:tcPr>
            <w:tcW w:w="4535" w:type="dxa"/>
          </w:tcPr>
          <w:p w14:paraId="5C751725" w14:textId="77777777" w:rsidR="00245CD0" w:rsidRPr="00BE2064" w:rsidRDefault="00245CD0" w:rsidP="00623772">
            <w:pPr>
              <w:pStyle w:val="TAL"/>
            </w:pPr>
            <w:r w:rsidRPr="00BE2064">
              <w:t xml:space="preserve">    }</w:t>
            </w:r>
          </w:p>
        </w:tc>
        <w:tc>
          <w:tcPr>
            <w:tcW w:w="2267" w:type="dxa"/>
          </w:tcPr>
          <w:p w14:paraId="1305CD9F" w14:textId="77777777" w:rsidR="00245CD0" w:rsidRPr="00BE2064" w:rsidRDefault="00245CD0" w:rsidP="00623772">
            <w:pPr>
              <w:pStyle w:val="TAL"/>
              <w:rPr>
                <w:lang w:eastAsia="ja-JP"/>
              </w:rPr>
            </w:pPr>
          </w:p>
        </w:tc>
        <w:tc>
          <w:tcPr>
            <w:tcW w:w="1700" w:type="dxa"/>
          </w:tcPr>
          <w:p w14:paraId="60AE04CE" w14:textId="77777777" w:rsidR="00245CD0" w:rsidRPr="00BE2064" w:rsidRDefault="00245CD0" w:rsidP="00623772">
            <w:pPr>
              <w:pStyle w:val="TAL"/>
            </w:pPr>
          </w:p>
        </w:tc>
        <w:tc>
          <w:tcPr>
            <w:tcW w:w="1245" w:type="dxa"/>
          </w:tcPr>
          <w:p w14:paraId="0EFB4DF2" w14:textId="77777777" w:rsidR="00245CD0" w:rsidRPr="00BE2064" w:rsidRDefault="00245CD0" w:rsidP="00623772">
            <w:pPr>
              <w:pStyle w:val="TAL"/>
            </w:pPr>
          </w:p>
        </w:tc>
      </w:tr>
      <w:tr w:rsidR="00245CD0" w:rsidRPr="00BE2064" w14:paraId="423E5EDD" w14:textId="77777777" w:rsidTr="00245CD0">
        <w:tc>
          <w:tcPr>
            <w:tcW w:w="4535" w:type="dxa"/>
          </w:tcPr>
          <w:p w14:paraId="0139012A" w14:textId="77777777" w:rsidR="00245CD0" w:rsidRPr="00BE2064" w:rsidRDefault="00245CD0" w:rsidP="00623772">
            <w:pPr>
              <w:pStyle w:val="TAL"/>
            </w:pPr>
            <w:r w:rsidRPr="00BE2064">
              <w:t xml:space="preserve">    PUCCH-</w:t>
            </w:r>
            <w:proofErr w:type="gramStart"/>
            <w:r w:rsidRPr="00BE2064">
              <w:t>Resource[</w:t>
            </w:r>
            <w:proofErr w:type="gramEnd"/>
            <w:r w:rsidRPr="00BE2064">
              <w:t>6] SEQUENCE {</w:t>
            </w:r>
          </w:p>
        </w:tc>
        <w:tc>
          <w:tcPr>
            <w:tcW w:w="2267" w:type="dxa"/>
          </w:tcPr>
          <w:p w14:paraId="02EE5D03" w14:textId="77777777" w:rsidR="00245CD0" w:rsidRPr="00BE2064" w:rsidRDefault="00245CD0" w:rsidP="00623772">
            <w:pPr>
              <w:pStyle w:val="TAL"/>
            </w:pPr>
          </w:p>
        </w:tc>
        <w:tc>
          <w:tcPr>
            <w:tcW w:w="1700" w:type="dxa"/>
          </w:tcPr>
          <w:p w14:paraId="0D72EAC6" w14:textId="77777777" w:rsidR="00245CD0" w:rsidRPr="00BE2064" w:rsidRDefault="00245CD0" w:rsidP="00623772">
            <w:pPr>
              <w:pStyle w:val="TAL"/>
            </w:pPr>
            <w:r w:rsidRPr="00BE2064">
              <w:t>entry 6</w:t>
            </w:r>
          </w:p>
        </w:tc>
        <w:tc>
          <w:tcPr>
            <w:tcW w:w="1245" w:type="dxa"/>
          </w:tcPr>
          <w:p w14:paraId="0CA57321" w14:textId="77777777" w:rsidR="00245CD0" w:rsidRPr="00BE2064" w:rsidRDefault="00245CD0" w:rsidP="00623772">
            <w:pPr>
              <w:pStyle w:val="TAL"/>
            </w:pPr>
          </w:p>
        </w:tc>
      </w:tr>
      <w:tr w:rsidR="00245CD0" w:rsidRPr="00BE2064" w14:paraId="65D85BA0" w14:textId="77777777" w:rsidTr="00245CD0">
        <w:tc>
          <w:tcPr>
            <w:tcW w:w="4535" w:type="dxa"/>
          </w:tcPr>
          <w:p w14:paraId="6DCA2A5F"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7FC87E30" w14:textId="77777777" w:rsidR="00245CD0" w:rsidRPr="00BE2064" w:rsidRDefault="00245CD0" w:rsidP="00623772">
            <w:pPr>
              <w:pStyle w:val="TAL"/>
            </w:pPr>
            <w:r w:rsidRPr="00BE2064">
              <w:t>5</w:t>
            </w:r>
          </w:p>
        </w:tc>
        <w:tc>
          <w:tcPr>
            <w:tcW w:w="1700" w:type="dxa"/>
          </w:tcPr>
          <w:p w14:paraId="499DE50F" w14:textId="77777777" w:rsidR="00245CD0" w:rsidRPr="00BE2064" w:rsidRDefault="00245CD0" w:rsidP="00623772">
            <w:pPr>
              <w:pStyle w:val="TAL"/>
            </w:pPr>
          </w:p>
        </w:tc>
        <w:tc>
          <w:tcPr>
            <w:tcW w:w="1245" w:type="dxa"/>
          </w:tcPr>
          <w:p w14:paraId="49694066" w14:textId="77777777" w:rsidR="00245CD0" w:rsidRPr="00BE2064" w:rsidRDefault="00245CD0" w:rsidP="00623772">
            <w:pPr>
              <w:pStyle w:val="TAL"/>
            </w:pPr>
          </w:p>
        </w:tc>
      </w:tr>
      <w:tr w:rsidR="00245CD0" w:rsidRPr="00BE2064" w14:paraId="7D365515" w14:textId="77777777" w:rsidTr="00245CD0">
        <w:tc>
          <w:tcPr>
            <w:tcW w:w="4535" w:type="dxa"/>
          </w:tcPr>
          <w:p w14:paraId="383FE969"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06EA2449" w14:textId="77777777" w:rsidR="00245CD0" w:rsidRPr="00BE2064" w:rsidRDefault="00245CD0" w:rsidP="00623772">
            <w:pPr>
              <w:pStyle w:val="TAL"/>
            </w:pPr>
            <w:r w:rsidRPr="00BE2064">
              <w:rPr>
                <w:lang w:eastAsia="ja-JP"/>
              </w:rPr>
              <w:t>PRB-Id</w:t>
            </w:r>
          </w:p>
        </w:tc>
        <w:tc>
          <w:tcPr>
            <w:tcW w:w="1700" w:type="dxa"/>
          </w:tcPr>
          <w:p w14:paraId="5F7EAE67" w14:textId="77777777" w:rsidR="00245CD0" w:rsidRPr="00BE2064" w:rsidRDefault="00245CD0" w:rsidP="00623772">
            <w:pPr>
              <w:pStyle w:val="TAL"/>
            </w:pPr>
          </w:p>
        </w:tc>
        <w:tc>
          <w:tcPr>
            <w:tcW w:w="1245" w:type="dxa"/>
          </w:tcPr>
          <w:p w14:paraId="19F593DD" w14:textId="77777777" w:rsidR="00245CD0" w:rsidRPr="00BE2064" w:rsidRDefault="00245CD0" w:rsidP="00623772">
            <w:pPr>
              <w:pStyle w:val="TAL"/>
            </w:pPr>
          </w:p>
        </w:tc>
      </w:tr>
      <w:tr w:rsidR="00245CD0" w:rsidRPr="00BE2064" w14:paraId="18C6803F" w14:textId="77777777" w:rsidTr="00245CD0">
        <w:tc>
          <w:tcPr>
            <w:tcW w:w="4535" w:type="dxa"/>
          </w:tcPr>
          <w:p w14:paraId="286AF1A1"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29C46FA7" w14:textId="77777777" w:rsidR="00245CD0" w:rsidRPr="00BE2064" w:rsidRDefault="00245CD0" w:rsidP="00623772">
            <w:pPr>
              <w:pStyle w:val="TAL"/>
            </w:pPr>
            <w:r w:rsidRPr="00BE2064">
              <w:t>enabled</w:t>
            </w:r>
          </w:p>
        </w:tc>
        <w:tc>
          <w:tcPr>
            <w:tcW w:w="1700" w:type="dxa"/>
          </w:tcPr>
          <w:p w14:paraId="6FFC1C0D" w14:textId="77777777" w:rsidR="00245CD0" w:rsidRPr="00BE2064" w:rsidRDefault="00245CD0" w:rsidP="00623772">
            <w:pPr>
              <w:pStyle w:val="TAL"/>
            </w:pPr>
          </w:p>
        </w:tc>
        <w:tc>
          <w:tcPr>
            <w:tcW w:w="1245" w:type="dxa"/>
          </w:tcPr>
          <w:p w14:paraId="35CD1C61" w14:textId="77777777" w:rsidR="00245CD0" w:rsidRPr="00BE2064" w:rsidRDefault="00245CD0" w:rsidP="00623772">
            <w:pPr>
              <w:pStyle w:val="TAL"/>
            </w:pPr>
          </w:p>
        </w:tc>
      </w:tr>
      <w:tr w:rsidR="00245CD0" w:rsidRPr="00BE2064" w14:paraId="72C15B0B" w14:textId="77777777" w:rsidTr="00245CD0">
        <w:tc>
          <w:tcPr>
            <w:tcW w:w="4535" w:type="dxa"/>
          </w:tcPr>
          <w:p w14:paraId="12329D8C"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3AD2C13A"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424B9ED8" w14:textId="77777777" w:rsidR="00245CD0" w:rsidRPr="00BE2064" w:rsidRDefault="00245CD0" w:rsidP="00623772">
            <w:pPr>
              <w:pStyle w:val="TAL"/>
            </w:pPr>
          </w:p>
        </w:tc>
        <w:tc>
          <w:tcPr>
            <w:tcW w:w="1245" w:type="dxa"/>
          </w:tcPr>
          <w:p w14:paraId="6A1996F6" w14:textId="77777777" w:rsidR="00245CD0" w:rsidRPr="00BE2064" w:rsidRDefault="00245CD0" w:rsidP="00623772">
            <w:pPr>
              <w:pStyle w:val="TAL"/>
            </w:pPr>
          </w:p>
        </w:tc>
      </w:tr>
      <w:tr w:rsidR="00245CD0" w:rsidRPr="00BE2064" w14:paraId="5F9FD8EA" w14:textId="77777777" w:rsidTr="00245CD0">
        <w:tc>
          <w:tcPr>
            <w:tcW w:w="4535" w:type="dxa"/>
          </w:tcPr>
          <w:p w14:paraId="7ECEA29D" w14:textId="77777777" w:rsidR="00245CD0" w:rsidRPr="00BE2064" w:rsidRDefault="00245CD0" w:rsidP="00623772">
            <w:pPr>
              <w:pStyle w:val="TAL"/>
            </w:pPr>
            <w:r w:rsidRPr="00BE2064">
              <w:t xml:space="preserve">      format CHOICE {</w:t>
            </w:r>
          </w:p>
        </w:tc>
        <w:tc>
          <w:tcPr>
            <w:tcW w:w="2267" w:type="dxa"/>
          </w:tcPr>
          <w:p w14:paraId="58415759" w14:textId="77777777" w:rsidR="00245CD0" w:rsidRPr="00BE2064" w:rsidRDefault="00245CD0" w:rsidP="00623772">
            <w:pPr>
              <w:pStyle w:val="TAL"/>
            </w:pPr>
          </w:p>
        </w:tc>
        <w:tc>
          <w:tcPr>
            <w:tcW w:w="1700" w:type="dxa"/>
          </w:tcPr>
          <w:p w14:paraId="5DC0C3FA" w14:textId="77777777" w:rsidR="00245CD0" w:rsidRPr="00BE2064" w:rsidRDefault="00245CD0" w:rsidP="00623772">
            <w:pPr>
              <w:pStyle w:val="TAL"/>
            </w:pPr>
          </w:p>
        </w:tc>
        <w:tc>
          <w:tcPr>
            <w:tcW w:w="1245" w:type="dxa"/>
          </w:tcPr>
          <w:p w14:paraId="472B3512" w14:textId="77777777" w:rsidR="00245CD0" w:rsidRPr="00BE2064" w:rsidRDefault="00245CD0" w:rsidP="00623772">
            <w:pPr>
              <w:pStyle w:val="TAL"/>
            </w:pPr>
          </w:p>
        </w:tc>
      </w:tr>
      <w:tr w:rsidR="00245CD0" w:rsidRPr="00BE2064" w14:paraId="05929367" w14:textId="77777777" w:rsidTr="00245CD0">
        <w:tc>
          <w:tcPr>
            <w:tcW w:w="4535" w:type="dxa"/>
          </w:tcPr>
          <w:p w14:paraId="12517FFF" w14:textId="77777777" w:rsidR="00245CD0" w:rsidRPr="00BE2064" w:rsidRDefault="00245CD0" w:rsidP="00623772">
            <w:pPr>
              <w:pStyle w:val="TAL"/>
            </w:pPr>
            <w:r w:rsidRPr="00BE2064">
              <w:t xml:space="preserve">        format0 SEQUENCE {</w:t>
            </w:r>
          </w:p>
        </w:tc>
        <w:tc>
          <w:tcPr>
            <w:tcW w:w="2267" w:type="dxa"/>
          </w:tcPr>
          <w:p w14:paraId="5BA81E32" w14:textId="77777777" w:rsidR="00245CD0" w:rsidRPr="00BE2064" w:rsidRDefault="00245CD0" w:rsidP="00623772">
            <w:pPr>
              <w:pStyle w:val="TAL"/>
            </w:pPr>
          </w:p>
        </w:tc>
        <w:tc>
          <w:tcPr>
            <w:tcW w:w="1700" w:type="dxa"/>
          </w:tcPr>
          <w:p w14:paraId="5B9B45B8" w14:textId="77777777" w:rsidR="00245CD0" w:rsidRPr="00BE2064" w:rsidRDefault="00245CD0" w:rsidP="00623772">
            <w:pPr>
              <w:pStyle w:val="TAL"/>
            </w:pPr>
          </w:p>
        </w:tc>
        <w:tc>
          <w:tcPr>
            <w:tcW w:w="1245" w:type="dxa"/>
          </w:tcPr>
          <w:p w14:paraId="6ECE90B6" w14:textId="77777777" w:rsidR="00245CD0" w:rsidRPr="00BE2064" w:rsidRDefault="00245CD0" w:rsidP="00623772">
            <w:pPr>
              <w:pStyle w:val="TAL"/>
            </w:pPr>
          </w:p>
        </w:tc>
      </w:tr>
      <w:tr w:rsidR="00245CD0" w:rsidRPr="00BE2064" w14:paraId="229D2592" w14:textId="77777777" w:rsidTr="00245CD0">
        <w:tc>
          <w:tcPr>
            <w:tcW w:w="4535" w:type="dxa"/>
          </w:tcPr>
          <w:p w14:paraId="632D7E81" w14:textId="77777777" w:rsidR="00245CD0" w:rsidRPr="00BE2064" w:rsidRDefault="00245CD0" w:rsidP="00623772">
            <w:pPr>
              <w:pStyle w:val="TAL"/>
            </w:pPr>
            <w:r w:rsidRPr="00BE2064">
              <w:t xml:space="preserve">          </w:t>
            </w:r>
            <w:proofErr w:type="spellStart"/>
            <w:r w:rsidRPr="00BE2064">
              <w:t>initialCyclicShift</w:t>
            </w:r>
            <w:proofErr w:type="spellEnd"/>
          </w:p>
        </w:tc>
        <w:tc>
          <w:tcPr>
            <w:tcW w:w="2267" w:type="dxa"/>
          </w:tcPr>
          <w:p w14:paraId="635AFB85" w14:textId="77777777" w:rsidR="00245CD0" w:rsidRPr="00BE2064" w:rsidRDefault="00245CD0" w:rsidP="00623772">
            <w:pPr>
              <w:pStyle w:val="TAL"/>
            </w:pPr>
            <w:r w:rsidRPr="00BE2064">
              <w:t>0</w:t>
            </w:r>
          </w:p>
        </w:tc>
        <w:tc>
          <w:tcPr>
            <w:tcW w:w="1700" w:type="dxa"/>
          </w:tcPr>
          <w:p w14:paraId="3470034B" w14:textId="77777777" w:rsidR="00245CD0" w:rsidRPr="00BE2064" w:rsidRDefault="00245CD0" w:rsidP="00623772">
            <w:pPr>
              <w:pStyle w:val="TAL"/>
            </w:pPr>
          </w:p>
        </w:tc>
        <w:tc>
          <w:tcPr>
            <w:tcW w:w="1245" w:type="dxa"/>
          </w:tcPr>
          <w:p w14:paraId="483B3641" w14:textId="77777777" w:rsidR="00245CD0" w:rsidRPr="00BE2064" w:rsidRDefault="00245CD0" w:rsidP="00623772">
            <w:pPr>
              <w:pStyle w:val="TAL"/>
            </w:pPr>
          </w:p>
        </w:tc>
      </w:tr>
      <w:tr w:rsidR="00245CD0" w:rsidRPr="00BE2064" w14:paraId="33C2B187" w14:textId="77777777" w:rsidTr="00245CD0">
        <w:tc>
          <w:tcPr>
            <w:tcW w:w="4535" w:type="dxa"/>
          </w:tcPr>
          <w:p w14:paraId="01B7103C"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66F67821" w14:textId="77777777" w:rsidR="00245CD0" w:rsidRPr="00BE2064" w:rsidRDefault="00245CD0" w:rsidP="00623772">
            <w:pPr>
              <w:pStyle w:val="TAL"/>
            </w:pPr>
            <w:r w:rsidRPr="00BE2064">
              <w:t>2</w:t>
            </w:r>
          </w:p>
        </w:tc>
        <w:tc>
          <w:tcPr>
            <w:tcW w:w="1700" w:type="dxa"/>
          </w:tcPr>
          <w:p w14:paraId="186B7BE2" w14:textId="77777777" w:rsidR="00245CD0" w:rsidRPr="00BE2064" w:rsidRDefault="00245CD0" w:rsidP="00623772">
            <w:pPr>
              <w:pStyle w:val="TAL"/>
            </w:pPr>
          </w:p>
        </w:tc>
        <w:tc>
          <w:tcPr>
            <w:tcW w:w="1245" w:type="dxa"/>
          </w:tcPr>
          <w:p w14:paraId="6E7C5B2D" w14:textId="77777777" w:rsidR="00245CD0" w:rsidRPr="00BE2064" w:rsidRDefault="00245CD0" w:rsidP="00623772">
            <w:pPr>
              <w:pStyle w:val="TAL"/>
            </w:pPr>
          </w:p>
        </w:tc>
      </w:tr>
      <w:tr w:rsidR="00245CD0" w:rsidRPr="00BE2064" w14:paraId="1BB8E4E7" w14:textId="77777777" w:rsidTr="00245CD0">
        <w:tc>
          <w:tcPr>
            <w:tcW w:w="4535" w:type="dxa"/>
          </w:tcPr>
          <w:p w14:paraId="4F215C56"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4DE03658" w14:textId="77777777" w:rsidR="00245CD0" w:rsidRPr="00BE2064" w:rsidRDefault="00245CD0" w:rsidP="00623772">
            <w:pPr>
              <w:pStyle w:val="TAL"/>
            </w:pPr>
            <w:r w:rsidRPr="00BE2064">
              <w:t>10</w:t>
            </w:r>
          </w:p>
        </w:tc>
        <w:tc>
          <w:tcPr>
            <w:tcW w:w="1700" w:type="dxa"/>
          </w:tcPr>
          <w:p w14:paraId="2D91A569" w14:textId="77777777" w:rsidR="00245CD0" w:rsidRPr="00BE2064" w:rsidRDefault="00245CD0" w:rsidP="00623772">
            <w:pPr>
              <w:pStyle w:val="TAL"/>
            </w:pPr>
          </w:p>
        </w:tc>
        <w:tc>
          <w:tcPr>
            <w:tcW w:w="1245" w:type="dxa"/>
          </w:tcPr>
          <w:p w14:paraId="47838602" w14:textId="77777777" w:rsidR="00245CD0" w:rsidRPr="00BE2064" w:rsidRDefault="00245CD0" w:rsidP="00623772">
            <w:pPr>
              <w:pStyle w:val="TAL"/>
            </w:pPr>
          </w:p>
        </w:tc>
      </w:tr>
      <w:tr w:rsidR="00245CD0" w:rsidRPr="00BE2064" w14:paraId="363634D9" w14:textId="77777777" w:rsidTr="00245CD0">
        <w:tc>
          <w:tcPr>
            <w:tcW w:w="4535" w:type="dxa"/>
          </w:tcPr>
          <w:p w14:paraId="1F323428" w14:textId="77777777" w:rsidR="00245CD0" w:rsidRPr="00BE2064" w:rsidRDefault="00245CD0" w:rsidP="00623772">
            <w:pPr>
              <w:pStyle w:val="TAL"/>
            </w:pPr>
            <w:r w:rsidRPr="00BE2064">
              <w:t xml:space="preserve">        }</w:t>
            </w:r>
          </w:p>
        </w:tc>
        <w:tc>
          <w:tcPr>
            <w:tcW w:w="2267" w:type="dxa"/>
          </w:tcPr>
          <w:p w14:paraId="6407ABE2" w14:textId="77777777" w:rsidR="00245CD0" w:rsidRPr="00BE2064" w:rsidRDefault="00245CD0" w:rsidP="00623772">
            <w:pPr>
              <w:pStyle w:val="TAL"/>
            </w:pPr>
          </w:p>
        </w:tc>
        <w:tc>
          <w:tcPr>
            <w:tcW w:w="1700" w:type="dxa"/>
          </w:tcPr>
          <w:p w14:paraId="1559F6A3" w14:textId="77777777" w:rsidR="00245CD0" w:rsidRPr="00BE2064" w:rsidRDefault="00245CD0" w:rsidP="00623772">
            <w:pPr>
              <w:pStyle w:val="TAL"/>
            </w:pPr>
          </w:p>
        </w:tc>
        <w:tc>
          <w:tcPr>
            <w:tcW w:w="1245" w:type="dxa"/>
          </w:tcPr>
          <w:p w14:paraId="37579685" w14:textId="77777777" w:rsidR="00245CD0" w:rsidRPr="00BE2064" w:rsidRDefault="00245CD0" w:rsidP="00623772">
            <w:pPr>
              <w:pStyle w:val="TAL"/>
            </w:pPr>
          </w:p>
        </w:tc>
      </w:tr>
      <w:tr w:rsidR="00245CD0" w:rsidRPr="00BE2064" w14:paraId="6C09E8A5" w14:textId="77777777" w:rsidTr="00245CD0">
        <w:tc>
          <w:tcPr>
            <w:tcW w:w="4535" w:type="dxa"/>
          </w:tcPr>
          <w:p w14:paraId="58963C14" w14:textId="77777777" w:rsidR="00245CD0" w:rsidRPr="00BE2064" w:rsidRDefault="00245CD0" w:rsidP="00623772">
            <w:pPr>
              <w:pStyle w:val="TAL"/>
            </w:pPr>
            <w:r w:rsidRPr="00BE2064">
              <w:t xml:space="preserve">      }</w:t>
            </w:r>
          </w:p>
        </w:tc>
        <w:tc>
          <w:tcPr>
            <w:tcW w:w="2267" w:type="dxa"/>
          </w:tcPr>
          <w:p w14:paraId="168B9D8A" w14:textId="77777777" w:rsidR="00245CD0" w:rsidRPr="00BE2064" w:rsidRDefault="00245CD0" w:rsidP="00623772">
            <w:pPr>
              <w:pStyle w:val="TAL"/>
            </w:pPr>
          </w:p>
        </w:tc>
        <w:tc>
          <w:tcPr>
            <w:tcW w:w="1700" w:type="dxa"/>
          </w:tcPr>
          <w:p w14:paraId="05277B8C" w14:textId="77777777" w:rsidR="00245CD0" w:rsidRPr="00BE2064" w:rsidRDefault="00245CD0" w:rsidP="00623772">
            <w:pPr>
              <w:pStyle w:val="TAL"/>
            </w:pPr>
          </w:p>
        </w:tc>
        <w:tc>
          <w:tcPr>
            <w:tcW w:w="1245" w:type="dxa"/>
          </w:tcPr>
          <w:p w14:paraId="56BB571D" w14:textId="77777777" w:rsidR="00245CD0" w:rsidRPr="00BE2064" w:rsidRDefault="00245CD0" w:rsidP="00623772">
            <w:pPr>
              <w:pStyle w:val="TAL"/>
            </w:pPr>
          </w:p>
        </w:tc>
      </w:tr>
      <w:tr w:rsidR="00245CD0" w:rsidRPr="00BE2064" w14:paraId="0481593C" w14:textId="77777777" w:rsidTr="00245CD0">
        <w:tc>
          <w:tcPr>
            <w:tcW w:w="4535" w:type="dxa"/>
          </w:tcPr>
          <w:p w14:paraId="532EFE79" w14:textId="77777777" w:rsidR="00245CD0" w:rsidRPr="00BE2064" w:rsidRDefault="00245CD0" w:rsidP="00623772">
            <w:pPr>
              <w:pStyle w:val="TAL"/>
            </w:pPr>
            <w:r w:rsidRPr="00BE2064">
              <w:t xml:space="preserve">    }</w:t>
            </w:r>
          </w:p>
        </w:tc>
        <w:tc>
          <w:tcPr>
            <w:tcW w:w="2267" w:type="dxa"/>
          </w:tcPr>
          <w:p w14:paraId="4CE53D99" w14:textId="77777777" w:rsidR="00245CD0" w:rsidRPr="00BE2064" w:rsidRDefault="00245CD0" w:rsidP="00623772">
            <w:pPr>
              <w:pStyle w:val="TAL"/>
              <w:rPr>
                <w:lang w:eastAsia="ja-JP"/>
              </w:rPr>
            </w:pPr>
          </w:p>
        </w:tc>
        <w:tc>
          <w:tcPr>
            <w:tcW w:w="1700" w:type="dxa"/>
          </w:tcPr>
          <w:p w14:paraId="11790807" w14:textId="77777777" w:rsidR="00245CD0" w:rsidRPr="00BE2064" w:rsidRDefault="00245CD0" w:rsidP="00623772">
            <w:pPr>
              <w:pStyle w:val="TAL"/>
            </w:pPr>
          </w:p>
        </w:tc>
        <w:tc>
          <w:tcPr>
            <w:tcW w:w="1245" w:type="dxa"/>
          </w:tcPr>
          <w:p w14:paraId="6B35A82B" w14:textId="77777777" w:rsidR="00245CD0" w:rsidRPr="00BE2064" w:rsidRDefault="00245CD0" w:rsidP="00623772">
            <w:pPr>
              <w:pStyle w:val="TAL"/>
            </w:pPr>
          </w:p>
        </w:tc>
      </w:tr>
      <w:tr w:rsidR="00245CD0" w:rsidRPr="00BE2064" w14:paraId="55E3D4D3" w14:textId="77777777" w:rsidTr="00245CD0">
        <w:tc>
          <w:tcPr>
            <w:tcW w:w="4535" w:type="dxa"/>
          </w:tcPr>
          <w:p w14:paraId="7148FD94" w14:textId="77777777" w:rsidR="00245CD0" w:rsidRPr="00BE2064" w:rsidRDefault="00245CD0" w:rsidP="00623772">
            <w:pPr>
              <w:pStyle w:val="TAL"/>
            </w:pPr>
            <w:r w:rsidRPr="00BE2064">
              <w:t xml:space="preserve">    PUCCH-</w:t>
            </w:r>
            <w:proofErr w:type="gramStart"/>
            <w:r w:rsidRPr="00BE2064">
              <w:t>Resource[</w:t>
            </w:r>
            <w:proofErr w:type="gramEnd"/>
            <w:r w:rsidRPr="00BE2064">
              <w:t>7] SEQUENCE {</w:t>
            </w:r>
          </w:p>
        </w:tc>
        <w:tc>
          <w:tcPr>
            <w:tcW w:w="2267" w:type="dxa"/>
          </w:tcPr>
          <w:p w14:paraId="18350C1B" w14:textId="77777777" w:rsidR="00245CD0" w:rsidRPr="00BE2064" w:rsidRDefault="00245CD0" w:rsidP="00623772">
            <w:pPr>
              <w:pStyle w:val="TAL"/>
            </w:pPr>
          </w:p>
        </w:tc>
        <w:tc>
          <w:tcPr>
            <w:tcW w:w="1700" w:type="dxa"/>
          </w:tcPr>
          <w:p w14:paraId="461E2CAB" w14:textId="77777777" w:rsidR="00245CD0" w:rsidRPr="00BE2064" w:rsidRDefault="00245CD0" w:rsidP="00623772">
            <w:pPr>
              <w:pStyle w:val="TAL"/>
            </w:pPr>
            <w:r w:rsidRPr="00BE2064">
              <w:t>entry 7</w:t>
            </w:r>
          </w:p>
        </w:tc>
        <w:tc>
          <w:tcPr>
            <w:tcW w:w="1245" w:type="dxa"/>
          </w:tcPr>
          <w:p w14:paraId="0EA47331" w14:textId="77777777" w:rsidR="00245CD0" w:rsidRPr="00BE2064" w:rsidRDefault="00245CD0" w:rsidP="00623772">
            <w:pPr>
              <w:pStyle w:val="TAL"/>
            </w:pPr>
          </w:p>
        </w:tc>
      </w:tr>
      <w:tr w:rsidR="00245CD0" w:rsidRPr="00BE2064" w14:paraId="4088A78E" w14:textId="77777777" w:rsidTr="00245CD0">
        <w:tc>
          <w:tcPr>
            <w:tcW w:w="4535" w:type="dxa"/>
          </w:tcPr>
          <w:p w14:paraId="20687B12"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634621E7" w14:textId="77777777" w:rsidR="00245CD0" w:rsidRPr="00BE2064" w:rsidRDefault="00245CD0" w:rsidP="00623772">
            <w:pPr>
              <w:pStyle w:val="TAL"/>
            </w:pPr>
            <w:r w:rsidRPr="00BE2064">
              <w:t>6</w:t>
            </w:r>
          </w:p>
        </w:tc>
        <w:tc>
          <w:tcPr>
            <w:tcW w:w="1700" w:type="dxa"/>
          </w:tcPr>
          <w:p w14:paraId="148F75E2" w14:textId="77777777" w:rsidR="00245CD0" w:rsidRPr="00BE2064" w:rsidRDefault="00245CD0" w:rsidP="00623772">
            <w:pPr>
              <w:pStyle w:val="TAL"/>
            </w:pPr>
          </w:p>
        </w:tc>
        <w:tc>
          <w:tcPr>
            <w:tcW w:w="1245" w:type="dxa"/>
          </w:tcPr>
          <w:p w14:paraId="5EAA2635" w14:textId="77777777" w:rsidR="00245CD0" w:rsidRPr="00BE2064" w:rsidRDefault="00245CD0" w:rsidP="00623772">
            <w:pPr>
              <w:pStyle w:val="TAL"/>
            </w:pPr>
          </w:p>
        </w:tc>
      </w:tr>
      <w:tr w:rsidR="00245CD0" w:rsidRPr="00BE2064" w14:paraId="27A7C12B" w14:textId="77777777" w:rsidTr="00245CD0">
        <w:tc>
          <w:tcPr>
            <w:tcW w:w="4535" w:type="dxa"/>
          </w:tcPr>
          <w:p w14:paraId="5590C66E"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2E194D9E" w14:textId="77777777" w:rsidR="00245CD0" w:rsidRPr="00BE2064" w:rsidRDefault="00245CD0" w:rsidP="00623772">
            <w:pPr>
              <w:pStyle w:val="TAL"/>
            </w:pPr>
            <w:r w:rsidRPr="00BE2064">
              <w:rPr>
                <w:lang w:eastAsia="ja-JP"/>
              </w:rPr>
              <w:t>PRB-Id</w:t>
            </w:r>
          </w:p>
        </w:tc>
        <w:tc>
          <w:tcPr>
            <w:tcW w:w="1700" w:type="dxa"/>
          </w:tcPr>
          <w:p w14:paraId="1BC37035" w14:textId="77777777" w:rsidR="00245CD0" w:rsidRPr="00BE2064" w:rsidRDefault="00245CD0" w:rsidP="00623772">
            <w:pPr>
              <w:pStyle w:val="TAL"/>
            </w:pPr>
          </w:p>
        </w:tc>
        <w:tc>
          <w:tcPr>
            <w:tcW w:w="1245" w:type="dxa"/>
          </w:tcPr>
          <w:p w14:paraId="33B45182" w14:textId="77777777" w:rsidR="00245CD0" w:rsidRPr="00BE2064" w:rsidRDefault="00245CD0" w:rsidP="00623772">
            <w:pPr>
              <w:pStyle w:val="TAL"/>
            </w:pPr>
          </w:p>
        </w:tc>
      </w:tr>
      <w:tr w:rsidR="00245CD0" w:rsidRPr="00BE2064" w14:paraId="19F1F7DE" w14:textId="77777777" w:rsidTr="00245CD0">
        <w:tc>
          <w:tcPr>
            <w:tcW w:w="4535" w:type="dxa"/>
          </w:tcPr>
          <w:p w14:paraId="69AA5966"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47348289" w14:textId="77777777" w:rsidR="00245CD0" w:rsidRPr="00BE2064" w:rsidRDefault="00245CD0" w:rsidP="00623772">
            <w:pPr>
              <w:pStyle w:val="TAL"/>
            </w:pPr>
            <w:r w:rsidRPr="00BE2064">
              <w:t>enabled</w:t>
            </w:r>
          </w:p>
        </w:tc>
        <w:tc>
          <w:tcPr>
            <w:tcW w:w="1700" w:type="dxa"/>
          </w:tcPr>
          <w:p w14:paraId="44808B80" w14:textId="77777777" w:rsidR="00245CD0" w:rsidRPr="00BE2064" w:rsidRDefault="00245CD0" w:rsidP="00623772">
            <w:pPr>
              <w:pStyle w:val="TAL"/>
            </w:pPr>
          </w:p>
        </w:tc>
        <w:tc>
          <w:tcPr>
            <w:tcW w:w="1245" w:type="dxa"/>
          </w:tcPr>
          <w:p w14:paraId="12747D27" w14:textId="77777777" w:rsidR="00245CD0" w:rsidRPr="00BE2064" w:rsidRDefault="00245CD0" w:rsidP="00623772">
            <w:pPr>
              <w:pStyle w:val="TAL"/>
            </w:pPr>
          </w:p>
        </w:tc>
      </w:tr>
      <w:tr w:rsidR="00245CD0" w:rsidRPr="00BE2064" w14:paraId="6857DABC" w14:textId="77777777" w:rsidTr="00245CD0">
        <w:tc>
          <w:tcPr>
            <w:tcW w:w="4535" w:type="dxa"/>
          </w:tcPr>
          <w:p w14:paraId="72BECA0D" w14:textId="77777777" w:rsidR="00245CD0" w:rsidRPr="00BE2064" w:rsidRDefault="00245CD0" w:rsidP="00623772">
            <w:pPr>
              <w:pStyle w:val="TAL"/>
            </w:pPr>
            <w:r w:rsidRPr="00BE2064">
              <w:lastRenderedPageBreak/>
              <w:t xml:space="preserve">      </w:t>
            </w:r>
            <w:proofErr w:type="spellStart"/>
            <w:r w:rsidRPr="00BE2064">
              <w:t>secondHopPRB</w:t>
            </w:r>
            <w:proofErr w:type="spellEnd"/>
          </w:p>
        </w:tc>
        <w:tc>
          <w:tcPr>
            <w:tcW w:w="2267" w:type="dxa"/>
          </w:tcPr>
          <w:p w14:paraId="1C5A3CBA"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4CD8638B" w14:textId="77777777" w:rsidR="00245CD0" w:rsidRPr="00BE2064" w:rsidRDefault="00245CD0" w:rsidP="00623772">
            <w:pPr>
              <w:pStyle w:val="TAL"/>
            </w:pPr>
          </w:p>
        </w:tc>
        <w:tc>
          <w:tcPr>
            <w:tcW w:w="1245" w:type="dxa"/>
          </w:tcPr>
          <w:p w14:paraId="246F9946" w14:textId="77777777" w:rsidR="00245CD0" w:rsidRPr="00BE2064" w:rsidRDefault="00245CD0" w:rsidP="00623772">
            <w:pPr>
              <w:pStyle w:val="TAL"/>
            </w:pPr>
          </w:p>
        </w:tc>
      </w:tr>
      <w:tr w:rsidR="00245CD0" w:rsidRPr="00BE2064" w14:paraId="76B14045" w14:textId="77777777" w:rsidTr="00245CD0">
        <w:tc>
          <w:tcPr>
            <w:tcW w:w="4535" w:type="dxa"/>
          </w:tcPr>
          <w:p w14:paraId="0D6F4301" w14:textId="77777777" w:rsidR="00245CD0" w:rsidRPr="00BE2064" w:rsidRDefault="00245CD0" w:rsidP="00623772">
            <w:pPr>
              <w:pStyle w:val="TAL"/>
            </w:pPr>
            <w:r w:rsidRPr="00BE2064">
              <w:t xml:space="preserve">      format CHOICE {</w:t>
            </w:r>
          </w:p>
        </w:tc>
        <w:tc>
          <w:tcPr>
            <w:tcW w:w="2267" w:type="dxa"/>
          </w:tcPr>
          <w:p w14:paraId="006A35A3" w14:textId="77777777" w:rsidR="00245CD0" w:rsidRPr="00BE2064" w:rsidRDefault="00245CD0" w:rsidP="00623772">
            <w:pPr>
              <w:pStyle w:val="TAL"/>
            </w:pPr>
          </w:p>
        </w:tc>
        <w:tc>
          <w:tcPr>
            <w:tcW w:w="1700" w:type="dxa"/>
          </w:tcPr>
          <w:p w14:paraId="05987181" w14:textId="77777777" w:rsidR="00245CD0" w:rsidRPr="00BE2064" w:rsidRDefault="00245CD0" w:rsidP="00623772">
            <w:pPr>
              <w:pStyle w:val="TAL"/>
            </w:pPr>
          </w:p>
        </w:tc>
        <w:tc>
          <w:tcPr>
            <w:tcW w:w="1245" w:type="dxa"/>
          </w:tcPr>
          <w:p w14:paraId="444719B0" w14:textId="77777777" w:rsidR="00245CD0" w:rsidRPr="00BE2064" w:rsidRDefault="00245CD0" w:rsidP="00623772">
            <w:pPr>
              <w:pStyle w:val="TAL"/>
            </w:pPr>
          </w:p>
        </w:tc>
      </w:tr>
      <w:tr w:rsidR="00245CD0" w:rsidRPr="00BE2064" w14:paraId="6F2AA43C" w14:textId="77777777" w:rsidTr="00245CD0">
        <w:tc>
          <w:tcPr>
            <w:tcW w:w="4535" w:type="dxa"/>
          </w:tcPr>
          <w:p w14:paraId="08FB9506" w14:textId="77777777" w:rsidR="00245CD0" w:rsidRPr="00BE2064" w:rsidRDefault="00245CD0" w:rsidP="00623772">
            <w:pPr>
              <w:pStyle w:val="TAL"/>
            </w:pPr>
            <w:r w:rsidRPr="00BE2064">
              <w:t xml:space="preserve">        format0 SEQUENCE {</w:t>
            </w:r>
          </w:p>
        </w:tc>
        <w:tc>
          <w:tcPr>
            <w:tcW w:w="2267" w:type="dxa"/>
          </w:tcPr>
          <w:p w14:paraId="3690C7B2" w14:textId="77777777" w:rsidR="00245CD0" w:rsidRPr="00BE2064" w:rsidRDefault="00245CD0" w:rsidP="00623772">
            <w:pPr>
              <w:pStyle w:val="TAL"/>
            </w:pPr>
          </w:p>
        </w:tc>
        <w:tc>
          <w:tcPr>
            <w:tcW w:w="1700" w:type="dxa"/>
          </w:tcPr>
          <w:p w14:paraId="6B49BA33" w14:textId="77777777" w:rsidR="00245CD0" w:rsidRPr="00BE2064" w:rsidRDefault="00245CD0" w:rsidP="00623772">
            <w:pPr>
              <w:pStyle w:val="TAL"/>
            </w:pPr>
          </w:p>
        </w:tc>
        <w:tc>
          <w:tcPr>
            <w:tcW w:w="1245" w:type="dxa"/>
          </w:tcPr>
          <w:p w14:paraId="06791BC2" w14:textId="77777777" w:rsidR="00245CD0" w:rsidRPr="00BE2064" w:rsidRDefault="00245CD0" w:rsidP="00623772">
            <w:pPr>
              <w:pStyle w:val="TAL"/>
            </w:pPr>
          </w:p>
        </w:tc>
      </w:tr>
      <w:tr w:rsidR="00245CD0" w:rsidRPr="00BE2064" w14:paraId="7718FC36" w14:textId="77777777" w:rsidTr="00245CD0">
        <w:tc>
          <w:tcPr>
            <w:tcW w:w="4535" w:type="dxa"/>
          </w:tcPr>
          <w:p w14:paraId="51EB8BEE" w14:textId="77777777" w:rsidR="00245CD0" w:rsidRPr="00BE2064" w:rsidRDefault="00245CD0" w:rsidP="00623772">
            <w:pPr>
              <w:pStyle w:val="TAL"/>
            </w:pPr>
            <w:r w:rsidRPr="00BE2064">
              <w:t xml:space="preserve">          </w:t>
            </w:r>
            <w:proofErr w:type="spellStart"/>
            <w:r w:rsidRPr="00BE2064">
              <w:t>initialCyclicShift</w:t>
            </w:r>
            <w:proofErr w:type="spellEnd"/>
          </w:p>
        </w:tc>
        <w:tc>
          <w:tcPr>
            <w:tcW w:w="2267" w:type="dxa"/>
          </w:tcPr>
          <w:p w14:paraId="5464064C" w14:textId="77777777" w:rsidR="00245CD0" w:rsidRPr="00BE2064" w:rsidRDefault="00245CD0" w:rsidP="00623772">
            <w:pPr>
              <w:pStyle w:val="TAL"/>
            </w:pPr>
            <w:r w:rsidRPr="00BE2064">
              <w:t>0</w:t>
            </w:r>
          </w:p>
        </w:tc>
        <w:tc>
          <w:tcPr>
            <w:tcW w:w="1700" w:type="dxa"/>
          </w:tcPr>
          <w:p w14:paraId="1C526D79" w14:textId="77777777" w:rsidR="00245CD0" w:rsidRPr="00BE2064" w:rsidRDefault="00245CD0" w:rsidP="00623772">
            <w:pPr>
              <w:pStyle w:val="TAL"/>
            </w:pPr>
          </w:p>
        </w:tc>
        <w:tc>
          <w:tcPr>
            <w:tcW w:w="1245" w:type="dxa"/>
          </w:tcPr>
          <w:p w14:paraId="213E88F6" w14:textId="77777777" w:rsidR="00245CD0" w:rsidRPr="00BE2064" w:rsidRDefault="00245CD0" w:rsidP="00623772">
            <w:pPr>
              <w:pStyle w:val="TAL"/>
            </w:pPr>
          </w:p>
        </w:tc>
      </w:tr>
      <w:tr w:rsidR="00245CD0" w:rsidRPr="00BE2064" w14:paraId="2E4F080B" w14:textId="77777777" w:rsidTr="00245CD0">
        <w:tc>
          <w:tcPr>
            <w:tcW w:w="4535" w:type="dxa"/>
          </w:tcPr>
          <w:p w14:paraId="1490A253"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0BB003A0" w14:textId="77777777" w:rsidR="00245CD0" w:rsidRPr="00BE2064" w:rsidRDefault="00245CD0" w:rsidP="00623772">
            <w:pPr>
              <w:pStyle w:val="TAL"/>
            </w:pPr>
            <w:r w:rsidRPr="00BE2064">
              <w:t>2</w:t>
            </w:r>
          </w:p>
        </w:tc>
        <w:tc>
          <w:tcPr>
            <w:tcW w:w="1700" w:type="dxa"/>
          </w:tcPr>
          <w:p w14:paraId="7A87D0D0" w14:textId="77777777" w:rsidR="00245CD0" w:rsidRPr="00BE2064" w:rsidRDefault="00245CD0" w:rsidP="00623772">
            <w:pPr>
              <w:pStyle w:val="TAL"/>
            </w:pPr>
          </w:p>
        </w:tc>
        <w:tc>
          <w:tcPr>
            <w:tcW w:w="1245" w:type="dxa"/>
          </w:tcPr>
          <w:p w14:paraId="4762A489" w14:textId="77777777" w:rsidR="00245CD0" w:rsidRPr="00BE2064" w:rsidRDefault="00245CD0" w:rsidP="00623772">
            <w:pPr>
              <w:pStyle w:val="TAL"/>
            </w:pPr>
          </w:p>
        </w:tc>
      </w:tr>
      <w:tr w:rsidR="00245CD0" w:rsidRPr="00BE2064" w14:paraId="57203169" w14:textId="77777777" w:rsidTr="00245CD0">
        <w:tc>
          <w:tcPr>
            <w:tcW w:w="4535" w:type="dxa"/>
          </w:tcPr>
          <w:p w14:paraId="28F45388"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40355176" w14:textId="77777777" w:rsidR="00245CD0" w:rsidRPr="00BE2064" w:rsidRDefault="00245CD0" w:rsidP="00623772">
            <w:pPr>
              <w:pStyle w:val="TAL"/>
            </w:pPr>
            <w:r w:rsidRPr="00BE2064">
              <w:t>12</w:t>
            </w:r>
          </w:p>
        </w:tc>
        <w:tc>
          <w:tcPr>
            <w:tcW w:w="1700" w:type="dxa"/>
          </w:tcPr>
          <w:p w14:paraId="5882F987" w14:textId="77777777" w:rsidR="00245CD0" w:rsidRPr="00BE2064" w:rsidRDefault="00245CD0" w:rsidP="00623772">
            <w:pPr>
              <w:pStyle w:val="TAL"/>
            </w:pPr>
          </w:p>
        </w:tc>
        <w:tc>
          <w:tcPr>
            <w:tcW w:w="1245" w:type="dxa"/>
          </w:tcPr>
          <w:p w14:paraId="33AB8BD5" w14:textId="77777777" w:rsidR="00245CD0" w:rsidRPr="00BE2064" w:rsidRDefault="00245CD0" w:rsidP="00623772">
            <w:pPr>
              <w:pStyle w:val="TAL"/>
            </w:pPr>
          </w:p>
        </w:tc>
      </w:tr>
      <w:tr w:rsidR="00245CD0" w:rsidRPr="00BE2064" w14:paraId="52238334" w14:textId="77777777" w:rsidTr="00245CD0">
        <w:tc>
          <w:tcPr>
            <w:tcW w:w="4535" w:type="dxa"/>
          </w:tcPr>
          <w:p w14:paraId="09146A7B" w14:textId="77777777" w:rsidR="00245CD0" w:rsidRPr="00BE2064" w:rsidRDefault="00245CD0" w:rsidP="00623772">
            <w:pPr>
              <w:pStyle w:val="TAL"/>
            </w:pPr>
            <w:r w:rsidRPr="00BE2064">
              <w:t xml:space="preserve">        }</w:t>
            </w:r>
          </w:p>
        </w:tc>
        <w:tc>
          <w:tcPr>
            <w:tcW w:w="2267" w:type="dxa"/>
          </w:tcPr>
          <w:p w14:paraId="6F45A249" w14:textId="77777777" w:rsidR="00245CD0" w:rsidRPr="00BE2064" w:rsidRDefault="00245CD0" w:rsidP="00623772">
            <w:pPr>
              <w:pStyle w:val="TAL"/>
            </w:pPr>
          </w:p>
        </w:tc>
        <w:tc>
          <w:tcPr>
            <w:tcW w:w="1700" w:type="dxa"/>
          </w:tcPr>
          <w:p w14:paraId="5D6FADCC" w14:textId="77777777" w:rsidR="00245CD0" w:rsidRPr="00BE2064" w:rsidRDefault="00245CD0" w:rsidP="00623772">
            <w:pPr>
              <w:pStyle w:val="TAL"/>
            </w:pPr>
          </w:p>
        </w:tc>
        <w:tc>
          <w:tcPr>
            <w:tcW w:w="1245" w:type="dxa"/>
          </w:tcPr>
          <w:p w14:paraId="206B5EE0" w14:textId="77777777" w:rsidR="00245CD0" w:rsidRPr="00BE2064" w:rsidRDefault="00245CD0" w:rsidP="00623772">
            <w:pPr>
              <w:pStyle w:val="TAL"/>
            </w:pPr>
          </w:p>
        </w:tc>
      </w:tr>
      <w:tr w:rsidR="00245CD0" w:rsidRPr="00BE2064" w14:paraId="4E9FC94A" w14:textId="77777777" w:rsidTr="00245CD0">
        <w:tc>
          <w:tcPr>
            <w:tcW w:w="4535" w:type="dxa"/>
          </w:tcPr>
          <w:p w14:paraId="376D34D6" w14:textId="77777777" w:rsidR="00245CD0" w:rsidRPr="00BE2064" w:rsidRDefault="00245CD0" w:rsidP="00623772">
            <w:pPr>
              <w:pStyle w:val="TAL"/>
            </w:pPr>
            <w:r w:rsidRPr="00BE2064">
              <w:t xml:space="preserve">      }</w:t>
            </w:r>
          </w:p>
        </w:tc>
        <w:tc>
          <w:tcPr>
            <w:tcW w:w="2267" w:type="dxa"/>
          </w:tcPr>
          <w:p w14:paraId="7390D280" w14:textId="77777777" w:rsidR="00245CD0" w:rsidRPr="00BE2064" w:rsidRDefault="00245CD0" w:rsidP="00623772">
            <w:pPr>
              <w:pStyle w:val="TAL"/>
            </w:pPr>
          </w:p>
        </w:tc>
        <w:tc>
          <w:tcPr>
            <w:tcW w:w="1700" w:type="dxa"/>
          </w:tcPr>
          <w:p w14:paraId="15E873C3" w14:textId="77777777" w:rsidR="00245CD0" w:rsidRPr="00BE2064" w:rsidRDefault="00245CD0" w:rsidP="00623772">
            <w:pPr>
              <w:pStyle w:val="TAL"/>
            </w:pPr>
          </w:p>
        </w:tc>
        <w:tc>
          <w:tcPr>
            <w:tcW w:w="1245" w:type="dxa"/>
          </w:tcPr>
          <w:p w14:paraId="11ADABAD" w14:textId="77777777" w:rsidR="00245CD0" w:rsidRPr="00BE2064" w:rsidRDefault="00245CD0" w:rsidP="00623772">
            <w:pPr>
              <w:pStyle w:val="TAL"/>
            </w:pPr>
          </w:p>
        </w:tc>
      </w:tr>
      <w:tr w:rsidR="00245CD0" w:rsidRPr="00BE2064" w14:paraId="324BCB67" w14:textId="77777777" w:rsidTr="00245CD0">
        <w:tc>
          <w:tcPr>
            <w:tcW w:w="4535" w:type="dxa"/>
          </w:tcPr>
          <w:p w14:paraId="62F9F39F" w14:textId="77777777" w:rsidR="00245CD0" w:rsidRPr="00BE2064" w:rsidRDefault="00245CD0" w:rsidP="00623772">
            <w:pPr>
              <w:pStyle w:val="TAL"/>
            </w:pPr>
            <w:r w:rsidRPr="00BE2064">
              <w:t xml:space="preserve">    }</w:t>
            </w:r>
          </w:p>
        </w:tc>
        <w:tc>
          <w:tcPr>
            <w:tcW w:w="2267" w:type="dxa"/>
          </w:tcPr>
          <w:p w14:paraId="2A040F80" w14:textId="77777777" w:rsidR="00245CD0" w:rsidRPr="00BE2064" w:rsidRDefault="00245CD0" w:rsidP="00623772">
            <w:pPr>
              <w:pStyle w:val="TAL"/>
              <w:rPr>
                <w:lang w:eastAsia="ja-JP"/>
              </w:rPr>
            </w:pPr>
          </w:p>
        </w:tc>
        <w:tc>
          <w:tcPr>
            <w:tcW w:w="1700" w:type="dxa"/>
          </w:tcPr>
          <w:p w14:paraId="78D37B30" w14:textId="77777777" w:rsidR="00245CD0" w:rsidRPr="00BE2064" w:rsidRDefault="00245CD0" w:rsidP="00623772">
            <w:pPr>
              <w:pStyle w:val="TAL"/>
            </w:pPr>
          </w:p>
        </w:tc>
        <w:tc>
          <w:tcPr>
            <w:tcW w:w="1245" w:type="dxa"/>
          </w:tcPr>
          <w:p w14:paraId="6429CA89" w14:textId="77777777" w:rsidR="00245CD0" w:rsidRPr="00BE2064" w:rsidRDefault="00245CD0" w:rsidP="00623772">
            <w:pPr>
              <w:pStyle w:val="TAL"/>
            </w:pPr>
          </w:p>
        </w:tc>
      </w:tr>
      <w:tr w:rsidR="00245CD0" w:rsidRPr="00BE2064" w14:paraId="0AB9CAB3" w14:textId="77777777" w:rsidTr="00245CD0">
        <w:tc>
          <w:tcPr>
            <w:tcW w:w="4535" w:type="dxa"/>
          </w:tcPr>
          <w:p w14:paraId="20C6FBE5" w14:textId="77777777" w:rsidR="00245CD0" w:rsidRPr="00BE2064" w:rsidRDefault="00245CD0" w:rsidP="00623772">
            <w:pPr>
              <w:pStyle w:val="TAL"/>
            </w:pPr>
            <w:r w:rsidRPr="00BE2064">
              <w:t xml:space="preserve">    PUCCH-</w:t>
            </w:r>
            <w:proofErr w:type="gramStart"/>
            <w:r w:rsidRPr="00BE2064">
              <w:t>Resource[</w:t>
            </w:r>
            <w:proofErr w:type="gramEnd"/>
            <w:r w:rsidRPr="00BE2064">
              <w:t>8] SEQUENCE {</w:t>
            </w:r>
          </w:p>
        </w:tc>
        <w:tc>
          <w:tcPr>
            <w:tcW w:w="2267" w:type="dxa"/>
          </w:tcPr>
          <w:p w14:paraId="0CBA52FE" w14:textId="77777777" w:rsidR="00245CD0" w:rsidRPr="00BE2064" w:rsidRDefault="00245CD0" w:rsidP="00623772">
            <w:pPr>
              <w:pStyle w:val="TAL"/>
            </w:pPr>
          </w:p>
        </w:tc>
        <w:tc>
          <w:tcPr>
            <w:tcW w:w="1700" w:type="dxa"/>
          </w:tcPr>
          <w:p w14:paraId="630E82BC" w14:textId="77777777" w:rsidR="00245CD0" w:rsidRPr="00BE2064" w:rsidRDefault="00245CD0" w:rsidP="00623772">
            <w:pPr>
              <w:pStyle w:val="TAL"/>
            </w:pPr>
            <w:r w:rsidRPr="00BE2064">
              <w:t>entry 8</w:t>
            </w:r>
          </w:p>
        </w:tc>
        <w:tc>
          <w:tcPr>
            <w:tcW w:w="1245" w:type="dxa"/>
          </w:tcPr>
          <w:p w14:paraId="3EBA436F" w14:textId="77777777" w:rsidR="00245CD0" w:rsidRPr="00BE2064" w:rsidRDefault="00245CD0" w:rsidP="00623772">
            <w:pPr>
              <w:pStyle w:val="TAL"/>
            </w:pPr>
          </w:p>
        </w:tc>
      </w:tr>
      <w:tr w:rsidR="00245CD0" w:rsidRPr="00BE2064" w14:paraId="7DDFC275" w14:textId="77777777" w:rsidTr="00245CD0">
        <w:tc>
          <w:tcPr>
            <w:tcW w:w="4535" w:type="dxa"/>
          </w:tcPr>
          <w:p w14:paraId="14A1F28C"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23E29D35" w14:textId="77777777" w:rsidR="00245CD0" w:rsidRPr="00BE2064" w:rsidRDefault="00245CD0" w:rsidP="00623772">
            <w:pPr>
              <w:pStyle w:val="TAL"/>
            </w:pPr>
            <w:r w:rsidRPr="00BE2064">
              <w:t>7</w:t>
            </w:r>
          </w:p>
        </w:tc>
        <w:tc>
          <w:tcPr>
            <w:tcW w:w="1700" w:type="dxa"/>
          </w:tcPr>
          <w:p w14:paraId="47B5C482" w14:textId="77777777" w:rsidR="00245CD0" w:rsidRPr="00BE2064" w:rsidRDefault="00245CD0" w:rsidP="00623772">
            <w:pPr>
              <w:pStyle w:val="TAL"/>
            </w:pPr>
          </w:p>
        </w:tc>
        <w:tc>
          <w:tcPr>
            <w:tcW w:w="1245" w:type="dxa"/>
          </w:tcPr>
          <w:p w14:paraId="2340894B" w14:textId="77777777" w:rsidR="00245CD0" w:rsidRPr="00BE2064" w:rsidRDefault="00245CD0" w:rsidP="00623772">
            <w:pPr>
              <w:pStyle w:val="TAL"/>
            </w:pPr>
          </w:p>
        </w:tc>
      </w:tr>
      <w:tr w:rsidR="00245CD0" w:rsidRPr="00BE2064" w14:paraId="3F917B5F" w14:textId="77777777" w:rsidTr="00245CD0">
        <w:tc>
          <w:tcPr>
            <w:tcW w:w="4535" w:type="dxa"/>
          </w:tcPr>
          <w:p w14:paraId="0C33F5E6"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406D218A" w14:textId="77777777" w:rsidR="00245CD0" w:rsidRPr="00BE2064" w:rsidRDefault="00245CD0" w:rsidP="00623772">
            <w:pPr>
              <w:pStyle w:val="TAL"/>
            </w:pPr>
            <w:r w:rsidRPr="00BE2064">
              <w:rPr>
                <w:lang w:eastAsia="ja-JP"/>
              </w:rPr>
              <w:t>PRB-Id</w:t>
            </w:r>
          </w:p>
        </w:tc>
        <w:tc>
          <w:tcPr>
            <w:tcW w:w="1700" w:type="dxa"/>
          </w:tcPr>
          <w:p w14:paraId="35AC92AF" w14:textId="77777777" w:rsidR="00245CD0" w:rsidRPr="00BE2064" w:rsidRDefault="00245CD0" w:rsidP="00623772">
            <w:pPr>
              <w:pStyle w:val="TAL"/>
            </w:pPr>
          </w:p>
        </w:tc>
        <w:tc>
          <w:tcPr>
            <w:tcW w:w="1245" w:type="dxa"/>
          </w:tcPr>
          <w:p w14:paraId="38841E77" w14:textId="77777777" w:rsidR="00245CD0" w:rsidRPr="00BE2064" w:rsidRDefault="00245CD0" w:rsidP="00623772">
            <w:pPr>
              <w:pStyle w:val="TAL"/>
            </w:pPr>
          </w:p>
        </w:tc>
      </w:tr>
      <w:tr w:rsidR="00245CD0" w:rsidRPr="00BE2064" w14:paraId="03D489C3" w14:textId="77777777" w:rsidTr="00245CD0">
        <w:tc>
          <w:tcPr>
            <w:tcW w:w="4535" w:type="dxa"/>
          </w:tcPr>
          <w:p w14:paraId="4B36B192"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0C470183" w14:textId="77777777" w:rsidR="00245CD0" w:rsidRPr="00BE2064" w:rsidRDefault="00245CD0" w:rsidP="00623772">
            <w:pPr>
              <w:pStyle w:val="TAL"/>
            </w:pPr>
            <w:r w:rsidRPr="00BE2064">
              <w:t>enabled</w:t>
            </w:r>
          </w:p>
        </w:tc>
        <w:tc>
          <w:tcPr>
            <w:tcW w:w="1700" w:type="dxa"/>
          </w:tcPr>
          <w:p w14:paraId="1B11BF68" w14:textId="77777777" w:rsidR="00245CD0" w:rsidRPr="00BE2064" w:rsidRDefault="00245CD0" w:rsidP="00623772">
            <w:pPr>
              <w:pStyle w:val="TAL"/>
            </w:pPr>
          </w:p>
        </w:tc>
        <w:tc>
          <w:tcPr>
            <w:tcW w:w="1245" w:type="dxa"/>
          </w:tcPr>
          <w:p w14:paraId="12E8B0D5" w14:textId="77777777" w:rsidR="00245CD0" w:rsidRPr="00BE2064" w:rsidRDefault="00245CD0" w:rsidP="00623772">
            <w:pPr>
              <w:pStyle w:val="TAL"/>
            </w:pPr>
          </w:p>
        </w:tc>
      </w:tr>
      <w:tr w:rsidR="00245CD0" w:rsidRPr="00BE2064" w14:paraId="7ABD441C" w14:textId="77777777" w:rsidTr="00245CD0">
        <w:tc>
          <w:tcPr>
            <w:tcW w:w="4535" w:type="dxa"/>
          </w:tcPr>
          <w:p w14:paraId="0BB5C207"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56E14542"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1B2AD018" w14:textId="77777777" w:rsidR="00245CD0" w:rsidRPr="00BE2064" w:rsidRDefault="00245CD0" w:rsidP="00623772">
            <w:pPr>
              <w:pStyle w:val="TAL"/>
            </w:pPr>
          </w:p>
        </w:tc>
        <w:tc>
          <w:tcPr>
            <w:tcW w:w="1245" w:type="dxa"/>
          </w:tcPr>
          <w:p w14:paraId="547DD766" w14:textId="77777777" w:rsidR="00245CD0" w:rsidRPr="00BE2064" w:rsidRDefault="00245CD0" w:rsidP="00623772">
            <w:pPr>
              <w:pStyle w:val="TAL"/>
            </w:pPr>
          </w:p>
        </w:tc>
      </w:tr>
      <w:tr w:rsidR="00245CD0" w:rsidRPr="00BE2064" w14:paraId="2B1C6F73" w14:textId="77777777" w:rsidTr="00245CD0">
        <w:tc>
          <w:tcPr>
            <w:tcW w:w="4535" w:type="dxa"/>
          </w:tcPr>
          <w:p w14:paraId="49EAE121" w14:textId="77777777" w:rsidR="00245CD0" w:rsidRPr="00BE2064" w:rsidRDefault="00245CD0" w:rsidP="00623772">
            <w:pPr>
              <w:pStyle w:val="TAL"/>
            </w:pPr>
            <w:r w:rsidRPr="00BE2064">
              <w:t xml:space="preserve">      format CHOICE {</w:t>
            </w:r>
          </w:p>
        </w:tc>
        <w:tc>
          <w:tcPr>
            <w:tcW w:w="2267" w:type="dxa"/>
          </w:tcPr>
          <w:p w14:paraId="52CB8BAC" w14:textId="77777777" w:rsidR="00245CD0" w:rsidRPr="00BE2064" w:rsidRDefault="00245CD0" w:rsidP="00623772">
            <w:pPr>
              <w:pStyle w:val="TAL"/>
            </w:pPr>
          </w:p>
        </w:tc>
        <w:tc>
          <w:tcPr>
            <w:tcW w:w="1700" w:type="dxa"/>
          </w:tcPr>
          <w:p w14:paraId="65BA39C5" w14:textId="77777777" w:rsidR="00245CD0" w:rsidRPr="00BE2064" w:rsidRDefault="00245CD0" w:rsidP="00623772">
            <w:pPr>
              <w:pStyle w:val="TAL"/>
            </w:pPr>
          </w:p>
        </w:tc>
        <w:tc>
          <w:tcPr>
            <w:tcW w:w="1245" w:type="dxa"/>
          </w:tcPr>
          <w:p w14:paraId="3447372C" w14:textId="77777777" w:rsidR="00245CD0" w:rsidRPr="00BE2064" w:rsidRDefault="00245CD0" w:rsidP="00623772">
            <w:pPr>
              <w:pStyle w:val="TAL"/>
            </w:pPr>
          </w:p>
        </w:tc>
      </w:tr>
      <w:tr w:rsidR="00245CD0" w:rsidRPr="00BE2064" w14:paraId="16FCCE39" w14:textId="77777777" w:rsidTr="00245CD0">
        <w:tc>
          <w:tcPr>
            <w:tcW w:w="4535" w:type="dxa"/>
          </w:tcPr>
          <w:p w14:paraId="7CEC47CB" w14:textId="77777777" w:rsidR="00245CD0" w:rsidRPr="00BE2064" w:rsidRDefault="00245CD0" w:rsidP="00623772">
            <w:pPr>
              <w:pStyle w:val="TAL"/>
            </w:pPr>
            <w:r w:rsidRPr="00BE2064">
              <w:t xml:space="preserve">        format1 SEQUENCE {</w:t>
            </w:r>
          </w:p>
        </w:tc>
        <w:tc>
          <w:tcPr>
            <w:tcW w:w="2267" w:type="dxa"/>
          </w:tcPr>
          <w:p w14:paraId="0F8B3FB8" w14:textId="77777777" w:rsidR="00245CD0" w:rsidRPr="00BE2064" w:rsidRDefault="00245CD0" w:rsidP="00623772">
            <w:pPr>
              <w:pStyle w:val="TAL"/>
            </w:pPr>
          </w:p>
        </w:tc>
        <w:tc>
          <w:tcPr>
            <w:tcW w:w="1700" w:type="dxa"/>
          </w:tcPr>
          <w:p w14:paraId="6C182AD1" w14:textId="77777777" w:rsidR="00245CD0" w:rsidRPr="00BE2064" w:rsidRDefault="00245CD0" w:rsidP="00623772">
            <w:pPr>
              <w:pStyle w:val="TAL"/>
            </w:pPr>
          </w:p>
        </w:tc>
        <w:tc>
          <w:tcPr>
            <w:tcW w:w="1245" w:type="dxa"/>
          </w:tcPr>
          <w:p w14:paraId="762F7DDF" w14:textId="77777777" w:rsidR="00245CD0" w:rsidRPr="00BE2064" w:rsidRDefault="00245CD0" w:rsidP="00623772">
            <w:pPr>
              <w:pStyle w:val="TAL"/>
            </w:pPr>
          </w:p>
        </w:tc>
      </w:tr>
      <w:tr w:rsidR="00245CD0" w:rsidRPr="00BE2064" w14:paraId="48E2726E" w14:textId="77777777" w:rsidTr="00245CD0">
        <w:tc>
          <w:tcPr>
            <w:tcW w:w="4535" w:type="dxa"/>
          </w:tcPr>
          <w:p w14:paraId="7B801E12" w14:textId="77777777" w:rsidR="00245CD0" w:rsidRPr="00BE2064" w:rsidRDefault="00245CD0" w:rsidP="00623772">
            <w:pPr>
              <w:pStyle w:val="TAL"/>
            </w:pPr>
            <w:r w:rsidRPr="00BE2064">
              <w:t xml:space="preserve">          </w:t>
            </w:r>
            <w:proofErr w:type="spellStart"/>
            <w:r w:rsidRPr="00BE2064">
              <w:t>initialCyclicShift</w:t>
            </w:r>
            <w:proofErr w:type="spellEnd"/>
          </w:p>
        </w:tc>
        <w:tc>
          <w:tcPr>
            <w:tcW w:w="2267" w:type="dxa"/>
          </w:tcPr>
          <w:p w14:paraId="7D0E8FAC" w14:textId="77777777" w:rsidR="00245CD0" w:rsidRPr="00BE2064" w:rsidRDefault="00245CD0" w:rsidP="00623772">
            <w:pPr>
              <w:pStyle w:val="TAL"/>
            </w:pPr>
            <w:r w:rsidRPr="00BE2064">
              <w:t>0</w:t>
            </w:r>
          </w:p>
        </w:tc>
        <w:tc>
          <w:tcPr>
            <w:tcW w:w="1700" w:type="dxa"/>
          </w:tcPr>
          <w:p w14:paraId="32AAB27F" w14:textId="77777777" w:rsidR="00245CD0" w:rsidRPr="00BE2064" w:rsidRDefault="00245CD0" w:rsidP="00623772">
            <w:pPr>
              <w:pStyle w:val="TAL"/>
            </w:pPr>
          </w:p>
        </w:tc>
        <w:tc>
          <w:tcPr>
            <w:tcW w:w="1245" w:type="dxa"/>
          </w:tcPr>
          <w:p w14:paraId="598E7319" w14:textId="77777777" w:rsidR="00245CD0" w:rsidRPr="00BE2064" w:rsidRDefault="00245CD0" w:rsidP="00623772">
            <w:pPr>
              <w:pStyle w:val="TAL"/>
            </w:pPr>
          </w:p>
        </w:tc>
      </w:tr>
      <w:tr w:rsidR="00245CD0" w:rsidRPr="00BE2064" w14:paraId="0E72A088" w14:textId="77777777" w:rsidTr="00245CD0">
        <w:tc>
          <w:tcPr>
            <w:tcW w:w="4535" w:type="dxa"/>
          </w:tcPr>
          <w:p w14:paraId="324CB277"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4367442A" w14:textId="77777777" w:rsidR="00245CD0" w:rsidRPr="00BE2064" w:rsidRDefault="00245CD0" w:rsidP="00623772">
            <w:pPr>
              <w:pStyle w:val="TAL"/>
            </w:pPr>
            <w:r w:rsidRPr="00BE2064">
              <w:t>14</w:t>
            </w:r>
          </w:p>
        </w:tc>
        <w:tc>
          <w:tcPr>
            <w:tcW w:w="1700" w:type="dxa"/>
          </w:tcPr>
          <w:p w14:paraId="6BAEDD4A" w14:textId="77777777" w:rsidR="00245CD0" w:rsidRPr="00BE2064" w:rsidRDefault="00245CD0" w:rsidP="00623772">
            <w:pPr>
              <w:pStyle w:val="TAL"/>
            </w:pPr>
          </w:p>
        </w:tc>
        <w:tc>
          <w:tcPr>
            <w:tcW w:w="1245" w:type="dxa"/>
          </w:tcPr>
          <w:p w14:paraId="2E6C5E83" w14:textId="77777777" w:rsidR="00245CD0" w:rsidRPr="00BE2064" w:rsidRDefault="00245CD0" w:rsidP="00623772">
            <w:pPr>
              <w:pStyle w:val="TAL"/>
            </w:pPr>
          </w:p>
        </w:tc>
      </w:tr>
      <w:tr w:rsidR="00245CD0" w:rsidRPr="00BE2064" w14:paraId="2E010CF7" w14:textId="77777777" w:rsidTr="00245CD0">
        <w:tc>
          <w:tcPr>
            <w:tcW w:w="4535" w:type="dxa"/>
          </w:tcPr>
          <w:p w14:paraId="5E854C2F"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3AC88B8E" w14:textId="77777777" w:rsidR="00245CD0" w:rsidRPr="00BE2064" w:rsidRDefault="00245CD0" w:rsidP="00623772">
            <w:pPr>
              <w:pStyle w:val="TAL"/>
            </w:pPr>
            <w:r w:rsidRPr="00BE2064">
              <w:t>0</w:t>
            </w:r>
          </w:p>
        </w:tc>
        <w:tc>
          <w:tcPr>
            <w:tcW w:w="1700" w:type="dxa"/>
          </w:tcPr>
          <w:p w14:paraId="3A9E9051" w14:textId="77777777" w:rsidR="00245CD0" w:rsidRPr="00BE2064" w:rsidRDefault="00245CD0" w:rsidP="00623772">
            <w:pPr>
              <w:pStyle w:val="TAL"/>
            </w:pPr>
          </w:p>
        </w:tc>
        <w:tc>
          <w:tcPr>
            <w:tcW w:w="1245" w:type="dxa"/>
          </w:tcPr>
          <w:p w14:paraId="70134312" w14:textId="77777777" w:rsidR="00245CD0" w:rsidRPr="00BE2064" w:rsidRDefault="00245CD0" w:rsidP="00623772">
            <w:pPr>
              <w:pStyle w:val="TAL"/>
            </w:pPr>
          </w:p>
        </w:tc>
      </w:tr>
      <w:tr w:rsidR="00245CD0" w:rsidRPr="00BE2064" w14:paraId="27994167" w14:textId="77777777" w:rsidTr="00245CD0">
        <w:tc>
          <w:tcPr>
            <w:tcW w:w="4535" w:type="dxa"/>
          </w:tcPr>
          <w:p w14:paraId="795B2A48" w14:textId="77777777" w:rsidR="00245CD0" w:rsidRPr="00BE2064" w:rsidRDefault="00245CD0" w:rsidP="00623772">
            <w:pPr>
              <w:pStyle w:val="TAL"/>
            </w:pPr>
            <w:r w:rsidRPr="00BE2064">
              <w:t xml:space="preserve">          </w:t>
            </w:r>
            <w:proofErr w:type="spellStart"/>
            <w:r w:rsidRPr="00BE2064">
              <w:t>timeDomainOCC</w:t>
            </w:r>
            <w:proofErr w:type="spellEnd"/>
          </w:p>
        </w:tc>
        <w:tc>
          <w:tcPr>
            <w:tcW w:w="2267" w:type="dxa"/>
          </w:tcPr>
          <w:p w14:paraId="39720218" w14:textId="77777777" w:rsidR="00245CD0" w:rsidRPr="00BE2064" w:rsidRDefault="00245CD0" w:rsidP="00623772">
            <w:pPr>
              <w:pStyle w:val="TAL"/>
            </w:pPr>
            <w:r w:rsidRPr="00BE2064">
              <w:rPr>
                <w:lang w:eastAsia="ja-JP"/>
              </w:rPr>
              <w:t>0</w:t>
            </w:r>
          </w:p>
        </w:tc>
        <w:tc>
          <w:tcPr>
            <w:tcW w:w="1700" w:type="dxa"/>
          </w:tcPr>
          <w:p w14:paraId="65C728F6" w14:textId="77777777" w:rsidR="00245CD0" w:rsidRPr="00BE2064" w:rsidRDefault="00245CD0" w:rsidP="00623772">
            <w:pPr>
              <w:pStyle w:val="TAL"/>
            </w:pPr>
          </w:p>
        </w:tc>
        <w:tc>
          <w:tcPr>
            <w:tcW w:w="1245" w:type="dxa"/>
          </w:tcPr>
          <w:p w14:paraId="247B41D5" w14:textId="77777777" w:rsidR="00245CD0" w:rsidRPr="00BE2064" w:rsidRDefault="00245CD0" w:rsidP="00623772">
            <w:pPr>
              <w:pStyle w:val="TAL"/>
            </w:pPr>
          </w:p>
        </w:tc>
      </w:tr>
      <w:tr w:rsidR="00245CD0" w:rsidRPr="00BE2064" w14:paraId="459689D4" w14:textId="77777777" w:rsidTr="00245CD0">
        <w:tc>
          <w:tcPr>
            <w:tcW w:w="4535" w:type="dxa"/>
          </w:tcPr>
          <w:p w14:paraId="3D6EC8A9" w14:textId="77777777" w:rsidR="00245CD0" w:rsidRPr="00BE2064" w:rsidRDefault="00245CD0" w:rsidP="00623772">
            <w:pPr>
              <w:pStyle w:val="TAL"/>
            </w:pPr>
            <w:r w:rsidRPr="00BE2064">
              <w:t xml:space="preserve">        }</w:t>
            </w:r>
          </w:p>
        </w:tc>
        <w:tc>
          <w:tcPr>
            <w:tcW w:w="2267" w:type="dxa"/>
          </w:tcPr>
          <w:p w14:paraId="5E14D6BB" w14:textId="77777777" w:rsidR="00245CD0" w:rsidRPr="00BE2064" w:rsidRDefault="00245CD0" w:rsidP="00623772">
            <w:pPr>
              <w:pStyle w:val="TAL"/>
            </w:pPr>
          </w:p>
        </w:tc>
        <w:tc>
          <w:tcPr>
            <w:tcW w:w="1700" w:type="dxa"/>
          </w:tcPr>
          <w:p w14:paraId="607EADE1" w14:textId="77777777" w:rsidR="00245CD0" w:rsidRPr="00BE2064" w:rsidRDefault="00245CD0" w:rsidP="00623772">
            <w:pPr>
              <w:pStyle w:val="TAL"/>
            </w:pPr>
          </w:p>
        </w:tc>
        <w:tc>
          <w:tcPr>
            <w:tcW w:w="1245" w:type="dxa"/>
          </w:tcPr>
          <w:p w14:paraId="76E18ACB" w14:textId="77777777" w:rsidR="00245CD0" w:rsidRPr="00BE2064" w:rsidRDefault="00245CD0" w:rsidP="00623772">
            <w:pPr>
              <w:pStyle w:val="TAL"/>
            </w:pPr>
          </w:p>
        </w:tc>
      </w:tr>
      <w:tr w:rsidR="00245CD0" w:rsidRPr="00BE2064" w14:paraId="7A2D731D" w14:textId="77777777" w:rsidTr="00245CD0">
        <w:tc>
          <w:tcPr>
            <w:tcW w:w="4535" w:type="dxa"/>
          </w:tcPr>
          <w:p w14:paraId="3B325C10" w14:textId="77777777" w:rsidR="00245CD0" w:rsidRPr="00BE2064" w:rsidRDefault="00245CD0" w:rsidP="00623772">
            <w:pPr>
              <w:pStyle w:val="TAL"/>
            </w:pPr>
            <w:r w:rsidRPr="00BE2064">
              <w:t xml:space="preserve">      }</w:t>
            </w:r>
          </w:p>
        </w:tc>
        <w:tc>
          <w:tcPr>
            <w:tcW w:w="2267" w:type="dxa"/>
          </w:tcPr>
          <w:p w14:paraId="1602A7AF" w14:textId="77777777" w:rsidR="00245CD0" w:rsidRPr="00BE2064" w:rsidRDefault="00245CD0" w:rsidP="00623772">
            <w:pPr>
              <w:pStyle w:val="TAL"/>
            </w:pPr>
          </w:p>
        </w:tc>
        <w:tc>
          <w:tcPr>
            <w:tcW w:w="1700" w:type="dxa"/>
          </w:tcPr>
          <w:p w14:paraId="7EE79E31" w14:textId="77777777" w:rsidR="00245CD0" w:rsidRPr="00BE2064" w:rsidRDefault="00245CD0" w:rsidP="00623772">
            <w:pPr>
              <w:pStyle w:val="TAL"/>
            </w:pPr>
          </w:p>
        </w:tc>
        <w:tc>
          <w:tcPr>
            <w:tcW w:w="1245" w:type="dxa"/>
          </w:tcPr>
          <w:p w14:paraId="16ACB1CB" w14:textId="77777777" w:rsidR="00245CD0" w:rsidRPr="00BE2064" w:rsidRDefault="00245CD0" w:rsidP="00623772">
            <w:pPr>
              <w:pStyle w:val="TAL"/>
            </w:pPr>
          </w:p>
        </w:tc>
      </w:tr>
      <w:tr w:rsidR="00245CD0" w:rsidRPr="00BE2064" w14:paraId="67F9AD92" w14:textId="77777777" w:rsidTr="00245CD0">
        <w:tc>
          <w:tcPr>
            <w:tcW w:w="4535" w:type="dxa"/>
          </w:tcPr>
          <w:p w14:paraId="3CA60C7B" w14:textId="77777777" w:rsidR="00245CD0" w:rsidRPr="00BE2064" w:rsidRDefault="00245CD0" w:rsidP="00623772">
            <w:pPr>
              <w:pStyle w:val="TAL"/>
            </w:pPr>
            <w:r w:rsidRPr="00BE2064">
              <w:t xml:space="preserve">    }</w:t>
            </w:r>
          </w:p>
        </w:tc>
        <w:tc>
          <w:tcPr>
            <w:tcW w:w="2267" w:type="dxa"/>
          </w:tcPr>
          <w:p w14:paraId="4939A8B8" w14:textId="77777777" w:rsidR="00245CD0" w:rsidRPr="00BE2064" w:rsidRDefault="00245CD0" w:rsidP="00623772">
            <w:pPr>
              <w:pStyle w:val="TAL"/>
              <w:rPr>
                <w:lang w:eastAsia="ja-JP"/>
              </w:rPr>
            </w:pPr>
          </w:p>
        </w:tc>
        <w:tc>
          <w:tcPr>
            <w:tcW w:w="1700" w:type="dxa"/>
          </w:tcPr>
          <w:p w14:paraId="440A731C" w14:textId="77777777" w:rsidR="00245CD0" w:rsidRPr="00BE2064" w:rsidRDefault="00245CD0" w:rsidP="00623772">
            <w:pPr>
              <w:pStyle w:val="TAL"/>
            </w:pPr>
          </w:p>
        </w:tc>
        <w:tc>
          <w:tcPr>
            <w:tcW w:w="1245" w:type="dxa"/>
          </w:tcPr>
          <w:p w14:paraId="5FEED1F6" w14:textId="77777777" w:rsidR="00245CD0" w:rsidRPr="00BE2064" w:rsidRDefault="00245CD0" w:rsidP="00623772">
            <w:pPr>
              <w:pStyle w:val="TAL"/>
            </w:pPr>
          </w:p>
        </w:tc>
      </w:tr>
      <w:tr w:rsidR="00245CD0" w:rsidRPr="00BE2064" w14:paraId="3B916528" w14:textId="77777777" w:rsidTr="00245CD0">
        <w:tc>
          <w:tcPr>
            <w:tcW w:w="4535" w:type="dxa"/>
          </w:tcPr>
          <w:p w14:paraId="7084A6C2" w14:textId="77777777" w:rsidR="00245CD0" w:rsidRPr="00BE2064" w:rsidRDefault="00245CD0" w:rsidP="00623772">
            <w:pPr>
              <w:pStyle w:val="TAL"/>
            </w:pPr>
            <w:r w:rsidRPr="00BE2064">
              <w:t xml:space="preserve">    PUCCH-</w:t>
            </w:r>
            <w:proofErr w:type="gramStart"/>
            <w:r w:rsidRPr="00BE2064">
              <w:t>Resource[</w:t>
            </w:r>
            <w:proofErr w:type="gramEnd"/>
            <w:r w:rsidRPr="00BE2064">
              <w:t>9] SEQUENCE {</w:t>
            </w:r>
          </w:p>
        </w:tc>
        <w:tc>
          <w:tcPr>
            <w:tcW w:w="2267" w:type="dxa"/>
          </w:tcPr>
          <w:p w14:paraId="2BFE4FD2" w14:textId="77777777" w:rsidR="00245CD0" w:rsidRPr="00BE2064" w:rsidRDefault="00245CD0" w:rsidP="00623772">
            <w:pPr>
              <w:pStyle w:val="TAL"/>
            </w:pPr>
          </w:p>
        </w:tc>
        <w:tc>
          <w:tcPr>
            <w:tcW w:w="1700" w:type="dxa"/>
          </w:tcPr>
          <w:p w14:paraId="56490221" w14:textId="77777777" w:rsidR="00245CD0" w:rsidRPr="00BE2064" w:rsidRDefault="00245CD0" w:rsidP="00623772">
            <w:pPr>
              <w:pStyle w:val="TAL"/>
            </w:pPr>
            <w:r w:rsidRPr="00BE2064">
              <w:t>entry 9</w:t>
            </w:r>
          </w:p>
        </w:tc>
        <w:tc>
          <w:tcPr>
            <w:tcW w:w="1245" w:type="dxa"/>
          </w:tcPr>
          <w:p w14:paraId="49E399D5" w14:textId="77777777" w:rsidR="00245CD0" w:rsidRPr="00BE2064" w:rsidRDefault="00245CD0" w:rsidP="00623772">
            <w:pPr>
              <w:pStyle w:val="TAL"/>
            </w:pPr>
          </w:p>
        </w:tc>
      </w:tr>
      <w:tr w:rsidR="00245CD0" w:rsidRPr="00BE2064" w14:paraId="158FC344" w14:textId="77777777" w:rsidTr="00245CD0">
        <w:tc>
          <w:tcPr>
            <w:tcW w:w="4535" w:type="dxa"/>
          </w:tcPr>
          <w:p w14:paraId="53E29522"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36801EE1" w14:textId="77777777" w:rsidR="00245CD0" w:rsidRPr="00BE2064" w:rsidRDefault="00245CD0" w:rsidP="00623772">
            <w:pPr>
              <w:pStyle w:val="TAL"/>
            </w:pPr>
            <w:r w:rsidRPr="00BE2064">
              <w:t>8</w:t>
            </w:r>
          </w:p>
        </w:tc>
        <w:tc>
          <w:tcPr>
            <w:tcW w:w="1700" w:type="dxa"/>
          </w:tcPr>
          <w:p w14:paraId="6C2D7C4C" w14:textId="77777777" w:rsidR="00245CD0" w:rsidRPr="00BE2064" w:rsidRDefault="00245CD0" w:rsidP="00623772">
            <w:pPr>
              <w:pStyle w:val="TAL"/>
            </w:pPr>
          </w:p>
        </w:tc>
        <w:tc>
          <w:tcPr>
            <w:tcW w:w="1245" w:type="dxa"/>
          </w:tcPr>
          <w:p w14:paraId="2806524B" w14:textId="77777777" w:rsidR="00245CD0" w:rsidRPr="00BE2064" w:rsidRDefault="00245CD0" w:rsidP="00623772">
            <w:pPr>
              <w:pStyle w:val="TAL"/>
            </w:pPr>
          </w:p>
        </w:tc>
      </w:tr>
      <w:tr w:rsidR="00245CD0" w:rsidRPr="00BE2064" w14:paraId="00D3799D" w14:textId="77777777" w:rsidTr="00245CD0">
        <w:tc>
          <w:tcPr>
            <w:tcW w:w="4535" w:type="dxa"/>
          </w:tcPr>
          <w:p w14:paraId="4742CE23"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68EAE4A9" w14:textId="77777777" w:rsidR="00245CD0" w:rsidRPr="00BE2064" w:rsidRDefault="00245CD0" w:rsidP="00623772">
            <w:pPr>
              <w:pStyle w:val="TAL"/>
            </w:pPr>
            <w:r w:rsidRPr="00BE2064">
              <w:rPr>
                <w:lang w:eastAsia="ja-JP"/>
              </w:rPr>
              <w:t>PRB-Id</w:t>
            </w:r>
          </w:p>
        </w:tc>
        <w:tc>
          <w:tcPr>
            <w:tcW w:w="1700" w:type="dxa"/>
          </w:tcPr>
          <w:p w14:paraId="16532055" w14:textId="77777777" w:rsidR="00245CD0" w:rsidRPr="00BE2064" w:rsidRDefault="00245CD0" w:rsidP="00623772">
            <w:pPr>
              <w:pStyle w:val="TAL"/>
            </w:pPr>
          </w:p>
        </w:tc>
        <w:tc>
          <w:tcPr>
            <w:tcW w:w="1245" w:type="dxa"/>
          </w:tcPr>
          <w:p w14:paraId="0E0C16CD" w14:textId="77777777" w:rsidR="00245CD0" w:rsidRPr="00BE2064" w:rsidRDefault="00245CD0" w:rsidP="00623772">
            <w:pPr>
              <w:pStyle w:val="TAL"/>
            </w:pPr>
          </w:p>
        </w:tc>
      </w:tr>
      <w:tr w:rsidR="00245CD0" w:rsidRPr="00BE2064" w14:paraId="1C9F67C4" w14:textId="77777777" w:rsidTr="00245CD0">
        <w:tc>
          <w:tcPr>
            <w:tcW w:w="4535" w:type="dxa"/>
          </w:tcPr>
          <w:p w14:paraId="4BED25EB"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63D496D1" w14:textId="77777777" w:rsidR="00245CD0" w:rsidRPr="00BE2064" w:rsidRDefault="00245CD0" w:rsidP="00623772">
            <w:pPr>
              <w:pStyle w:val="TAL"/>
            </w:pPr>
            <w:r w:rsidRPr="00BE2064">
              <w:t>enabled</w:t>
            </w:r>
          </w:p>
        </w:tc>
        <w:tc>
          <w:tcPr>
            <w:tcW w:w="1700" w:type="dxa"/>
          </w:tcPr>
          <w:p w14:paraId="6DAAAB30" w14:textId="77777777" w:rsidR="00245CD0" w:rsidRPr="00BE2064" w:rsidRDefault="00245CD0" w:rsidP="00623772">
            <w:pPr>
              <w:pStyle w:val="TAL"/>
            </w:pPr>
          </w:p>
        </w:tc>
        <w:tc>
          <w:tcPr>
            <w:tcW w:w="1245" w:type="dxa"/>
          </w:tcPr>
          <w:p w14:paraId="4776336B" w14:textId="77777777" w:rsidR="00245CD0" w:rsidRPr="00BE2064" w:rsidRDefault="00245CD0" w:rsidP="00623772">
            <w:pPr>
              <w:pStyle w:val="TAL"/>
            </w:pPr>
          </w:p>
        </w:tc>
      </w:tr>
      <w:tr w:rsidR="00245CD0" w:rsidRPr="00BE2064" w14:paraId="23E3AEEE" w14:textId="77777777" w:rsidTr="00245CD0">
        <w:tc>
          <w:tcPr>
            <w:tcW w:w="4535" w:type="dxa"/>
          </w:tcPr>
          <w:p w14:paraId="2A5C8027"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39AD299E"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432256E2" w14:textId="77777777" w:rsidR="00245CD0" w:rsidRPr="00BE2064" w:rsidRDefault="00245CD0" w:rsidP="00623772">
            <w:pPr>
              <w:pStyle w:val="TAL"/>
            </w:pPr>
          </w:p>
        </w:tc>
        <w:tc>
          <w:tcPr>
            <w:tcW w:w="1245" w:type="dxa"/>
          </w:tcPr>
          <w:p w14:paraId="176BF6B1" w14:textId="77777777" w:rsidR="00245CD0" w:rsidRPr="00BE2064" w:rsidRDefault="00245CD0" w:rsidP="00623772">
            <w:pPr>
              <w:pStyle w:val="TAL"/>
            </w:pPr>
          </w:p>
        </w:tc>
      </w:tr>
      <w:tr w:rsidR="00245CD0" w:rsidRPr="00BE2064" w14:paraId="2AC3321C" w14:textId="77777777" w:rsidTr="00245CD0">
        <w:tc>
          <w:tcPr>
            <w:tcW w:w="4535" w:type="dxa"/>
          </w:tcPr>
          <w:p w14:paraId="70BAB700" w14:textId="77777777" w:rsidR="00245CD0" w:rsidRPr="00BE2064" w:rsidRDefault="00245CD0" w:rsidP="00623772">
            <w:pPr>
              <w:pStyle w:val="TAL"/>
            </w:pPr>
            <w:r w:rsidRPr="00BE2064">
              <w:t xml:space="preserve">      format CHOICE {</w:t>
            </w:r>
          </w:p>
        </w:tc>
        <w:tc>
          <w:tcPr>
            <w:tcW w:w="2267" w:type="dxa"/>
          </w:tcPr>
          <w:p w14:paraId="460B7356" w14:textId="77777777" w:rsidR="00245CD0" w:rsidRPr="00BE2064" w:rsidRDefault="00245CD0" w:rsidP="00623772">
            <w:pPr>
              <w:pStyle w:val="TAL"/>
            </w:pPr>
          </w:p>
        </w:tc>
        <w:tc>
          <w:tcPr>
            <w:tcW w:w="1700" w:type="dxa"/>
          </w:tcPr>
          <w:p w14:paraId="4054794B" w14:textId="77777777" w:rsidR="00245CD0" w:rsidRPr="00BE2064" w:rsidRDefault="00245CD0" w:rsidP="00623772">
            <w:pPr>
              <w:pStyle w:val="TAL"/>
            </w:pPr>
          </w:p>
        </w:tc>
        <w:tc>
          <w:tcPr>
            <w:tcW w:w="1245" w:type="dxa"/>
          </w:tcPr>
          <w:p w14:paraId="03BDFDED" w14:textId="77777777" w:rsidR="00245CD0" w:rsidRPr="00BE2064" w:rsidRDefault="00245CD0" w:rsidP="00623772">
            <w:pPr>
              <w:pStyle w:val="TAL"/>
            </w:pPr>
          </w:p>
        </w:tc>
      </w:tr>
      <w:tr w:rsidR="00245CD0" w:rsidRPr="00BE2064" w14:paraId="6455F8F1" w14:textId="77777777" w:rsidTr="00245CD0">
        <w:tc>
          <w:tcPr>
            <w:tcW w:w="4535" w:type="dxa"/>
          </w:tcPr>
          <w:p w14:paraId="1D661AD0" w14:textId="77777777" w:rsidR="00245CD0" w:rsidRPr="00BE2064" w:rsidRDefault="00245CD0" w:rsidP="00623772">
            <w:pPr>
              <w:pStyle w:val="TAL"/>
            </w:pPr>
            <w:r w:rsidRPr="00BE2064">
              <w:t xml:space="preserve">        format2 SEQUENCE {</w:t>
            </w:r>
          </w:p>
        </w:tc>
        <w:tc>
          <w:tcPr>
            <w:tcW w:w="2267" w:type="dxa"/>
          </w:tcPr>
          <w:p w14:paraId="711F71B4" w14:textId="77777777" w:rsidR="00245CD0" w:rsidRPr="00BE2064" w:rsidRDefault="00245CD0" w:rsidP="00623772">
            <w:pPr>
              <w:pStyle w:val="TAL"/>
            </w:pPr>
          </w:p>
        </w:tc>
        <w:tc>
          <w:tcPr>
            <w:tcW w:w="1700" w:type="dxa"/>
          </w:tcPr>
          <w:p w14:paraId="5E5A05EB" w14:textId="77777777" w:rsidR="00245CD0" w:rsidRPr="00BE2064" w:rsidRDefault="00245CD0" w:rsidP="00623772">
            <w:pPr>
              <w:pStyle w:val="TAL"/>
            </w:pPr>
          </w:p>
        </w:tc>
        <w:tc>
          <w:tcPr>
            <w:tcW w:w="1245" w:type="dxa"/>
          </w:tcPr>
          <w:p w14:paraId="3EA1E834" w14:textId="77777777" w:rsidR="00245CD0" w:rsidRPr="00BE2064" w:rsidRDefault="00245CD0" w:rsidP="00623772">
            <w:pPr>
              <w:pStyle w:val="TAL"/>
            </w:pPr>
          </w:p>
        </w:tc>
      </w:tr>
      <w:tr w:rsidR="00245CD0" w:rsidRPr="00BE2064" w14:paraId="55F80BE0" w14:textId="77777777" w:rsidTr="00245CD0">
        <w:tc>
          <w:tcPr>
            <w:tcW w:w="4535" w:type="dxa"/>
          </w:tcPr>
          <w:p w14:paraId="513C1E86" w14:textId="77777777" w:rsidR="00245CD0" w:rsidRPr="00BE2064" w:rsidRDefault="00245CD0" w:rsidP="00623772">
            <w:pPr>
              <w:pStyle w:val="TAL"/>
            </w:pPr>
            <w:r w:rsidRPr="00BE2064">
              <w:t xml:space="preserve">          </w:t>
            </w:r>
            <w:proofErr w:type="spellStart"/>
            <w:r w:rsidRPr="00BE2064">
              <w:t>nrofPRBs</w:t>
            </w:r>
            <w:proofErr w:type="spellEnd"/>
          </w:p>
        </w:tc>
        <w:tc>
          <w:tcPr>
            <w:tcW w:w="2267" w:type="dxa"/>
          </w:tcPr>
          <w:p w14:paraId="0A6BE6E1" w14:textId="77777777" w:rsidR="00245CD0" w:rsidRPr="00BE2064" w:rsidRDefault="00245CD0" w:rsidP="00623772">
            <w:pPr>
              <w:pStyle w:val="TAL"/>
            </w:pPr>
            <w:r w:rsidRPr="00BE2064">
              <w:t>6</w:t>
            </w:r>
          </w:p>
        </w:tc>
        <w:tc>
          <w:tcPr>
            <w:tcW w:w="1700" w:type="dxa"/>
          </w:tcPr>
          <w:p w14:paraId="6885044D" w14:textId="77777777" w:rsidR="00245CD0" w:rsidRPr="00BE2064" w:rsidRDefault="00245CD0" w:rsidP="00623772">
            <w:pPr>
              <w:pStyle w:val="TAL"/>
            </w:pPr>
          </w:p>
        </w:tc>
        <w:tc>
          <w:tcPr>
            <w:tcW w:w="1245" w:type="dxa"/>
          </w:tcPr>
          <w:p w14:paraId="5202F183" w14:textId="77777777" w:rsidR="00245CD0" w:rsidRPr="00BE2064" w:rsidRDefault="00245CD0" w:rsidP="00623772">
            <w:pPr>
              <w:pStyle w:val="TAL"/>
            </w:pPr>
          </w:p>
        </w:tc>
      </w:tr>
      <w:tr w:rsidR="00245CD0" w:rsidRPr="00BE2064" w14:paraId="4550909D" w14:textId="77777777" w:rsidTr="00245CD0">
        <w:tc>
          <w:tcPr>
            <w:tcW w:w="4535" w:type="dxa"/>
          </w:tcPr>
          <w:p w14:paraId="27EC6FB0"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34856836" w14:textId="77777777" w:rsidR="00245CD0" w:rsidRPr="00BE2064" w:rsidRDefault="00245CD0" w:rsidP="00623772">
            <w:pPr>
              <w:pStyle w:val="TAL"/>
            </w:pPr>
            <w:r w:rsidRPr="00BE2064">
              <w:t>2</w:t>
            </w:r>
          </w:p>
        </w:tc>
        <w:tc>
          <w:tcPr>
            <w:tcW w:w="1700" w:type="dxa"/>
          </w:tcPr>
          <w:p w14:paraId="7CFBBF13" w14:textId="77777777" w:rsidR="00245CD0" w:rsidRPr="00BE2064" w:rsidRDefault="00245CD0" w:rsidP="00623772">
            <w:pPr>
              <w:pStyle w:val="TAL"/>
            </w:pPr>
          </w:p>
        </w:tc>
        <w:tc>
          <w:tcPr>
            <w:tcW w:w="1245" w:type="dxa"/>
          </w:tcPr>
          <w:p w14:paraId="60DE257A" w14:textId="77777777" w:rsidR="00245CD0" w:rsidRPr="00BE2064" w:rsidRDefault="00245CD0" w:rsidP="00623772">
            <w:pPr>
              <w:pStyle w:val="TAL"/>
            </w:pPr>
          </w:p>
        </w:tc>
      </w:tr>
      <w:tr w:rsidR="00245CD0" w:rsidRPr="00BE2064" w14:paraId="064F6B26" w14:textId="77777777" w:rsidTr="00245CD0">
        <w:tc>
          <w:tcPr>
            <w:tcW w:w="4535" w:type="dxa"/>
          </w:tcPr>
          <w:p w14:paraId="3EC8A1F7"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31FA4CC9" w14:textId="77777777" w:rsidR="00245CD0" w:rsidRPr="00BE2064" w:rsidRDefault="00245CD0" w:rsidP="00623772">
            <w:pPr>
              <w:pStyle w:val="TAL"/>
            </w:pPr>
            <w:r w:rsidRPr="00BE2064">
              <w:t>0</w:t>
            </w:r>
          </w:p>
        </w:tc>
        <w:tc>
          <w:tcPr>
            <w:tcW w:w="1700" w:type="dxa"/>
          </w:tcPr>
          <w:p w14:paraId="6A607C81" w14:textId="77777777" w:rsidR="00245CD0" w:rsidRPr="00BE2064" w:rsidRDefault="00245CD0" w:rsidP="00623772">
            <w:pPr>
              <w:pStyle w:val="TAL"/>
            </w:pPr>
          </w:p>
        </w:tc>
        <w:tc>
          <w:tcPr>
            <w:tcW w:w="1245" w:type="dxa"/>
          </w:tcPr>
          <w:p w14:paraId="129557A1" w14:textId="77777777" w:rsidR="00245CD0" w:rsidRPr="00BE2064" w:rsidRDefault="00245CD0" w:rsidP="00623772">
            <w:pPr>
              <w:pStyle w:val="TAL"/>
            </w:pPr>
          </w:p>
        </w:tc>
      </w:tr>
      <w:tr w:rsidR="00245CD0" w:rsidRPr="00BE2064" w14:paraId="40E5BF72" w14:textId="77777777" w:rsidTr="00245CD0">
        <w:tc>
          <w:tcPr>
            <w:tcW w:w="4535" w:type="dxa"/>
          </w:tcPr>
          <w:p w14:paraId="2FCE3200" w14:textId="77777777" w:rsidR="00245CD0" w:rsidRPr="00BE2064" w:rsidRDefault="00245CD0" w:rsidP="00623772">
            <w:pPr>
              <w:pStyle w:val="TAL"/>
            </w:pPr>
            <w:r w:rsidRPr="00BE2064">
              <w:t xml:space="preserve">        }</w:t>
            </w:r>
          </w:p>
        </w:tc>
        <w:tc>
          <w:tcPr>
            <w:tcW w:w="2267" w:type="dxa"/>
          </w:tcPr>
          <w:p w14:paraId="1460EF63" w14:textId="77777777" w:rsidR="00245CD0" w:rsidRPr="00BE2064" w:rsidRDefault="00245CD0" w:rsidP="00623772">
            <w:pPr>
              <w:pStyle w:val="TAL"/>
            </w:pPr>
          </w:p>
        </w:tc>
        <w:tc>
          <w:tcPr>
            <w:tcW w:w="1700" w:type="dxa"/>
          </w:tcPr>
          <w:p w14:paraId="65CC6415" w14:textId="77777777" w:rsidR="00245CD0" w:rsidRPr="00BE2064" w:rsidRDefault="00245CD0" w:rsidP="00623772">
            <w:pPr>
              <w:pStyle w:val="TAL"/>
            </w:pPr>
          </w:p>
        </w:tc>
        <w:tc>
          <w:tcPr>
            <w:tcW w:w="1245" w:type="dxa"/>
          </w:tcPr>
          <w:p w14:paraId="6D285F87" w14:textId="77777777" w:rsidR="00245CD0" w:rsidRPr="00BE2064" w:rsidRDefault="00245CD0" w:rsidP="00623772">
            <w:pPr>
              <w:pStyle w:val="TAL"/>
            </w:pPr>
          </w:p>
        </w:tc>
      </w:tr>
      <w:tr w:rsidR="00245CD0" w:rsidRPr="00BE2064" w14:paraId="049D3F27" w14:textId="77777777" w:rsidTr="00245CD0">
        <w:tc>
          <w:tcPr>
            <w:tcW w:w="4535" w:type="dxa"/>
          </w:tcPr>
          <w:p w14:paraId="48EE4690" w14:textId="77777777" w:rsidR="00245CD0" w:rsidRPr="00BE2064" w:rsidRDefault="00245CD0" w:rsidP="00623772">
            <w:pPr>
              <w:pStyle w:val="TAL"/>
            </w:pPr>
            <w:r w:rsidRPr="00BE2064">
              <w:t xml:space="preserve">      }</w:t>
            </w:r>
          </w:p>
        </w:tc>
        <w:tc>
          <w:tcPr>
            <w:tcW w:w="2267" w:type="dxa"/>
          </w:tcPr>
          <w:p w14:paraId="7815ED75" w14:textId="77777777" w:rsidR="00245CD0" w:rsidRPr="00BE2064" w:rsidRDefault="00245CD0" w:rsidP="00623772">
            <w:pPr>
              <w:pStyle w:val="TAL"/>
            </w:pPr>
          </w:p>
        </w:tc>
        <w:tc>
          <w:tcPr>
            <w:tcW w:w="1700" w:type="dxa"/>
          </w:tcPr>
          <w:p w14:paraId="7C4397F6" w14:textId="77777777" w:rsidR="00245CD0" w:rsidRPr="00BE2064" w:rsidRDefault="00245CD0" w:rsidP="00623772">
            <w:pPr>
              <w:pStyle w:val="TAL"/>
            </w:pPr>
          </w:p>
        </w:tc>
        <w:tc>
          <w:tcPr>
            <w:tcW w:w="1245" w:type="dxa"/>
          </w:tcPr>
          <w:p w14:paraId="4829BF50" w14:textId="77777777" w:rsidR="00245CD0" w:rsidRPr="00BE2064" w:rsidRDefault="00245CD0" w:rsidP="00623772">
            <w:pPr>
              <w:pStyle w:val="TAL"/>
            </w:pPr>
          </w:p>
        </w:tc>
      </w:tr>
      <w:tr w:rsidR="00245CD0" w:rsidRPr="00BE2064" w14:paraId="67687F4F" w14:textId="77777777" w:rsidTr="00245CD0">
        <w:tc>
          <w:tcPr>
            <w:tcW w:w="4535" w:type="dxa"/>
          </w:tcPr>
          <w:p w14:paraId="1F8C5B8A" w14:textId="77777777" w:rsidR="00245CD0" w:rsidRPr="00BE2064" w:rsidRDefault="00245CD0" w:rsidP="00623772">
            <w:pPr>
              <w:pStyle w:val="TAL"/>
            </w:pPr>
            <w:r w:rsidRPr="00BE2064">
              <w:t xml:space="preserve">    }</w:t>
            </w:r>
          </w:p>
        </w:tc>
        <w:tc>
          <w:tcPr>
            <w:tcW w:w="2267" w:type="dxa"/>
          </w:tcPr>
          <w:p w14:paraId="66A08297" w14:textId="77777777" w:rsidR="00245CD0" w:rsidRPr="00BE2064" w:rsidRDefault="00245CD0" w:rsidP="00623772">
            <w:pPr>
              <w:pStyle w:val="TAL"/>
              <w:rPr>
                <w:lang w:eastAsia="ja-JP"/>
              </w:rPr>
            </w:pPr>
          </w:p>
        </w:tc>
        <w:tc>
          <w:tcPr>
            <w:tcW w:w="1700" w:type="dxa"/>
          </w:tcPr>
          <w:p w14:paraId="36BEC34E" w14:textId="77777777" w:rsidR="00245CD0" w:rsidRPr="00BE2064" w:rsidRDefault="00245CD0" w:rsidP="00623772">
            <w:pPr>
              <w:pStyle w:val="TAL"/>
            </w:pPr>
          </w:p>
        </w:tc>
        <w:tc>
          <w:tcPr>
            <w:tcW w:w="1245" w:type="dxa"/>
          </w:tcPr>
          <w:p w14:paraId="4F57691E" w14:textId="77777777" w:rsidR="00245CD0" w:rsidRPr="00BE2064" w:rsidRDefault="00245CD0" w:rsidP="00623772">
            <w:pPr>
              <w:pStyle w:val="TAL"/>
            </w:pPr>
          </w:p>
        </w:tc>
      </w:tr>
      <w:tr w:rsidR="00245CD0" w:rsidRPr="00BE2064" w14:paraId="3948A603" w14:textId="77777777" w:rsidTr="00245CD0">
        <w:tc>
          <w:tcPr>
            <w:tcW w:w="4535" w:type="dxa"/>
          </w:tcPr>
          <w:p w14:paraId="2EE8EA9E" w14:textId="77777777" w:rsidR="00245CD0" w:rsidRPr="00BE2064" w:rsidRDefault="00245CD0" w:rsidP="00623772">
            <w:pPr>
              <w:pStyle w:val="TAL"/>
            </w:pPr>
            <w:r w:rsidRPr="00BE2064">
              <w:t xml:space="preserve">    PUCCH-</w:t>
            </w:r>
            <w:proofErr w:type="gramStart"/>
            <w:r w:rsidRPr="00BE2064">
              <w:t>Resource[</w:t>
            </w:r>
            <w:proofErr w:type="gramEnd"/>
            <w:r w:rsidRPr="00BE2064">
              <w:t>10] SEQUENCE {</w:t>
            </w:r>
          </w:p>
        </w:tc>
        <w:tc>
          <w:tcPr>
            <w:tcW w:w="2267" w:type="dxa"/>
          </w:tcPr>
          <w:p w14:paraId="387D7EF9" w14:textId="77777777" w:rsidR="00245CD0" w:rsidRPr="00BE2064" w:rsidRDefault="00245CD0" w:rsidP="00623772">
            <w:pPr>
              <w:pStyle w:val="TAL"/>
            </w:pPr>
          </w:p>
        </w:tc>
        <w:tc>
          <w:tcPr>
            <w:tcW w:w="1700" w:type="dxa"/>
          </w:tcPr>
          <w:p w14:paraId="417CEC8D" w14:textId="77777777" w:rsidR="00245CD0" w:rsidRPr="00BE2064" w:rsidRDefault="00245CD0" w:rsidP="00623772">
            <w:pPr>
              <w:pStyle w:val="TAL"/>
            </w:pPr>
            <w:r w:rsidRPr="00BE2064">
              <w:t>entry 10</w:t>
            </w:r>
          </w:p>
        </w:tc>
        <w:tc>
          <w:tcPr>
            <w:tcW w:w="1245" w:type="dxa"/>
          </w:tcPr>
          <w:p w14:paraId="708BABBF" w14:textId="77777777" w:rsidR="00245CD0" w:rsidRPr="00BE2064" w:rsidRDefault="00245CD0" w:rsidP="00623772">
            <w:pPr>
              <w:pStyle w:val="TAL"/>
            </w:pPr>
          </w:p>
        </w:tc>
      </w:tr>
      <w:tr w:rsidR="00245CD0" w:rsidRPr="00BE2064" w14:paraId="76E868DA" w14:textId="77777777" w:rsidTr="00245CD0">
        <w:tc>
          <w:tcPr>
            <w:tcW w:w="4535" w:type="dxa"/>
          </w:tcPr>
          <w:p w14:paraId="3315A306"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601BE02A" w14:textId="77777777" w:rsidR="00245CD0" w:rsidRPr="00BE2064" w:rsidRDefault="00245CD0" w:rsidP="00623772">
            <w:pPr>
              <w:pStyle w:val="TAL"/>
            </w:pPr>
            <w:r w:rsidRPr="00BE2064">
              <w:t>9</w:t>
            </w:r>
          </w:p>
        </w:tc>
        <w:tc>
          <w:tcPr>
            <w:tcW w:w="1700" w:type="dxa"/>
          </w:tcPr>
          <w:p w14:paraId="287393EF" w14:textId="77777777" w:rsidR="00245CD0" w:rsidRPr="00BE2064" w:rsidRDefault="00245CD0" w:rsidP="00623772">
            <w:pPr>
              <w:pStyle w:val="TAL"/>
            </w:pPr>
          </w:p>
        </w:tc>
        <w:tc>
          <w:tcPr>
            <w:tcW w:w="1245" w:type="dxa"/>
          </w:tcPr>
          <w:p w14:paraId="74FF0825" w14:textId="77777777" w:rsidR="00245CD0" w:rsidRPr="00BE2064" w:rsidRDefault="00245CD0" w:rsidP="00623772">
            <w:pPr>
              <w:pStyle w:val="TAL"/>
            </w:pPr>
          </w:p>
        </w:tc>
      </w:tr>
      <w:tr w:rsidR="00245CD0" w:rsidRPr="00BE2064" w14:paraId="7709B5CD" w14:textId="77777777" w:rsidTr="00245CD0">
        <w:tc>
          <w:tcPr>
            <w:tcW w:w="4535" w:type="dxa"/>
          </w:tcPr>
          <w:p w14:paraId="4D0B6550"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493A7A1D" w14:textId="77777777" w:rsidR="00245CD0" w:rsidRPr="00BE2064" w:rsidRDefault="00245CD0" w:rsidP="00623772">
            <w:pPr>
              <w:pStyle w:val="TAL"/>
            </w:pPr>
            <w:r w:rsidRPr="00BE2064">
              <w:rPr>
                <w:lang w:eastAsia="ja-JP"/>
              </w:rPr>
              <w:t>PRB-Id</w:t>
            </w:r>
          </w:p>
        </w:tc>
        <w:tc>
          <w:tcPr>
            <w:tcW w:w="1700" w:type="dxa"/>
          </w:tcPr>
          <w:p w14:paraId="636B9262" w14:textId="77777777" w:rsidR="00245CD0" w:rsidRPr="00BE2064" w:rsidRDefault="00245CD0" w:rsidP="00623772">
            <w:pPr>
              <w:pStyle w:val="TAL"/>
            </w:pPr>
          </w:p>
        </w:tc>
        <w:tc>
          <w:tcPr>
            <w:tcW w:w="1245" w:type="dxa"/>
          </w:tcPr>
          <w:p w14:paraId="30DBB05D" w14:textId="77777777" w:rsidR="00245CD0" w:rsidRPr="00BE2064" w:rsidRDefault="00245CD0" w:rsidP="00623772">
            <w:pPr>
              <w:pStyle w:val="TAL"/>
            </w:pPr>
          </w:p>
        </w:tc>
      </w:tr>
      <w:tr w:rsidR="00245CD0" w:rsidRPr="00BE2064" w14:paraId="175B4A1B" w14:textId="77777777" w:rsidTr="00245CD0">
        <w:tc>
          <w:tcPr>
            <w:tcW w:w="4535" w:type="dxa"/>
          </w:tcPr>
          <w:p w14:paraId="4A906764"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20DB5327" w14:textId="77777777" w:rsidR="00245CD0" w:rsidRPr="00BE2064" w:rsidRDefault="00245CD0" w:rsidP="00623772">
            <w:pPr>
              <w:pStyle w:val="TAL"/>
            </w:pPr>
            <w:r w:rsidRPr="00BE2064">
              <w:t>enabled</w:t>
            </w:r>
          </w:p>
        </w:tc>
        <w:tc>
          <w:tcPr>
            <w:tcW w:w="1700" w:type="dxa"/>
          </w:tcPr>
          <w:p w14:paraId="1911C142" w14:textId="77777777" w:rsidR="00245CD0" w:rsidRPr="00BE2064" w:rsidRDefault="00245CD0" w:rsidP="00623772">
            <w:pPr>
              <w:pStyle w:val="TAL"/>
            </w:pPr>
          </w:p>
        </w:tc>
        <w:tc>
          <w:tcPr>
            <w:tcW w:w="1245" w:type="dxa"/>
          </w:tcPr>
          <w:p w14:paraId="592FBC65" w14:textId="77777777" w:rsidR="00245CD0" w:rsidRPr="00BE2064" w:rsidRDefault="00245CD0" w:rsidP="00623772">
            <w:pPr>
              <w:pStyle w:val="TAL"/>
            </w:pPr>
          </w:p>
        </w:tc>
      </w:tr>
      <w:tr w:rsidR="00245CD0" w:rsidRPr="00BE2064" w14:paraId="4AF577F2" w14:textId="77777777" w:rsidTr="00245CD0">
        <w:tc>
          <w:tcPr>
            <w:tcW w:w="4535" w:type="dxa"/>
          </w:tcPr>
          <w:p w14:paraId="2436B85D"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624B975B"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08FA7A85" w14:textId="77777777" w:rsidR="00245CD0" w:rsidRPr="00BE2064" w:rsidRDefault="00245CD0" w:rsidP="00623772">
            <w:pPr>
              <w:pStyle w:val="TAL"/>
            </w:pPr>
          </w:p>
        </w:tc>
        <w:tc>
          <w:tcPr>
            <w:tcW w:w="1245" w:type="dxa"/>
          </w:tcPr>
          <w:p w14:paraId="0C3AE87B" w14:textId="77777777" w:rsidR="00245CD0" w:rsidRPr="00BE2064" w:rsidRDefault="00245CD0" w:rsidP="00623772">
            <w:pPr>
              <w:pStyle w:val="TAL"/>
            </w:pPr>
          </w:p>
        </w:tc>
      </w:tr>
      <w:tr w:rsidR="00245CD0" w:rsidRPr="00BE2064" w14:paraId="16E36FC0" w14:textId="77777777" w:rsidTr="00245CD0">
        <w:tc>
          <w:tcPr>
            <w:tcW w:w="4535" w:type="dxa"/>
          </w:tcPr>
          <w:p w14:paraId="460760C5" w14:textId="77777777" w:rsidR="00245CD0" w:rsidRPr="00BE2064" w:rsidRDefault="00245CD0" w:rsidP="00623772">
            <w:pPr>
              <w:pStyle w:val="TAL"/>
            </w:pPr>
            <w:r w:rsidRPr="00BE2064">
              <w:t xml:space="preserve">      format CHOICE {</w:t>
            </w:r>
          </w:p>
        </w:tc>
        <w:tc>
          <w:tcPr>
            <w:tcW w:w="2267" w:type="dxa"/>
          </w:tcPr>
          <w:p w14:paraId="241847F3" w14:textId="77777777" w:rsidR="00245CD0" w:rsidRPr="00BE2064" w:rsidRDefault="00245CD0" w:rsidP="00623772">
            <w:pPr>
              <w:pStyle w:val="TAL"/>
            </w:pPr>
          </w:p>
        </w:tc>
        <w:tc>
          <w:tcPr>
            <w:tcW w:w="1700" w:type="dxa"/>
          </w:tcPr>
          <w:p w14:paraId="528CFBB6" w14:textId="77777777" w:rsidR="00245CD0" w:rsidRPr="00BE2064" w:rsidRDefault="00245CD0" w:rsidP="00623772">
            <w:pPr>
              <w:pStyle w:val="TAL"/>
            </w:pPr>
          </w:p>
        </w:tc>
        <w:tc>
          <w:tcPr>
            <w:tcW w:w="1245" w:type="dxa"/>
          </w:tcPr>
          <w:p w14:paraId="05A14512" w14:textId="77777777" w:rsidR="00245CD0" w:rsidRPr="00BE2064" w:rsidRDefault="00245CD0" w:rsidP="00623772">
            <w:pPr>
              <w:pStyle w:val="TAL"/>
            </w:pPr>
          </w:p>
        </w:tc>
      </w:tr>
      <w:tr w:rsidR="00245CD0" w:rsidRPr="00BE2064" w14:paraId="1350B9C9" w14:textId="77777777" w:rsidTr="00245CD0">
        <w:tc>
          <w:tcPr>
            <w:tcW w:w="4535" w:type="dxa"/>
          </w:tcPr>
          <w:p w14:paraId="2E42D2AC" w14:textId="77777777" w:rsidR="00245CD0" w:rsidRPr="00BE2064" w:rsidRDefault="00245CD0" w:rsidP="00623772">
            <w:pPr>
              <w:pStyle w:val="TAL"/>
            </w:pPr>
            <w:r w:rsidRPr="00BE2064">
              <w:t xml:space="preserve">        format2 SEQUENCE {</w:t>
            </w:r>
          </w:p>
        </w:tc>
        <w:tc>
          <w:tcPr>
            <w:tcW w:w="2267" w:type="dxa"/>
          </w:tcPr>
          <w:p w14:paraId="5498D39F" w14:textId="77777777" w:rsidR="00245CD0" w:rsidRPr="00BE2064" w:rsidRDefault="00245CD0" w:rsidP="00623772">
            <w:pPr>
              <w:pStyle w:val="TAL"/>
            </w:pPr>
          </w:p>
        </w:tc>
        <w:tc>
          <w:tcPr>
            <w:tcW w:w="1700" w:type="dxa"/>
          </w:tcPr>
          <w:p w14:paraId="05FB4B04" w14:textId="77777777" w:rsidR="00245CD0" w:rsidRPr="00BE2064" w:rsidRDefault="00245CD0" w:rsidP="00623772">
            <w:pPr>
              <w:pStyle w:val="TAL"/>
            </w:pPr>
          </w:p>
        </w:tc>
        <w:tc>
          <w:tcPr>
            <w:tcW w:w="1245" w:type="dxa"/>
          </w:tcPr>
          <w:p w14:paraId="14797A2D" w14:textId="77777777" w:rsidR="00245CD0" w:rsidRPr="00BE2064" w:rsidRDefault="00245CD0" w:rsidP="00623772">
            <w:pPr>
              <w:pStyle w:val="TAL"/>
            </w:pPr>
          </w:p>
        </w:tc>
      </w:tr>
      <w:tr w:rsidR="00245CD0" w:rsidRPr="00BE2064" w14:paraId="55D32DE1" w14:textId="77777777" w:rsidTr="00245CD0">
        <w:tc>
          <w:tcPr>
            <w:tcW w:w="4535" w:type="dxa"/>
          </w:tcPr>
          <w:p w14:paraId="1AF418A8" w14:textId="77777777" w:rsidR="00245CD0" w:rsidRPr="00BE2064" w:rsidRDefault="00245CD0" w:rsidP="00623772">
            <w:pPr>
              <w:pStyle w:val="TAL"/>
            </w:pPr>
            <w:r w:rsidRPr="00BE2064">
              <w:t xml:space="preserve">          </w:t>
            </w:r>
            <w:proofErr w:type="spellStart"/>
            <w:r w:rsidRPr="00BE2064">
              <w:t>nrofPRBs</w:t>
            </w:r>
            <w:proofErr w:type="spellEnd"/>
          </w:p>
        </w:tc>
        <w:tc>
          <w:tcPr>
            <w:tcW w:w="2267" w:type="dxa"/>
          </w:tcPr>
          <w:p w14:paraId="2162A732" w14:textId="77777777" w:rsidR="00245CD0" w:rsidRPr="00BE2064" w:rsidRDefault="00245CD0" w:rsidP="00623772">
            <w:pPr>
              <w:pStyle w:val="TAL"/>
            </w:pPr>
            <w:r w:rsidRPr="00BE2064">
              <w:t>6</w:t>
            </w:r>
          </w:p>
        </w:tc>
        <w:tc>
          <w:tcPr>
            <w:tcW w:w="1700" w:type="dxa"/>
          </w:tcPr>
          <w:p w14:paraId="60B4EB8D" w14:textId="77777777" w:rsidR="00245CD0" w:rsidRPr="00BE2064" w:rsidRDefault="00245CD0" w:rsidP="00623772">
            <w:pPr>
              <w:pStyle w:val="TAL"/>
            </w:pPr>
          </w:p>
        </w:tc>
        <w:tc>
          <w:tcPr>
            <w:tcW w:w="1245" w:type="dxa"/>
          </w:tcPr>
          <w:p w14:paraId="17BD5784" w14:textId="77777777" w:rsidR="00245CD0" w:rsidRPr="00BE2064" w:rsidRDefault="00245CD0" w:rsidP="00623772">
            <w:pPr>
              <w:pStyle w:val="TAL"/>
            </w:pPr>
          </w:p>
        </w:tc>
      </w:tr>
      <w:tr w:rsidR="00245CD0" w:rsidRPr="00BE2064" w14:paraId="080C4E8F" w14:textId="77777777" w:rsidTr="00245CD0">
        <w:tc>
          <w:tcPr>
            <w:tcW w:w="4535" w:type="dxa"/>
          </w:tcPr>
          <w:p w14:paraId="21940328"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4649D705" w14:textId="77777777" w:rsidR="00245CD0" w:rsidRPr="00BE2064" w:rsidRDefault="00245CD0" w:rsidP="00623772">
            <w:pPr>
              <w:pStyle w:val="TAL"/>
            </w:pPr>
            <w:r w:rsidRPr="00BE2064">
              <w:t>2</w:t>
            </w:r>
          </w:p>
        </w:tc>
        <w:tc>
          <w:tcPr>
            <w:tcW w:w="1700" w:type="dxa"/>
          </w:tcPr>
          <w:p w14:paraId="19CAAB38" w14:textId="77777777" w:rsidR="00245CD0" w:rsidRPr="00BE2064" w:rsidRDefault="00245CD0" w:rsidP="00623772">
            <w:pPr>
              <w:pStyle w:val="TAL"/>
            </w:pPr>
          </w:p>
        </w:tc>
        <w:tc>
          <w:tcPr>
            <w:tcW w:w="1245" w:type="dxa"/>
          </w:tcPr>
          <w:p w14:paraId="0F173300" w14:textId="77777777" w:rsidR="00245CD0" w:rsidRPr="00BE2064" w:rsidRDefault="00245CD0" w:rsidP="00623772">
            <w:pPr>
              <w:pStyle w:val="TAL"/>
            </w:pPr>
          </w:p>
        </w:tc>
      </w:tr>
      <w:tr w:rsidR="00245CD0" w:rsidRPr="00BE2064" w14:paraId="4F99BAE0" w14:textId="77777777" w:rsidTr="00245CD0">
        <w:tc>
          <w:tcPr>
            <w:tcW w:w="4535" w:type="dxa"/>
          </w:tcPr>
          <w:p w14:paraId="5B2E8955"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2357635D" w14:textId="77777777" w:rsidR="00245CD0" w:rsidRPr="00BE2064" w:rsidRDefault="00245CD0" w:rsidP="00623772">
            <w:pPr>
              <w:pStyle w:val="TAL"/>
            </w:pPr>
            <w:r w:rsidRPr="00BE2064">
              <w:t>2</w:t>
            </w:r>
          </w:p>
        </w:tc>
        <w:tc>
          <w:tcPr>
            <w:tcW w:w="1700" w:type="dxa"/>
          </w:tcPr>
          <w:p w14:paraId="6A8BA652" w14:textId="77777777" w:rsidR="00245CD0" w:rsidRPr="00BE2064" w:rsidRDefault="00245CD0" w:rsidP="00623772">
            <w:pPr>
              <w:pStyle w:val="TAL"/>
            </w:pPr>
          </w:p>
        </w:tc>
        <w:tc>
          <w:tcPr>
            <w:tcW w:w="1245" w:type="dxa"/>
          </w:tcPr>
          <w:p w14:paraId="0A789932" w14:textId="77777777" w:rsidR="00245CD0" w:rsidRPr="00BE2064" w:rsidRDefault="00245CD0" w:rsidP="00623772">
            <w:pPr>
              <w:pStyle w:val="TAL"/>
            </w:pPr>
          </w:p>
        </w:tc>
      </w:tr>
      <w:tr w:rsidR="00245CD0" w:rsidRPr="00BE2064" w14:paraId="3D5A4286" w14:textId="77777777" w:rsidTr="00245CD0">
        <w:tc>
          <w:tcPr>
            <w:tcW w:w="4535" w:type="dxa"/>
          </w:tcPr>
          <w:p w14:paraId="57A3078E" w14:textId="77777777" w:rsidR="00245CD0" w:rsidRPr="00BE2064" w:rsidRDefault="00245CD0" w:rsidP="00623772">
            <w:pPr>
              <w:pStyle w:val="TAL"/>
            </w:pPr>
            <w:r w:rsidRPr="00BE2064">
              <w:t xml:space="preserve">        }</w:t>
            </w:r>
          </w:p>
        </w:tc>
        <w:tc>
          <w:tcPr>
            <w:tcW w:w="2267" w:type="dxa"/>
          </w:tcPr>
          <w:p w14:paraId="2465A6CF" w14:textId="77777777" w:rsidR="00245CD0" w:rsidRPr="00BE2064" w:rsidRDefault="00245CD0" w:rsidP="00623772">
            <w:pPr>
              <w:pStyle w:val="TAL"/>
            </w:pPr>
          </w:p>
        </w:tc>
        <w:tc>
          <w:tcPr>
            <w:tcW w:w="1700" w:type="dxa"/>
          </w:tcPr>
          <w:p w14:paraId="6ABD0CF7" w14:textId="77777777" w:rsidR="00245CD0" w:rsidRPr="00BE2064" w:rsidRDefault="00245CD0" w:rsidP="00623772">
            <w:pPr>
              <w:pStyle w:val="TAL"/>
            </w:pPr>
          </w:p>
        </w:tc>
        <w:tc>
          <w:tcPr>
            <w:tcW w:w="1245" w:type="dxa"/>
          </w:tcPr>
          <w:p w14:paraId="71A761A7" w14:textId="77777777" w:rsidR="00245CD0" w:rsidRPr="00BE2064" w:rsidRDefault="00245CD0" w:rsidP="00623772">
            <w:pPr>
              <w:pStyle w:val="TAL"/>
            </w:pPr>
          </w:p>
        </w:tc>
      </w:tr>
      <w:tr w:rsidR="00245CD0" w:rsidRPr="00BE2064" w14:paraId="23C6B182" w14:textId="77777777" w:rsidTr="00245CD0">
        <w:tc>
          <w:tcPr>
            <w:tcW w:w="4535" w:type="dxa"/>
          </w:tcPr>
          <w:p w14:paraId="4AB6D616" w14:textId="77777777" w:rsidR="00245CD0" w:rsidRPr="00BE2064" w:rsidRDefault="00245CD0" w:rsidP="00623772">
            <w:pPr>
              <w:pStyle w:val="TAL"/>
            </w:pPr>
            <w:r w:rsidRPr="00BE2064">
              <w:t xml:space="preserve">      }</w:t>
            </w:r>
          </w:p>
        </w:tc>
        <w:tc>
          <w:tcPr>
            <w:tcW w:w="2267" w:type="dxa"/>
          </w:tcPr>
          <w:p w14:paraId="633FE7CD" w14:textId="77777777" w:rsidR="00245CD0" w:rsidRPr="00BE2064" w:rsidRDefault="00245CD0" w:rsidP="00623772">
            <w:pPr>
              <w:pStyle w:val="TAL"/>
            </w:pPr>
          </w:p>
        </w:tc>
        <w:tc>
          <w:tcPr>
            <w:tcW w:w="1700" w:type="dxa"/>
          </w:tcPr>
          <w:p w14:paraId="25AC8D33" w14:textId="77777777" w:rsidR="00245CD0" w:rsidRPr="00BE2064" w:rsidRDefault="00245CD0" w:rsidP="00623772">
            <w:pPr>
              <w:pStyle w:val="TAL"/>
            </w:pPr>
          </w:p>
        </w:tc>
        <w:tc>
          <w:tcPr>
            <w:tcW w:w="1245" w:type="dxa"/>
          </w:tcPr>
          <w:p w14:paraId="67B19C51" w14:textId="77777777" w:rsidR="00245CD0" w:rsidRPr="00BE2064" w:rsidRDefault="00245CD0" w:rsidP="00623772">
            <w:pPr>
              <w:pStyle w:val="TAL"/>
            </w:pPr>
          </w:p>
        </w:tc>
      </w:tr>
      <w:tr w:rsidR="00245CD0" w:rsidRPr="00BE2064" w14:paraId="4CBD58AA" w14:textId="77777777" w:rsidTr="00245CD0">
        <w:tc>
          <w:tcPr>
            <w:tcW w:w="4535" w:type="dxa"/>
          </w:tcPr>
          <w:p w14:paraId="18949927" w14:textId="77777777" w:rsidR="00245CD0" w:rsidRPr="00BE2064" w:rsidRDefault="00245CD0" w:rsidP="00623772">
            <w:pPr>
              <w:pStyle w:val="TAL"/>
            </w:pPr>
            <w:r w:rsidRPr="00BE2064">
              <w:t xml:space="preserve">    }</w:t>
            </w:r>
          </w:p>
        </w:tc>
        <w:tc>
          <w:tcPr>
            <w:tcW w:w="2267" w:type="dxa"/>
          </w:tcPr>
          <w:p w14:paraId="17C4273D" w14:textId="77777777" w:rsidR="00245CD0" w:rsidRPr="00BE2064" w:rsidRDefault="00245CD0" w:rsidP="00623772">
            <w:pPr>
              <w:pStyle w:val="TAL"/>
              <w:rPr>
                <w:lang w:eastAsia="ja-JP"/>
              </w:rPr>
            </w:pPr>
          </w:p>
        </w:tc>
        <w:tc>
          <w:tcPr>
            <w:tcW w:w="1700" w:type="dxa"/>
          </w:tcPr>
          <w:p w14:paraId="5B22203B" w14:textId="77777777" w:rsidR="00245CD0" w:rsidRPr="00BE2064" w:rsidRDefault="00245CD0" w:rsidP="00623772">
            <w:pPr>
              <w:pStyle w:val="TAL"/>
            </w:pPr>
          </w:p>
        </w:tc>
        <w:tc>
          <w:tcPr>
            <w:tcW w:w="1245" w:type="dxa"/>
          </w:tcPr>
          <w:p w14:paraId="473B65CE" w14:textId="77777777" w:rsidR="00245CD0" w:rsidRPr="00BE2064" w:rsidRDefault="00245CD0" w:rsidP="00623772">
            <w:pPr>
              <w:pStyle w:val="TAL"/>
            </w:pPr>
          </w:p>
        </w:tc>
      </w:tr>
      <w:tr w:rsidR="00245CD0" w:rsidRPr="00BE2064" w14:paraId="103A8268" w14:textId="77777777" w:rsidTr="00245CD0">
        <w:tc>
          <w:tcPr>
            <w:tcW w:w="4535" w:type="dxa"/>
          </w:tcPr>
          <w:p w14:paraId="16FF60E1" w14:textId="77777777" w:rsidR="00245CD0" w:rsidRPr="00BE2064" w:rsidRDefault="00245CD0" w:rsidP="00623772">
            <w:pPr>
              <w:pStyle w:val="TAL"/>
            </w:pPr>
            <w:r w:rsidRPr="00BE2064">
              <w:t xml:space="preserve">    PUCCH-</w:t>
            </w:r>
            <w:proofErr w:type="gramStart"/>
            <w:r w:rsidRPr="00BE2064">
              <w:t>Resource[</w:t>
            </w:r>
            <w:proofErr w:type="gramEnd"/>
            <w:r w:rsidRPr="00BE2064">
              <w:t>11] SEQUENCE {</w:t>
            </w:r>
          </w:p>
        </w:tc>
        <w:tc>
          <w:tcPr>
            <w:tcW w:w="2267" w:type="dxa"/>
          </w:tcPr>
          <w:p w14:paraId="5E345986" w14:textId="77777777" w:rsidR="00245CD0" w:rsidRPr="00BE2064" w:rsidRDefault="00245CD0" w:rsidP="00623772">
            <w:pPr>
              <w:pStyle w:val="TAL"/>
            </w:pPr>
          </w:p>
        </w:tc>
        <w:tc>
          <w:tcPr>
            <w:tcW w:w="1700" w:type="dxa"/>
          </w:tcPr>
          <w:p w14:paraId="195B55F4" w14:textId="77777777" w:rsidR="00245CD0" w:rsidRPr="00BE2064" w:rsidRDefault="00245CD0" w:rsidP="00623772">
            <w:pPr>
              <w:pStyle w:val="TAL"/>
            </w:pPr>
            <w:r w:rsidRPr="00BE2064">
              <w:t>entry 11</w:t>
            </w:r>
          </w:p>
        </w:tc>
        <w:tc>
          <w:tcPr>
            <w:tcW w:w="1245" w:type="dxa"/>
          </w:tcPr>
          <w:p w14:paraId="5FFD372C" w14:textId="77777777" w:rsidR="00245CD0" w:rsidRPr="00BE2064" w:rsidRDefault="00245CD0" w:rsidP="00623772">
            <w:pPr>
              <w:pStyle w:val="TAL"/>
            </w:pPr>
          </w:p>
        </w:tc>
      </w:tr>
      <w:tr w:rsidR="00245CD0" w:rsidRPr="00BE2064" w14:paraId="48D2ED66" w14:textId="77777777" w:rsidTr="00245CD0">
        <w:tc>
          <w:tcPr>
            <w:tcW w:w="4535" w:type="dxa"/>
          </w:tcPr>
          <w:p w14:paraId="2FA98714"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15AFE60E" w14:textId="77777777" w:rsidR="00245CD0" w:rsidRPr="00BE2064" w:rsidRDefault="00245CD0" w:rsidP="00623772">
            <w:pPr>
              <w:pStyle w:val="TAL"/>
            </w:pPr>
            <w:r w:rsidRPr="00BE2064">
              <w:t>10</w:t>
            </w:r>
          </w:p>
        </w:tc>
        <w:tc>
          <w:tcPr>
            <w:tcW w:w="1700" w:type="dxa"/>
          </w:tcPr>
          <w:p w14:paraId="18196E1F" w14:textId="77777777" w:rsidR="00245CD0" w:rsidRPr="00BE2064" w:rsidRDefault="00245CD0" w:rsidP="00623772">
            <w:pPr>
              <w:pStyle w:val="TAL"/>
            </w:pPr>
          </w:p>
        </w:tc>
        <w:tc>
          <w:tcPr>
            <w:tcW w:w="1245" w:type="dxa"/>
          </w:tcPr>
          <w:p w14:paraId="22A2563B" w14:textId="77777777" w:rsidR="00245CD0" w:rsidRPr="00BE2064" w:rsidRDefault="00245CD0" w:rsidP="00623772">
            <w:pPr>
              <w:pStyle w:val="TAL"/>
            </w:pPr>
          </w:p>
        </w:tc>
      </w:tr>
      <w:tr w:rsidR="00245CD0" w:rsidRPr="00BE2064" w14:paraId="05F25827" w14:textId="77777777" w:rsidTr="00245CD0">
        <w:tc>
          <w:tcPr>
            <w:tcW w:w="4535" w:type="dxa"/>
          </w:tcPr>
          <w:p w14:paraId="5EEA4555"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5C72C191" w14:textId="77777777" w:rsidR="00245CD0" w:rsidRPr="00BE2064" w:rsidRDefault="00245CD0" w:rsidP="00623772">
            <w:pPr>
              <w:pStyle w:val="TAL"/>
            </w:pPr>
            <w:r w:rsidRPr="00BE2064">
              <w:rPr>
                <w:lang w:eastAsia="ja-JP"/>
              </w:rPr>
              <w:t>PRB-Id</w:t>
            </w:r>
          </w:p>
        </w:tc>
        <w:tc>
          <w:tcPr>
            <w:tcW w:w="1700" w:type="dxa"/>
          </w:tcPr>
          <w:p w14:paraId="3978C2E6" w14:textId="77777777" w:rsidR="00245CD0" w:rsidRPr="00BE2064" w:rsidRDefault="00245CD0" w:rsidP="00623772">
            <w:pPr>
              <w:pStyle w:val="TAL"/>
            </w:pPr>
          </w:p>
        </w:tc>
        <w:tc>
          <w:tcPr>
            <w:tcW w:w="1245" w:type="dxa"/>
          </w:tcPr>
          <w:p w14:paraId="68D9C89F" w14:textId="77777777" w:rsidR="00245CD0" w:rsidRPr="00BE2064" w:rsidRDefault="00245CD0" w:rsidP="00623772">
            <w:pPr>
              <w:pStyle w:val="TAL"/>
            </w:pPr>
          </w:p>
        </w:tc>
      </w:tr>
      <w:tr w:rsidR="00245CD0" w:rsidRPr="00BE2064" w14:paraId="3BD8EF36" w14:textId="77777777" w:rsidTr="00245CD0">
        <w:tc>
          <w:tcPr>
            <w:tcW w:w="4535" w:type="dxa"/>
          </w:tcPr>
          <w:p w14:paraId="3D2C8238"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6F8C8511" w14:textId="77777777" w:rsidR="00245CD0" w:rsidRPr="00BE2064" w:rsidRDefault="00245CD0" w:rsidP="00623772">
            <w:pPr>
              <w:pStyle w:val="TAL"/>
            </w:pPr>
            <w:r w:rsidRPr="00BE2064">
              <w:t>enabled</w:t>
            </w:r>
          </w:p>
        </w:tc>
        <w:tc>
          <w:tcPr>
            <w:tcW w:w="1700" w:type="dxa"/>
          </w:tcPr>
          <w:p w14:paraId="7CD9DE80" w14:textId="77777777" w:rsidR="00245CD0" w:rsidRPr="00BE2064" w:rsidRDefault="00245CD0" w:rsidP="00623772">
            <w:pPr>
              <w:pStyle w:val="TAL"/>
            </w:pPr>
          </w:p>
        </w:tc>
        <w:tc>
          <w:tcPr>
            <w:tcW w:w="1245" w:type="dxa"/>
          </w:tcPr>
          <w:p w14:paraId="4D39C21F" w14:textId="77777777" w:rsidR="00245CD0" w:rsidRPr="00BE2064" w:rsidRDefault="00245CD0" w:rsidP="00623772">
            <w:pPr>
              <w:pStyle w:val="TAL"/>
            </w:pPr>
          </w:p>
        </w:tc>
      </w:tr>
      <w:tr w:rsidR="00245CD0" w:rsidRPr="00BE2064" w14:paraId="311B416E" w14:textId="77777777" w:rsidTr="00245CD0">
        <w:tc>
          <w:tcPr>
            <w:tcW w:w="4535" w:type="dxa"/>
          </w:tcPr>
          <w:p w14:paraId="0C5DBD31"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032FBAB9"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591B0E57" w14:textId="77777777" w:rsidR="00245CD0" w:rsidRPr="00BE2064" w:rsidRDefault="00245CD0" w:rsidP="00623772">
            <w:pPr>
              <w:pStyle w:val="TAL"/>
            </w:pPr>
          </w:p>
        </w:tc>
        <w:tc>
          <w:tcPr>
            <w:tcW w:w="1245" w:type="dxa"/>
          </w:tcPr>
          <w:p w14:paraId="7E021637" w14:textId="77777777" w:rsidR="00245CD0" w:rsidRPr="00BE2064" w:rsidRDefault="00245CD0" w:rsidP="00623772">
            <w:pPr>
              <w:pStyle w:val="TAL"/>
            </w:pPr>
          </w:p>
        </w:tc>
      </w:tr>
      <w:tr w:rsidR="00245CD0" w:rsidRPr="00BE2064" w14:paraId="7D513334" w14:textId="77777777" w:rsidTr="00245CD0">
        <w:tc>
          <w:tcPr>
            <w:tcW w:w="4535" w:type="dxa"/>
          </w:tcPr>
          <w:p w14:paraId="7DA9DFC4" w14:textId="77777777" w:rsidR="00245CD0" w:rsidRPr="00BE2064" w:rsidRDefault="00245CD0" w:rsidP="00623772">
            <w:pPr>
              <w:pStyle w:val="TAL"/>
            </w:pPr>
            <w:r w:rsidRPr="00BE2064">
              <w:t xml:space="preserve">      format CHOICE {</w:t>
            </w:r>
          </w:p>
        </w:tc>
        <w:tc>
          <w:tcPr>
            <w:tcW w:w="2267" w:type="dxa"/>
          </w:tcPr>
          <w:p w14:paraId="78FA54FD" w14:textId="77777777" w:rsidR="00245CD0" w:rsidRPr="00BE2064" w:rsidRDefault="00245CD0" w:rsidP="00623772">
            <w:pPr>
              <w:pStyle w:val="TAL"/>
            </w:pPr>
          </w:p>
        </w:tc>
        <w:tc>
          <w:tcPr>
            <w:tcW w:w="1700" w:type="dxa"/>
          </w:tcPr>
          <w:p w14:paraId="369B789A" w14:textId="77777777" w:rsidR="00245CD0" w:rsidRPr="00BE2064" w:rsidRDefault="00245CD0" w:rsidP="00623772">
            <w:pPr>
              <w:pStyle w:val="TAL"/>
            </w:pPr>
          </w:p>
        </w:tc>
        <w:tc>
          <w:tcPr>
            <w:tcW w:w="1245" w:type="dxa"/>
          </w:tcPr>
          <w:p w14:paraId="056E8E2E" w14:textId="77777777" w:rsidR="00245CD0" w:rsidRPr="00BE2064" w:rsidRDefault="00245CD0" w:rsidP="00623772">
            <w:pPr>
              <w:pStyle w:val="TAL"/>
            </w:pPr>
          </w:p>
        </w:tc>
      </w:tr>
      <w:tr w:rsidR="00245CD0" w:rsidRPr="00BE2064" w14:paraId="0A1ECA61" w14:textId="77777777" w:rsidTr="00245CD0">
        <w:tc>
          <w:tcPr>
            <w:tcW w:w="4535" w:type="dxa"/>
          </w:tcPr>
          <w:p w14:paraId="2F265072" w14:textId="77777777" w:rsidR="00245CD0" w:rsidRPr="00BE2064" w:rsidRDefault="00245CD0" w:rsidP="00623772">
            <w:pPr>
              <w:pStyle w:val="TAL"/>
            </w:pPr>
            <w:r w:rsidRPr="00BE2064">
              <w:t xml:space="preserve">        format2 SEQUENCE {</w:t>
            </w:r>
          </w:p>
        </w:tc>
        <w:tc>
          <w:tcPr>
            <w:tcW w:w="2267" w:type="dxa"/>
          </w:tcPr>
          <w:p w14:paraId="6BE8F74F" w14:textId="77777777" w:rsidR="00245CD0" w:rsidRPr="00BE2064" w:rsidRDefault="00245CD0" w:rsidP="00623772">
            <w:pPr>
              <w:pStyle w:val="TAL"/>
            </w:pPr>
          </w:p>
        </w:tc>
        <w:tc>
          <w:tcPr>
            <w:tcW w:w="1700" w:type="dxa"/>
          </w:tcPr>
          <w:p w14:paraId="63647FFE" w14:textId="77777777" w:rsidR="00245CD0" w:rsidRPr="00BE2064" w:rsidRDefault="00245CD0" w:rsidP="00623772">
            <w:pPr>
              <w:pStyle w:val="TAL"/>
            </w:pPr>
          </w:p>
        </w:tc>
        <w:tc>
          <w:tcPr>
            <w:tcW w:w="1245" w:type="dxa"/>
          </w:tcPr>
          <w:p w14:paraId="218F1B80" w14:textId="77777777" w:rsidR="00245CD0" w:rsidRPr="00BE2064" w:rsidRDefault="00245CD0" w:rsidP="00623772">
            <w:pPr>
              <w:pStyle w:val="TAL"/>
            </w:pPr>
          </w:p>
        </w:tc>
      </w:tr>
      <w:tr w:rsidR="00245CD0" w:rsidRPr="00BE2064" w14:paraId="6913FDE2" w14:textId="77777777" w:rsidTr="00245CD0">
        <w:tc>
          <w:tcPr>
            <w:tcW w:w="4535" w:type="dxa"/>
          </w:tcPr>
          <w:p w14:paraId="5A46ACA6" w14:textId="77777777" w:rsidR="00245CD0" w:rsidRPr="00BE2064" w:rsidRDefault="00245CD0" w:rsidP="00623772">
            <w:pPr>
              <w:pStyle w:val="TAL"/>
            </w:pPr>
            <w:r w:rsidRPr="00BE2064">
              <w:t xml:space="preserve">          </w:t>
            </w:r>
            <w:proofErr w:type="spellStart"/>
            <w:r w:rsidRPr="00BE2064">
              <w:t>nrofPRBs</w:t>
            </w:r>
            <w:proofErr w:type="spellEnd"/>
          </w:p>
        </w:tc>
        <w:tc>
          <w:tcPr>
            <w:tcW w:w="2267" w:type="dxa"/>
          </w:tcPr>
          <w:p w14:paraId="645A4C19" w14:textId="77777777" w:rsidR="00245CD0" w:rsidRPr="00BE2064" w:rsidRDefault="00245CD0" w:rsidP="00623772">
            <w:pPr>
              <w:pStyle w:val="TAL"/>
            </w:pPr>
            <w:r w:rsidRPr="00BE2064">
              <w:t>6</w:t>
            </w:r>
          </w:p>
        </w:tc>
        <w:tc>
          <w:tcPr>
            <w:tcW w:w="1700" w:type="dxa"/>
          </w:tcPr>
          <w:p w14:paraId="77263538" w14:textId="77777777" w:rsidR="00245CD0" w:rsidRPr="00BE2064" w:rsidRDefault="00245CD0" w:rsidP="00623772">
            <w:pPr>
              <w:pStyle w:val="TAL"/>
            </w:pPr>
          </w:p>
        </w:tc>
        <w:tc>
          <w:tcPr>
            <w:tcW w:w="1245" w:type="dxa"/>
          </w:tcPr>
          <w:p w14:paraId="0FD492E4" w14:textId="77777777" w:rsidR="00245CD0" w:rsidRPr="00BE2064" w:rsidRDefault="00245CD0" w:rsidP="00623772">
            <w:pPr>
              <w:pStyle w:val="TAL"/>
            </w:pPr>
          </w:p>
        </w:tc>
      </w:tr>
      <w:tr w:rsidR="00245CD0" w:rsidRPr="00BE2064" w14:paraId="69729245" w14:textId="77777777" w:rsidTr="00245CD0">
        <w:tc>
          <w:tcPr>
            <w:tcW w:w="4535" w:type="dxa"/>
          </w:tcPr>
          <w:p w14:paraId="3EFFA4C3"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7060A8A0" w14:textId="77777777" w:rsidR="00245CD0" w:rsidRPr="00BE2064" w:rsidRDefault="00245CD0" w:rsidP="00623772">
            <w:pPr>
              <w:pStyle w:val="TAL"/>
            </w:pPr>
            <w:r w:rsidRPr="00BE2064">
              <w:t>2</w:t>
            </w:r>
          </w:p>
        </w:tc>
        <w:tc>
          <w:tcPr>
            <w:tcW w:w="1700" w:type="dxa"/>
          </w:tcPr>
          <w:p w14:paraId="4731EF85" w14:textId="77777777" w:rsidR="00245CD0" w:rsidRPr="00BE2064" w:rsidRDefault="00245CD0" w:rsidP="00623772">
            <w:pPr>
              <w:pStyle w:val="TAL"/>
            </w:pPr>
          </w:p>
        </w:tc>
        <w:tc>
          <w:tcPr>
            <w:tcW w:w="1245" w:type="dxa"/>
          </w:tcPr>
          <w:p w14:paraId="61BEA2A6" w14:textId="77777777" w:rsidR="00245CD0" w:rsidRPr="00BE2064" w:rsidRDefault="00245CD0" w:rsidP="00623772">
            <w:pPr>
              <w:pStyle w:val="TAL"/>
            </w:pPr>
          </w:p>
        </w:tc>
      </w:tr>
      <w:tr w:rsidR="00245CD0" w:rsidRPr="00BE2064" w14:paraId="2563BEC0" w14:textId="77777777" w:rsidTr="00245CD0">
        <w:tc>
          <w:tcPr>
            <w:tcW w:w="4535" w:type="dxa"/>
          </w:tcPr>
          <w:p w14:paraId="6B624458"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33E4D7A9" w14:textId="77777777" w:rsidR="00245CD0" w:rsidRPr="00BE2064" w:rsidRDefault="00245CD0" w:rsidP="00623772">
            <w:pPr>
              <w:pStyle w:val="TAL"/>
            </w:pPr>
            <w:r w:rsidRPr="00BE2064">
              <w:t>4</w:t>
            </w:r>
          </w:p>
        </w:tc>
        <w:tc>
          <w:tcPr>
            <w:tcW w:w="1700" w:type="dxa"/>
          </w:tcPr>
          <w:p w14:paraId="6D323340" w14:textId="77777777" w:rsidR="00245CD0" w:rsidRPr="00BE2064" w:rsidRDefault="00245CD0" w:rsidP="00623772">
            <w:pPr>
              <w:pStyle w:val="TAL"/>
            </w:pPr>
          </w:p>
        </w:tc>
        <w:tc>
          <w:tcPr>
            <w:tcW w:w="1245" w:type="dxa"/>
          </w:tcPr>
          <w:p w14:paraId="39E51BAE" w14:textId="77777777" w:rsidR="00245CD0" w:rsidRPr="00BE2064" w:rsidRDefault="00245CD0" w:rsidP="00623772">
            <w:pPr>
              <w:pStyle w:val="TAL"/>
            </w:pPr>
          </w:p>
        </w:tc>
      </w:tr>
      <w:tr w:rsidR="00245CD0" w:rsidRPr="00BE2064" w14:paraId="73486B8F" w14:textId="77777777" w:rsidTr="00245CD0">
        <w:tc>
          <w:tcPr>
            <w:tcW w:w="4535" w:type="dxa"/>
          </w:tcPr>
          <w:p w14:paraId="7E998BBC" w14:textId="77777777" w:rsidR="00245CD0" w:rsidRPr="00BE2064" w:rsidRDefault="00245CD0" w:rsidP="00623772">
            <w:pPr>
              <w:pStyle w:val="TAL"/>
            </w:pPr>
            <w:r w:rsidRPr="00BE2064">
              <w:t xml:space="preserve">        }</w:t>
            </w:r>
          </w:p>
        </w:tc>
        <w:tc>
          <w:tcPr>
            <w:tcW w:w="2267" w:type="dxa"/>
          </w:tcPr>
          <w:p w14:paraId="6392B025" w14:textId="77777777" w:rsidR="00245CD0" w:rsidRPr="00BE2064" w:rsidRDefault="00245CD0" w:rsidP="00623772">
            <w:pPr>
              <w:pStyle w:val="TAL"/>
            </w:pPr>
          </w:p>
        </w:tc>
        <w:tc>
          <w:tcPr>
            <w:tcW w:w="1700" w:type="dxa"/>
          </w:tcPr>
          <w:p w14:paraId="0D7C573B" w14:textId="77777777" w:rsidR="00245CD0" w:rsidRPr="00BE2064" w:rsidRDefault="00245CD0" w:rsidP="00623772">
            <w:pPr>
              <w:pStyle w:val="TAL"/>
            </w:pPr>
          </w:p>
        </w:tc>
        <w:tc>
          <w:tcPr>
            <w:tcW w:w="1245" w:type="dxa"/>
          </w:tcPr>
          <w:p w14:paraId="762B3976" w14:textId="77777777" w:rsidR="00245CD0" w:rsidRPr="00BE2064" w:rsidRDefault="00245CD0" w:rsidP="00623772">
            <w:pPr>
              <w:pStyle w:val="TAL"/>
            </w:pPr>
          </w:p>
        </w:tc>
      </w:tr>
      <w:tr w:rsidR="00245CD0" w:rsidRPr="00BE2064" w14:paraId="28F91BE3" w14:textId="77777777" w:rsidTr="00245CD0">
        <w:tc>
          <w:tcPr>
            <w:tcW w:w="4535" w:type="dxa"/>
          </w:tcPr>
          <w:p w14:paraId="3C534B5B" w14:textId="77777777" w:rsidR="00245CD0" w:rsidRPr="00BE2064" w:rsidRDefault="00245CD0" w:rsidP="00623772">
            <w:pPr>
              <w:pStyle w:val="TAL"/>
            </w:pPr>
            <w:r w:rsidRPr="00BE2064">
              <w:t xml:space="preserve">      }</w:t>
            </w:r>
          </w:p>
        </w:tc>
        <w:tc>
          <w:tcPr>
            <w:tcW w:w="2267" w:type="dxa"/>
          </w:tcPr>
          <w:p w14:paraId="627EA604" w14:textId="77777777" w:rsidR="00245CD0" w:rsidRPr="00BE2064" w:rsidRDefault="00245CD0" w:rsidP="00623772">
            <w:pPr>
              <w:pStyle w:val="TAL"/>
            </w:pPr>
          </w:p>
        </w:tc>
        <w:tc>
          <w:tcPr>
            <w:tcW w:w="1700" w:type="dxa"/>
          </w:tcPr>
          <w:p w14:paraId="2FB3DDFE" w14:textId="77777777" w:rsidR="00245CD0" w:rsidRPr="00BE2064" w:rsidRDefault="00245CD0" w:rsidP="00623772">
            <w:pPr>
              <w:pStyle w:val="TAL"/>
            </w:pPr>
          </w:p>
        </w:tc>
        <w:tc>
          <w:tcPr>
            <w:tcW w:w="1245" w:type="dxa"/>
          </w:tcPr>
          <w:p w14:paraId="22581A63" w14:textId="77777777" w:rsidR="00245CD0" w:rsidRPr="00BE2064" w:rsidRDefault="00245CD0" w:rsidP="00623772">
            <w:pPr>
              <w:pStyle w:val="TAL"/>
            </w:pPr>
          </w:p>
        </w:tc>
      </w:tr>
      <w:tr w:rsidR="00245CD0" w:rsidRPr="00BE2064" w14:paraId="0DD5B6E4" w14:textId="77777777" w:rsidTr="00245CD0">
        <w:tc>
          <w:tcPr>
            <w:tcW w:w="4535" w:type="dxa"/>
          </w:tcPr>
          <w:p w14:paraId="77AF97B9" w14:textId="77777777" w:rsidR="00245CD0" w:rsidRPr="00BE2064" w:rsidRDefault="00245CD0" w:rsidP="00623772">
            <w:pPr>
              <w:pStyle w:val="TAL"/>
            </w:pPr>
            <w:r w:rsidRPr="00BE2064">
              <w:lastRenderedPageBreak/>
              <w:t xml:space="preserve">    }</w:t>
            </w:r>
          </w:p>
        </w:tc>
        <w:tc>
          <w:tcPr>
            <w:tcW w:w="2267" w:type="dxa"/>
          </w:tcPr>
          <w:p w14:paraId="265C8041" w14:textId="77777777" w:rsidR="00245CD0" w:rsidRPr="00BE2064" w:rsidRDefault="00245CD0" w:rsidP="00623772">
            <w:pPr>
              <w:pStyle w:val="TAL"/>
              <w:rPr>
                <w:lang w:eastAsia="ja-JP"/>
              </w:rPr>
            </w:pPr>
          </w:p>
        </w:tc>
        <w:tc>
          <w:tcPr>
            <w:tcW w:w="1700" w:type="dxa"/>
          </w:tcPr>
          <w:p w14:paraId="45B114C1" w14:textId="77777777" w:rsidR="00245CD0" w:rsidRPr="00BE2064" w:rsidRDefault="00245CD0" w:rsidP="00623772">
            <w:pPr>
              <w:pStyle w:val="TAL"/>
            </w:pPr>
          </w:p>
        </w:tc>
        <w:tc>
          <w:tcPr>
            <w:tcW w:w="1245" w:type="dxa"/>
          </w:tcPr>
          <w:p w14:paraId="35761378" w14:textId="77777777" w:rsidR="00245CD0" w:rsidRPr="00BE2064" w:rsidRDefault="00245CD0" w:rsidP="00623772">
            <w:pPr>
              <w:pStyle w:val="TAL"/>
            </w:pPr>
          </w:p>
        </w:tc>
      </w:tr>
      <w:tr w:rsidR="00245CD0" w:rsidRPr="00BE2064" w14:paraId="777F94B0" w14:textId="77777777" w:rsidTr="00245CD0">
        <w:tc>
          <w:tcPr>
            <w:tcW w:w="4535" w:type="dxa"/>
          </w:tcPr>
          <w:p w14:paraId="5AD60991" w14:textId="77777777" w:rsidR="00245CD0" w:rsidRPr="00BE2064" w:rsidRDefault="00245CD0" w:rsidP="00623772">
            <w:pPr>
              <w:pStyle w:val="TAL"/>
            </w:pPr>
            <w:r w:rsidRPr="00BE2064">
              <w:t xml:space="preserve">    PUCCH-</w:t>
            </w:r>
            <w:proofErr w:type="gramStart"/>
            <w:r w:rsidRPr="00BE2064">
              <w:t>Resource[</w:t>
            </w:r>
            <w:proofErr w:type="gramEnd"/>
            <w:r w:rsidRPr="00BE2064">
              <w:t>12] SEQUENCE {</w:t>
            </w:r>
          </w:p>
        </w:tc>
        <w:tc>
          <w:tcPr>
            <w:tcW w:w="2267" w:type="dxa"/>
          </w:tcPr>
          <w:p w14:paraId="6039D71E" w14:textId="77777777" w:rsidR="00245CD0" w:rsidRPr="00BE2064" w:rsidRDefault="00245CD0" w:rsidP="00623772">
            <w:pPr>
              <w:pStyle w:val="TAL"/>
            </w:pPr>
          </w:p>
        </w:tc>
        <w:tc>
          <w:tcPr>
            <w:tcW w:w="1700" w:type="dxa"/>
          </w:tcPr>
          <w:p w14:paraId="25FE72C4" w14:textId="77777777" w:rsidR="00245CD0" w:rsidRPr="00BE2064" w:rsidRDefault="00245CD0" w:rsidP="00623772">
            <w:pPr>
              <w:pStyle w:val="TAL"/>
            </w:pPr>
            <w:r w:rsidRPr="00BE2064">
              <w:t>entry 12</w:t>
            </w:r>
          </w:p>
        </w:tc>
        <w:tc>
          <w:tcPr>
            <w:tcW w:w="1245" w:type="dxa"/>
          </w:tcPr>
          <w:p w14:paraId="2D858D04" w14:textId="77777777" w:rsidR="00245CD0" w:rsidRPr="00BE2064" w:rsidRDefault="00245CD0" w:rsidP="00623772">
            <w:pPr>
              <w:pStyle w:val="TAL"/>
            </w:pPr>
          </w:p>
        </w:tc>
      </w:tr>
      <w:tr w:rsidR="00245CD0" w:rsidRPr="00BE2064" w14:paraId="42CDF101" w14:textId="77777777" w:rsidTr="00245CD0">
        <w:tc>
          <w:tcPr>
            <w:tcW w:w="4535" w:type="dxa"/>
          </w:tcPr>
          <w:p w14:paraId="747813A7"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3D96E747" w14:textId="77777777" w:rsidR="00245CD0" w:rsidRPr="00BE2064" w:rsidRDefault="00245CD0" w:rsidP="00623772">
            <w:pPr>
              <w:pStyle w:val="TAL"/>
            </w:pPr>
            <w:r w:rsidRPr="00BE2064">
              <w:t>11</w:t>
            </w:r>
          </w:p>
        </w:tc>
        <w:tc>
          <w:tcPr>
            <w:tcW w:w="1700" w:type="dxa"/>
          </w:tcPr>
          <w:p w14:paraId="61336123" w14:textId="77777777" w:rsidR="00245CD0" w:rsidRPr="00BE2064" w:rsidRDefault="00245CD0" w:rsidP="00623772">
            <w:pPr>
              <w:pStyle w:val="TAL"/>
            </w:pPr>
          </w:p>
        </w:tc>
        <w:tc>
          <w:tcPr>
            <w:tcW w:w="1245" w:type="dxa"/>
          </w:tcPr>
          <w:p w14:paraId="0B226D76" w14:textId="77777777" w:rsidR="00245CD0" w:rsidRPr="00BE2064" w:rsidRDefault="00245CD0" w:rsidP="00623772">
            <w:pPr>
              <w:pStyle w:val="TAL"/>
            </w:pPr>
          </w:p>
        </w:tc>
      </w:tr>
      <w:tr w:rsidR="00245CD0" w:rsidRPr="00BE2064" w14:paraId="0F989E47" w14:textId="77777777" w:rsidTr="00245CD0">
        <w:tc>
          <w:tcPr>
            <w:tcW w:w="4535" w:type="dxa"/>
          </w:tcPr>
          <w:p w14:paraId="71A3827C"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28D1C80F" w14:textId="77777777" w:rsidR="00245CD0" w:rsidRPr="00BE2064" w:rsidRDefault="00245CD0" w:rsidP="00623772">
            <w:pPr>
              <w:pStyle w:val="TAL"/>
            </w:pPr>
            <w:r w:rsidRPr="00BE2064">
              <w:rPr>
                <w:lang w:eastAsia="ja-JP"/>
              </w:rPr>
              <w:t>PRB-Id</w:t>
            </w:r>
          </w:p>
        </w:tc>
        <w:tc>
          <w:tcPr>
            <w:tcW w:w="1700" w:type="dxa"/>
          </w:tcPr>
          <w:p w14:paraId="12F4A86A" w14:textId="77777777" w:rsidR="00245CD0" w:rsidRPr="00BE2064" w:rsidRDefault="00245CD0" w:rsidP="00623772">
            <w:pPr>
              <w:pStyle w:val="TAL"/>
            </w:pPr>
          </w:p>
        </w:tc>
        <w:tc>
          <w:tcPr>
            <w:tcW w:w="1245" w:type="dxa"/>
          </w:tcPr>
          <w:p w14:paraId="4EEDB07E" w14:textId="77777777" w:rsidR="00245CD0" w:rsidRPr="00BE2064" w:rsidRDefault="00245CD0" w:rsidP="00623772">
            <w:pPr>
              <w:pStyle w:val="TAL"/>
            </w:pPr>
          </w:p>
        </w:tc>
      </w:tr>
      <w:tr w:rsidR="00245CD0" w:rsidRPr="00BE2064" w14:paraId="049C060D" w14:textId="77777777" w:rsidTr="00245CD0">
        <w:tc>
          <w:tcPr>
            <w:tcW w:w="4535" w:type="dxa"/>
          </w:tcPr>
          <w:p w14:paraId="6CFCCEB9"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3993939B" w14:textId="77777777" w:rsidR="00245CD0" w:rsidRPr="00BE2064" w:rsidRDefault="00245CD0" w:rsidP="00623772">
            <w:pPr>
              <w:pStyle w:val="TAL"/>
            </w:pPr>
            <w:r w:rsidRPr="00BE2064">
              <w:t>enabled</w:t>
            </w:r>
          </w:p>
        </w:tc>
        <w:tc>
          <w:tcPr>
            <w:tcW w:w="1700" w:type="dxa"/>
          </w:tcPr>
          <w:p w14:paraId="6D9279A6" w14:textId="77777777" w:rsidR="00245CD0" w:rsidRPr="00BE2064" w:rsidRDefault="00245CD0" w:rsidP="00623772">
            <w:pPr>
              <w:pStyle w:val="TAL"/>
            </w:pPr>
          </w:p>
        </w:tc>
        <w:tc>
          <w:tcPr>
            <w:tcW w:w="1245" w:type="dxa"/>
          </w:tcPr>
          <w:p w14:paraId="2751B511" w14:textId="77777777" w:rsidR="00245CD0" w:rsidRPr="00BE2064" w:rsidRDefault="00245CD0" w:rsidP="00623772">
            <w:pPr>
              <w:pStyle w:val="TAL"/>
            </w:pPr>
          </w:p>
        </w:tc>
      </w:tr>
      <w:tr w:rsidR="00245CD0" w:rsidRPr="00BE2064" w14:paraId="55CE6EC3" w14:textId="77777777" w:rsidTr="00245CD0">
        <w:tc>
          <w:tcPr>
            <w:tcW w:w="4535" w:type="dxa"/>
          </w:tcPr>
          <w:p w14:paraId="70A0CF07"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6433231F"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18D7458A" w14:textId="77777777" w:rsidR="00245CD0" w:rsidRPr="00BE2064" w:rsidRDefault="00245CD0" w:rsidP="00623772">
            <w:pPr>
              <w:pStyle w:val="TAL"/>
            </w:pPr>
          </w:p>
        </w:tc>
        <w:tc>
          <w:tcPr>
            <w:tcW w:w="1245" w:type="dxa"/>
          </w:tcPr>
          <w:p w14:paraId="15937A7B" w14:textId="77777777" w:rsidR="00245CD0" w:rsidRPr="00BE2064" w:rsidRDefault="00245CD0" w:rsidP="00623772">
            <w:pPr>
              <w:pStyle w:val="TAL"/>
            </w:pPr>
          </w:p>
        </w:tc>
      </w:tr>
      <w:tr w:rsidR="00245CD0" w:rsidRPr="00BE2064" w14:paraId="592D3396" w14:textId="77777777" w:rsidTr="00245CD0">
        <w:tc>
          <w:tcPr>
            <w:tcW w:w="4535" w:type="dxa"/>
          </w:tcPr>
          <w:p w14:paraId="6B7C23E0" w14:textId="77777777" w:rsidR="00245CD0" w:rsidRPr="00BE2064" w:rsidRDefault="00245CD0" w:rsidP="00623772">
            <w:pPr>
              <w:pStyle w:val="TAL"/>
            </w:pPr>
            <w:r w:rsidRPr="00BE2064">
              <w:t xml:space="preserve">      format CHOICE {</w:t>
            </w:r>
          </w:p>
        </w:tc>
        <w:tc>
          <w:tcPr>
            <w:tcW w:w="2267" w:type="dxa"/>
          </w:tcPr>
          <w:p w14:paraId="14793DF1" w14:textId="77777777" w:rsidR="00245CD0" w:rsidRPr="00BE2064" w:rsidRDefault="00245CD0" w:rsidP="00623772">
            <w:pPr>
              <w:pStyle w:val="TAL"/>
            </w:pPr>
          </w:p>
        </w:tc>
        <w:tc>
          <w:tcPr>
            <w:tcW w:w="1700" w:type="dxa"/>
          </w:tcPr>
          <w:p w14:paraId="0A49F9E1" w14:textId="77777777" w:rsidR="00245CD0" w:rsidRPr="00BE2064" w:rsidRDefault="00245CD0" w:rsidP="00623772">
            <w:pPr>
              <w:pStyle w:val="TAL"/>
            </w:pPr>
          </w:p>
        </w:tc>
        <w:tc>
          <w:tcPr>
            <w:tcW w:w="1245" w:type="dxa"/>
          </w:tcPr>
          <w:p w14:paraId="5303F079" w14:textId="77777777" w:rsidR="00245CD0" w:rsidRPr="00BE2064" w:rsidRDefault="00245CD0" w:rsidP="00623772">
            <w:pPr>
              <w:pStyle w:val="TAL"/>
            </w:pPr>
          </w:p>
        </w:tc>
      </w:tr>
      <w:tr w:rsidR="00245CD0" w:rsidRPr="00BE2064" w14:paraId="128A7F23" w14:textId="77777777" w:rsidTr="00245CD0">
        <w:tc>
          <w:tcPr>
            <w:tcW w:w="4535" w:type="dxa"/>
          </w:tcPr>
          <w:p w14:paraId="3620F555" w14:textId="77777777" w:rsidR="00245CD0" w:rsidRPr="00BE2064" w:rsidRDefault="00245CD0" w:rsidP="00623772">
            <w:pPr>
              <w:pStyle w:val="TAL"/>
            </w:pPr>
            <w:r w:rsidRPr="00BE2064">
              <w:t xml:space="preserve">        format2 SEQUENCE {</w:t>
            </w:r>
          </w:p>
        </w:tc>
        <w:tc>
          <w:tcPr>
            <w:tcW w:w="2267" w:type="dxa"/>
          </w:tcPr>
          <w:p w14:paraId="297090AD" w14:textId="77777777" w:rsidR="00245CD0" w:rsidRPr="00BE2064" w:rsidRDefault="00245CD0" w:rsidP="00623772">
            <w:pPr>
              <w:pStyle w:val="TAL"/>
            </w:pPr>
          </w:p>
        </w:tc>
        <w:tc>
          <w:tcPr>
            <w:tcW w:w="1700" w:type="dxa"/>
          </w:tcPr>
          <w:p w14:paraId="5E6B0BAC" w14:textId="77777777" w:rsidR="00245CD0" w:rsidRPr="00BE2064" w:rsidRDefault="00245CD0" w:rsidP="00623772">
            <w:pPr>
              <w:pStyle w:val="TAL"/>
            </w:pPr>
          </w:p>
        </w:tc>
        <w:tc>
          <w:tcPr>
            <w:tcW w:w="1245" w:type="dxa"/>
          </w:tcPr>
          <w:p w14:paraId="4BABA29F" w14:textId="77777777" w:rsidR="00245CD0" w:rsidRPr="00BE2064" w:rsidRDefault="00245CD0" w:rsidP="00623772">
            <w:pPr>
              <w:pStyle w:val="TAL"/>
            </w:pPr>
          </w:p>
        </w:tc>
      </w:tr>
      <w:tr w:rsidR="00245CD0" w:rsidRPr="00BE2064" w14:paraId="12B90E4D" w14:textId="77777777" w:rsidTr="00245CD0">
        <w:tc>
          <w:tcPr>
            <w:tcW w:w="4535" w:type="dxa"/>
          </w:tcPr>
          <w:p w14:paraId="663C1F3B" w14:textId="77777777" w:rsidR="00245CD0" w:rsidRPr="00BE2064" w:rsidRDefault="00245CD0" w:rsidP="00623772">
            <w:pPr>
              <w:pStyle w:val="TAL"/>
            </w:pPr>
            <w:r w:rsidRPr="00BE2064">
              <w:t xml:space="preserve">          </w:t>
            </w:r>
            <w:proofErr w:type="spellStart"/>
            <w:r w:rsidRPr="00BE2064">
              <w:t>nrofPRBs</w:t>
            </w:r>
            <w:proofErr w:type="spellEnd"/>
          </w:p>
        </w:tc>
        <w:tc>
          <w:tcPr>
            <w:tcW w:w="2267" w:type="dxa"/>
          </w:tcPr>
          <w:p w14:paraId="2B86F925" w14:textId="77777777" w:rsidR="00245CD0" w:rsidRPr="00BE2064" w:rsidRDefault="00245CD0" w:rsidP="00623772">
            <w:pPr>
              <w:pStyle w:val="TAL"/>
            </w:pPr>
            <w:r w:rsidRPr="00BE2064">
              <w:t>6</w:t>
            </w:r>
          </w:p>
        </w:tc>
        <w:tc>
          <w:tcPr>
            <w:tcW w:w="1700" w:type="dxa"/>
          </w:tcPr>
          <w:p w14:paraId="7410CAB1" w14:textId="77777777" w:rsidR="00245CD0" w:rsidRPr="00BE2064" w:rsidRDefault="00245CD0" w:rsidP="00623772">
            <w:pPr>
              <w:pStyle w:val="TAL"/>
            </w:pPr>
          </w:p>
        </w:tc>
        <w:tc>
          <w:tcPr>
            <w:tcW w:w="1245" w:type="dxa"/>
          </w:tcPr>
          <w:p w14:paraId="433CE8BA" w14:textId="77777777" w:rsidR="00245CD0" w:rsidRPr="00BE2064" w:rsidRDefault="00245CD0" w:rsidP="00623772">
            <w:pPr>
              <w:pStyle w:val="TAL"/>
            </w:pPr>
          </w:p>
        </w:tc>
      </w:tr>
      <w:tr w:rsidR="00245CD0" w:rsidRPr="00BE2064" w14:paraId="52BE531E" w14:textId="77777777" w:rsidTr="00245CD0">
        <w:tc>
          <w:tcPr>
            <w:tcW w:w="4535" w:type="dxa"/>
          </w:tcPr>
          <w:p w14:paraId="60665492"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50C75282" w14:textId="77777777" w:rsidR="00245CD0" w:rsidRPr="00BE2064" w:rsidRDefault="00245CD0" w:rsidP="00623772">
            <w:pPr>
              <w:pStyle w:val="TAL"/>
            </w:pPr>
            <w:r w:rsidRPr="00BE2064">
              <w:t>2</w:t>
            </w:r>
          </w:p>
        </w:tc>
        <w:tc>
          <w:tcPr>
            <w:tcW w:w="1700" w:type="dxa"/>
          </w:tcPr>
          <w:p w14:paraId="09B52D88" w14:textId="77777777" w:rsidR="00245CD0" w:rsidRPr="00BE2064" w:rsidRDefault="00245CD0" w:rsidP="00623772">
            <w:pPr>
              <w:pStyle w:val="TAL"/>
            </w:pPr>
          </w:p>
        </w:tc>
        <w:tc>
          <w:tcPr>
            <w:tcW w:w="1245" w:type="dxa"/>
          </w:tcPr>
          <w:p w14:paraId="06A067E4" w14:textId="77777777" w:rsidR="00245CD0" w:rsidRPr="00BE2064" w:rsidRDefault="00245CD0" w:rsidP="00623772">
            <w:pPr>
              <w:pStyle w:val="TAL"/>
            </w:pPr>
          </w:p>
        </w:tc>
      </w:tr>
      <w:tr w:rsidR="00245CD0" w:rsidRPr="00BE2064" w14:paraId="62B636D4" w14:textId="77777777" w:rsidTr="00245CD0">
        <w:tc>
          <w:tcPr>
            <w:tcW w:w="4535" w:type="dxa"/>
          </w:tcPr>
          <w:p w14:paraId="6A879610"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6E94E0CA" w14:textId="77777777" w:rsidR="00245CD0" w:rsidRPr="00BE2064" w:rsidRDefault="00245CD0" w:rsidP="00623772">
            <w:pPr>
              <w:pStyle w:val="TAL"/>
            </w:pPr>
            <w:r w:rsidRPr="00BE2064">
              <w:t>6</w:t>
            </w:r>
          </w:p>
        </w:tc>
        <w:tc>
          <w:tcPr>
            <w:tcW w:w="1700" w:type="dxa"/>
          </w:tcPr>
          <w:p w14:paraId="6080A4AF" w14:textId="77777777" w:rsidR="00245CD0" w:rsidRPr="00BE2064" w:rsidRDefault="00245CD0" w:rsidP="00623772">
            <w:pPr>
              <w:pStyle w:val="TAL"/>
            </w:pPr>
          </w:p>
        </w:tc>
        <w:tc>
          <w:tcPr>
            <w:tcW w:w="1245" w:type="dxa"/>
          </w:tcPr>
          <w:p w14:paraId="423ABECB" w14:textId="77777777" w:rsidR="00245CD0" w:rsidRPr="00BE2064" w:rsidRDefault="00245CD0" w:rsidP="00623772">
            <w:pPr>
              <w:pStyle w:val="TAL"/>
            </w:pPr>
          </w:p>
        </w:tc>
      </w:tr>
      <w:tr w:rsidR="00245CD0" w:rsidRPr="00BE2064" w14:paraId="3EF291BC" w14:textId="77777777" w:rsidTr="00245CD0">
        <w:tc>
          <w:tcPr>
            <w:tcW w:w="4535" w:type="dxa"/>
          </w:tcPr>
          <w:p w14:paraId="03624EFE" w14:textId="77777777" w:rsidR="00245CD0" w:rsidRPr="00BE2064" w:rsidRDefault="00245CD0" w:rsidP="00623772">
            <w:pPr>
              <w:pStyle w:val="TAL"/>
            </w:pPr>
            <w:r w:rsidRPr="00BE2064">
              <w:t xml:space="preserve">        }</w:t>
            </w:r>
          </w:p>
        </w:tc>
        <w:tc>
          <w:tcPr>
            <w:tcW w:w="2267" w:type="dxa"/>
          </w:tcPr>
          <w:p w14:paraId="6D7D0FEE" w14:textId="77777777" w:rsidR="00245CD0" w:rsidRPr="00BE2064" w:rsidRDefault="00245CD0" w:rsidP="00623772">
            <w:pPr>
              <w:pStyle w:val="TAL"/>
            </w:pPr>
          </w:p>
        </w:tc>
        <w:tc>
          <w:tcPr>
            <w:tcW w:w="1700" w:type="dxa"/>
          </w:tcPr>
          <w:p w14:paraId="71D91D5C" w14:textId="77777777" w:rsidR="00245CD0" w:rsidRPr="00BE2064" w:rsidRDefault="00245CD0" w:rsidP="00623772">
            <w:pPr>
              <w:pStyle w:val="TAL"/>
            </w:pPr>
          </w:p>
        </w:tc>
        <w:tc>
          <w:tcPr>
            <w:tcW w:w="1245" w:type="dxa"/>
          </w:tcPr>
          <w:p w14:paraId="31485506" w14:textId="77777777" w:rsidR="00245CD0" w:rsidRPr="00BE2064" w:rsidRDefault="00245CD0" w:rsidP="00623772">
            <w:pPr>
              <w:pStyle w:val="TAL"/>
            </w:pPr>
          </w:p>
        </w:tc>
      </w:tr>
      <w:tr w:rsidR="00245CD0" w:rsidRPr="00BE2064" w14:paraId="4569CB9C" w14:textId="77777777" w:rsidTr="00245CD0">
        <w:tc>
          <w:tcPr>
            <w:tcW w:w="4535" w:type="dxa"/>
          </w:tcPr>
          <w:p w14:paraId="7ACDA8DE" w14:textId="77777777" w:rsidR="00245CD0" w:rsidRPr="00BE2064" w:rsidRDefault="00245CD0" w:rsidP="00623772">
            <w:pPr>
              <w:pStyle w:val="TAL"/>
            </w:pPr>
            <w:r w:rsidRPr="00BE2064">
              <w:t xml:space="preserve">      }</w:t>
            </w:r>
          </w:p>
        </w:tc>
        <w:tc>
          <w:tcPr>
            <w:tcW w:w="2267" w:type="dxa"/>
          </w:tcPr>
          <w:p w14:paraId="3ED4491B" w14:textId="77777777" w:rsidR="00245CD0" w:rsidRPr="00BE2064" w:rsidRDefault="00245CD0" w:rsidP="00623772">
            <w:pPr>
              <w:pStyle w:val="TAL"/>
            </w:pPr>
          </w:p>
        </w:tc>
        <w:tc>
          <w:tcPr>
            <w:tcW w:w="1700" w:type="dxa"/>
          </w:tcPr>
          <w:p w14:paraId="71055F68" w14:textId="77777777" w:rsidR="00245CD0" w:rsidRPr="00BE2064" w:rsidRDefault="00245CD0" w:rsidP="00623772">
            <w:pPr>
              <w:pStyle w:val="TAL"/>
            </w:pPr>
          </w:p>
        </w:tc>
        <w:tc>
          <w:tcPr>
            <w:tcW w:w="1245" w:type="dxa"/>
          </w:tcPr>
          <w:p w14:paraId="762A075F" w14:textId="77777777" w:rsidR="00245CD0" w:rsidRPr="00BE2064" w:rsidRDefault="00245CD0" w:rsidP="00623772">
            <w:pPr>
              <w:pStyle w:val="TAL"/>
            </w:pPr>
          </w:p>
        </w:tc>
      </w:tr>
      <w:tr w:rsidR="00245CD0" w:rsidRPr="00BE2064" w14:paraId="3FBCABED" w14:textId="77777777" w:rsidTr="00245CD0">
        <w:tc>
          <w:tcPr>
            <w:tcW w:w="4535" w:type="dxa"/>
          </w:tcPr>
          <w:p w14:paraId="06B50282" w14:textId="77777777" w:rsidR="00245CD0" w:rsidRPr="00BE2064" w:rsidRDefault="00245CD0" w:rsidP="00623772">
            <w:pPr>
              <w:pStyle w:val="TAL"/>
            </w:pPr>
            <w:r w:rsidRPr="00BE2064">
              <w:t xml:space="preserve">    }</w:t>
            </w:r>
          </w:p>
        </w:tc>
        <w:tc>
          <w:tcPr>
            <w:tcW w:w="2267" w:type="dxa"/>
          </w:tcPr>
          <w:p w14:paraId="692DD8BE" w14:textId="77777777" w:rsidR="00245CD0" w:rsidRPr="00BE2064" w:rsidRDefault="00245CD0" w:rsidP="00623772">
            <w:pPr>
              <w:pStyle w:val="TAL"/>
              <w:rPr>
                <w:lang w:eastAsia="ja-JP"/>
              </w:rPr>
            </w:pPr>
          </w:p>
        </w:tc>
        <w:tc>
          <w:tcPr>
            <w:tcW w:w="1700" w:type="dxa"/>
          </w:tcPr>
          <w:p w14:paraId="1EE0CE9C" w14:textId="77777777" w:rsidR="00245CD0" w:rsidRPr="00BE2064" w:rsidRDefault="00245CD0" w:rsidP="00623772">
            <w:pPr>
              <w:pStyle w:val="TAL"/>
            </w:pPr>
          </w:p>
        </w:tc>
        <w:tc>
          <w:tcPr>
            <w:tcW w:w="1245" w:type="dxa"/>
          </w:tcPr>
          <w:p w14:paraId="31630B7E" w14:textId="77777777" w:rsidR="00245CD0" w:rsidRPr="00BE2064" w:rsidRDefault="00245CD0" w:rsidP="00623772">
            <w:pPr>
              <w:pStyle w:val="TAL"/>
            </w:pPr>
          </w:p>
        </w:tc>
      </w:tr>
      <w:tr w:rsidR="00245CD0" w:rsidRPr="00BE2064" w14:paraId="3D8ACAB1" w14:textId="77777777" w:rsidTr="00245CD0">
        <w:tc>
          <w:tcPr>
            <w:tcW w:w="4535" w:type="dxa"/>
          </w:tcPr>
          <w:p w14:paraId="441C840E" w14:textId="77777777" w:rsidR="00245CD0" w:rsidRPr="00BE2064" w:rsidRDefault="00245CD0" w:rsidP="00623772">
            <w:pPr>
              <w:pStyle w:val="TAL"/>
            </w:pPr>
            <w:r w:rsidRPr="00BE2064">
              <w:t xml:space="preserve">    PUCCH-</w:t>
            </w:r>
            <w:proofErr w:type="gramStart"/>
            <w:r w:rsidRPr="00BE2064">
              <w:t>Resource[</w:t>
            </w:r>
            <w:proofErr w:type="gramEnd"/>
            <w:r w:rsidRPr="00BE2064">
              <w:t>13] SEQUENCE {</w:t>
            </w:r>
          </w:p>
        </w:tc>
        <w:tc>
          <w:tcPr>
            <w:tcW w:w="2267" w:type="dxa"/>
          </w:tcPr>
          <w:p w14:paraId="1502E894" w14:textId="77777777" w:rsidR="00245CD0" w:rsidRPr="00BE2064" w:rsidRDefault="00245CD0" w:rsidP="00623772">
            <w:pPr>
              <w:pStyle w:val="TAL"/>
            </w:pPr>
          </w:p>
        </w:tc>
        <w:tc>
          <w:tcPr>
            <w:tcW w:w="1700" w:type="dxa"/>
          </w:tcPr>
          <w:p w14:paraId="2BA120ED" w14:textId="77777777" w:rsidR="00245CD0" w:rsidRPr="00BE2064" w:rsidRDefault="00245CD0" w:rsidP="00623772">
            <w:pPr>
              <w:pStyle w:val="TAL"/>
            </w:pPr>
            <w:r w:rsidRPr="00BE2064">
              <w:t>entry 13</w:t>
            </w:r>
          </w:p>
        </w:tc>
        <w:tc>
          <w:tcPr>
            <w:tcW w:w="1245" w:type="dxa"/>
          </w:tcPr>
          <w:p w14:paraId="5F78EF8D" w14:textId="77777777" w:rsidR="00245CD0" w:rsidRPr="00BE2064" w:rsidRDefault="00245CD0" w:rsidP="00623772">
            <w:pPr>
              <w:pStyle w:val="TAL"/>
            </w:pPr>
          </w:p>
        </w:tc>
      </w:tr>
      <w:tr w:rsidR="00245CD0" w:rsidRPr="00BE2064" w14:paraId="2B16B72E" w14:textId="77777777" w:rsidTr="00245CD0">
        <w:tc>
          <w:tcPr>
            <w:tcW w:w="4535" w:type="dxa"/>
          </w:tcPr>
          <w:p w14:paraId="108EB34F"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4D818A5B" w14:textId="77777777" w:rsidR="00245CD0" w:rsidRPr="00BE2064" w:rsidRDefault="00245CD0" w:rsidP="00623772">
            <w:pPr>
              <w:pStyle w:val="TAL"/>
            </w:pPr>
            <w:r w:rsidRPr="00BE2064">
              <w:t>12</w:t>
            </w:r>
          </w:p>
        </w:tc>
        <w:tc>
          <w:tcPr>
            <w:tcW w:w="1700" w:type="dxa"/>
          </w:tcPr>
          <w:p w14:paraId="7DA5A8C9" w14:textId="77777777" w:rsidR="00245CD0" w:rsidRPr="00BE2064" w:rsidRDefault="00245CD0" w:rsidP="00623772">
            <w:pPr>
              <w:pStyle w:val="TAL"/>
            </w:pPr>
          </w:p>
        </w:tc>
        <w:tc>
          <w:tcPr>
            <w:tcW w:w="1245" w:type="dxa"/>
          </w:tcPr>
          <w:p w14:paraId="57491E28" w14:textId="77777777" w:rsidR="00245CD0" w:rsidRPr="00BE2064" w:rsidRDefault="00245CD0" w:rsidP="00623772">
            <w:pPr>
              <w:pStyle w:val="TAL"/>
            </w:pPr>
          </w:p>
        </w:tc>
      </w:tr>
      <w:tr w:rsidR="00245CD0" w:rsidRPr="00BE2064" w14:paraId="5270DFEF" w14:textId="77777777" w:rsidTr="00245CD0">
        <w:tc>
          <w:tcPr>
            <w:tcW w:w="4535" w:type="dxa"/>
          </w:tcPr>
          <w:p w14:paraId="217E209A"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7EB572F5" w14:textId="77777777" w:rsidR="00245CD0" w:rsidRPr="00BE2064" w:rsidRDefault="00245CD0" w:rsidP="00623772">
            <w:pPr>
              <w:pStyle w:val="TAL"/>
            </w:pPr>
            <w:r w:rsidRPr="00BE2064">
              <w:rPr>
                <w:lang w:eastAsia="ja-JP"/>
              </w:rPr>
              <w:t>PRB-Id</w:t>
            </w:r>
          </w:p>
        </w:tc>
        <w:tc>
          <w:tcPr>
            <w:tcW w:w="1700" w:type="dxa"/>
          </w:tcPr>
          <w:p w14:paraId="120817FE" w14:textId="77777777" w:rsidR="00245CD0" w:rsidRPr="00BE2064" w:rsidRDefault="00245CD0" w:rsidP="00623772">
            <w:pPr>
              <w:pStyle w:val="TAL"/>
            </w:pPr>
          </w:p>
        </w:tc>
        <w:tc>
          <w:tcPr>
            <w:tcW w:w="1245" w:type="dxa"/>
          </w:tcPr>
          <w:p w14:paraId="5B8D2FD5" w14:textId="77777777" w:rsidR="00245CD0" w:rsidRPr="00BE2064" w:rsidRDefault="00245CD0" w:rsidP="00623772">
            <w:pPr>
              <w:pStyle w:val="TAL"/>
            </w:pPr>
          </w:p>
        </w:tc>
      </w:tr>
      <w:tr w:rsidR="00245CD0" w:rsidRPr="00BE2064" w14:paraId="5DD22C36" w14:textId="77777777" w:rsidTr="00245CD0">
        <w:tc>
          <w:tcPr>
            <w:tcW w:w="4535" w:type="dxa"/>
          </w:tcPr>
          <w:p w14:paraId="4F4BC0B2"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282C4395" w14:textId="77777777" w:rsidR="00245CD0" w:rsidRPr="00BE2064" w:rsidRDefault="00245CD0" w:rsidP="00623772">
            <w:pPr>
              <w:pStyle w:val="TAL"/>
            </w:pPr>
            <w:r w:rsidRPr="00BE2064">
              <w:t>enabled</w:t>
            </w:r>
          </w:p>
        </w:tc>
        <w:tc>
          <w:tcPr>
            <w:tcW w:w="1700" w:type="dxa"/>
          </w:tcPr>
          <w:p w14:paraId="45297994" w14:textId="77777777" w:rsidR="00245CD0" w:rsidRPr="00BE2064" w:rsidRDefault="00245CD0" w:rsidP="00623772">
            <w:pPr>
              <w:pStyle w:val="TAL"/>
            </w:pPr>
          </w:p>
        </w:tc>
        <w:tc>
          <w:tcPr>
            <w:tcW w:w="1245" w:type="dxa"/>
          </w:tcPr>
          <w:p w14:paraId="632A036C" w14:textId="77777777" w:rsidR="00245CD0" w:rsidRPr="00BE2064" w:rsidRDefault="00245CD0" w:rsidP="00623772">
            <w:pPr>
              <w:pStyle w:val="TAL"/>
            </w:pPr>
          </w:p>
        </w:tc>
      </w:tr>
      <w:tr w:rsidR="00245CD0" w:rsidRPr="00BE2064" w14:paraId="7911F16F" w14:textId="77777777" w:rsidTr="00245CD0">
        <w:tc>
          <w:tcPr>
            <w:tcW w:w="4535" w:type="dxa"/>
          </w:tcPr>
          <w:p w14:paraId="62F6F59F"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3739C515"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3E4A74D2" w14:textId="77777777" w:rsidR="00245CD0" w:rsidRPr="00BE2064" w:rsidRDefault="00245CD0" w:rsidP="00623772">
            <w:pPr>
              <w:pStyle w:val="TAL"/>
            </w:pPr>
          </w:p>
        </w:tc>
        <w:tc>
          <w:tcPr>
            <w:tcW w:w="1245" w:type="dxa"/>
          </w:tcPr>
          <w:p w14:paraId="49706CFD" w14:textId="77777777" w:rsidR="00245CD0" w:rsidRPr="00BE2064" w:rsidRDefault="00245CD0" w:rsidP="00623772">
            <w:pPr>
              <w:pStyle w:val="TAL"/>
            </w:pPr>
          </w:p>
        </w:tc>
      </w:tr>
      <w:tr w:rsidR="00245CD0" w:rsidRPr="00BE2064" w14:paraId="3E5CDE92" w14:textId="77777777" w:rsidTr="00245CD0">
        <w:tc>
          <w:tcPr>
            <w:tcW w:w="4535" w:type="dxa"/>
          </w:tcPr>
          <w:p w14:paraId="40683320" w14:textId="77777777" w:rsidR="00245CD0" w:rsidRPr="00BE2064" w:rsidRDefault="00245CD0" w:rsidP="00623772">
            <w:pPr>
              <w:pStyle w:val="TAL"/>
            </w:pPr>
            <w:r w:rsidRPr="00BE2064">
              <w:t xml:space="preserve">      format CHOICE {</w:t>
            </w:r>
          </w:p>
        </w:tc>
        <w:tc>
          <w:tcPr>
            <w:tcW w:w="2267" w:type="dxa"/>
          </w:tcPr>
          <w:p w14:paraId="787E1994" w14:textId="77777777" w:rsidR="00245CD0" w:rsidRPr="00BE2064" w:rsidRDefault="00245CD0" w:rsidP="00623772">
            <w:pPr>
              <w:pStyle w:val="TAL"/>
            </w:pPr>
          </w:p>
        </w:tc>
        <w:tc>
          <w:tcPr>
            <w:tcW w:w="1700" w:type="dxa"/>
          </w:tcPr>
          <w:p w14:paraId="18A8437F" w14:textId="77777777" w:rsidR="00245CD0" w:rsidRPr="00BE2064" w:rsidRDefault="00245CD0" w:rsidP="00623772">
            <w:pPr>
              <w:pStyle w:val="TAL"/>
            </w:pPr>
          </w:p>
        </w:tc>
        <w:tc>
          <w:tcPr>
            <w:tcW w:w="1245" w:type="dxa"/>
          </w:tcPr>
          <w:p w14:paraId="0A321504" w14:textId="77777777" w:rsidR="00245CD0" w:rsidRPr="00BE2064" w:rsidRDefault="00245CD0" w:rsidP="00623772">
            <w:pPr>
              <w:pStyle w:val="TAL"/>
            </w:pPr>
          </w:p>
        </w:tc>
      </w:tr>
      <w:tr w:rsidR="00245CD0" w:rsidRPr="00BE2064" w14:paraId="03FF6E86" w14:textId="77777777" w:rsidTr="00245CD0">
        <w:tc>
          <w:tcPr>
            <w:tcW w:w="4535" w:type="dxa"/>
          </w:tcPr>
          <w:p w14:paraId="0BD34FA6" w14:textId="77777777" w:rsidR="00245CD0" w:rsidRPr="00BE2064" w:rsidRDefault="00245CD0" w:rsidP="00623772">
            <w:pPr>
              <w:pStyle w:val="TAL"/>
            </w:pPr>
            <w:r w:rsidRPr="00BE2064">
              <w:t xml:space="preserve">        format2 SEQUENCE {</w:t>
            </w:r>
          </w:p>
        </w:tc>
        <w:tc>
          <w:tcPr>
            <w:tcW w:w="2267" w:type="dxa"/>
          </w:tcPr>
          <w:p w14:paraId="44A34728" w14:textId="77777777" w:rsidR="00245CD0" w:rsidRPr="00BE2064" w:rsidRDefault="00245CD0" w:rsidP="00623772">
            <w:pPr>
              <w:pStyle w:val="TAL"/>
            </w:pPr>
          </w:p>
        </w:tc>
        <w:tc>
          <w:tcPr>
            <w:tcW w:w="1700" w:type="dxa"/>
          </w:tcPr>
          <w:p w14:paraId="46ED97AE" w14:textId="77777777" w:rsidR="00245CD0" w:rsidRPr="00BE2064" w:rsidRDefault="00245CD0" w:rsidP="00623772">
            <w:pPr>
              <w:pStyle w:val="TAL"/>
            </w:pPr>
          </w:p>
        </w:tc>
        <w:tc>
          <w:tcPr>
            <w:tcW w:w="1245" w:type="dxa"/>
          </w:tcPr>
          <w:p w14:paraId="23E0D95C" w14:textId="77777777" w:rsidR="00245CD0" w:rsidRPr="00BE2064" w:rsidRDefault="00245CD0" w:rsidP="00623772">
            <w:pPr>
              <w:pStyle w:val="TAL"/>
            </w:pPr>
          </w:p>
        </w:tc>
      </w:tr>
      <w:tr w:rsidR="00245CD0" w:rsidRPr="00BE2064" w14:paraId="1811EF17" w14:textId="77777777" w:rsidTr="00245CD0">
        <w:tc>
          <w:tcPr>
            <w:tcW w:w="4535" w:type="dxa"/>
          </w:tcPr>
          <w:p w14:paraId="793FC4D2" w14:textId="77777777" w:rsidR="00245CD0" w:rsidRPr="00BE2064" w:rsidRDefault="00245CD0" w:rsidP="00623772">
            <w:pPr>
              <w:pStyle w:val="TAL"/>
            </w:pPr>
            <w:r w:rsidRPr="00BE2064">
              <w:t xml:space="preserve">          </w:t>
            </w:r>
            <w:proofErr w:type="spellStart"/>
            <w:r w:rsidRPr="00BE2064">
              <w:t>nrofPRB</w:t>
            </w:r>
            <w:proofErr w:type="spellEnd"/>
          </w:p>
        </w:tc>
        <w:tc>
          <w:tcPr>
            <w:tcW w:w="2267" w:type="dxa"/>
          </w:tcPr>
          <w:p w14:paraId="1E6EAAB2" w14:textId="77777777" w:rsidR="00245CD0" w:rsidRPr="00BE2064" w:rsidRDefault="00245CD0" w:rsidP="00623772">
            <w:pPr>
              <w:pStyle w:val="TAL"/>
            </w:pPr>
            <w:r w:rsidRPr="00BE2064">
              <w:t>6</w:t>
            </w:r>
          </w:p>
        </w:tc>
        <w:tc>
          <w:tcPr>
            <w:tcW w:w="1700" w:type="dxa"/>
          </w:tcPr>
          <w:p w14:paraId="169732A0" w14:textId="77777777" w:rsidR="00245CD0" w:rsidRPr="00BE2064" w:rsidRDefault="00245CD0" w:rsidP="00623772">
            <w:pPr>
              <w:pStyle w:val="TAL"/>
            </w:pPr>
          </w:p>
        </w:tc>
        <w:tc>
          <w:tcPr>
            <w:tcW w:w="1245" w:type="dxa"/>
          </w:tcPr>
          <w:p w14:paraId="417DF44C" w14:textId="77777777" w:rsidR="00245CD0" w:rsidRPr="00BE2064" w:rsidRDefault="00245CD0" w:rsidP="00623772">
            <w:pPr>
              <w:pStyle w:val="TAL"/>
            </w:pPr>
          </w:p>
        </w:tc>
      </w:tr>
      <w:tr w:rsidR="00245CD0" w:rsidRPr="00BE2064" w14:paraId="32CA29BD" w14:textId="77777777" w:rsidTr="00245CD0">
        <w:tc>
          <w:tcPr>
            <w:tcW w:w="4535" w:type="dxa"/>
          </w:tcPr>
          <w:p w14:paraId="030DF2EA"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492CBF44" w14:textId="77777777" w:rsidR="00245CD0" w:rsidRPr="00BE2064" w:rsidRDefault="00245CD0" w:rsidP="00623772">
            <w:pPr>
              <w:pStyle w:val="TAL"/>
            </w:pPr>
            <w:r w:rsidRPr="00BE2064">
              <w:t>2</w:t>
            </w:r>
          </w:p>
        </w:tc>
        <w:tc>
          <w:tcPr>
            <w:tcW w:w="1700" w:type="dxa"/>
          </w:tcPr>
          <w:p w14:paraId="54B27FC0" w14:textId="77777777" w:rsidR="00245CD0" w:rsidRPr="00BE2064" w:rsidRDefault="00245CD0" w:rsidP="00623772">
            <w:pPr>
              <w:pStyle w:val="TAL"/>
            </w:pPr>
          </w:p>
        </w:tc>
        <w:tc>
          <w:tcPr>
            <w:tcW w:w="1245" w:type="dxa"/>
          </w:tcPr>
          <w:p w14:paraId="5EDBD6BE" w14:textId="77777777" w:rsidR="00245CD0" w:rsidRPr="00BE2064" w:rsidRDefault="00245CD0" w:rsidP="00623772">
            <w:pPr>
              <w:pStyle w:val="TAL"/>
            </w:pPr>
          </w:p>
        </w:tc>
      </w:tr>
      <w:tr w:rsidR="00245CD0" w:rsidRPr="00BE2064" w14:paraId="3EA4A28B" w14:textId="77777777" w:rsidTr="00245CD0">
        <w:tc>
          <w:tcPr>
            <w:tcW w:w="4535" w:type="dxa"/>
          </w:tcPr>
          <w:p w14:paraId="10B01506"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4E234718" w14:textId="77777777" w:rsidR="00245CD0" w:rsidRPr="00BE2064" w:rsidRDefault="00245CD0" w:rsidP="00623772">
            <w:pPr>
              <w:pStyle w:val="TAL"/>
            </w:pPr>
            <w:r w:rsidRPr="00BE2064">
              <w:t>8</w:t>
            </w:r>
          </w:p>
        </w:tc>
        <w:tc>
          <w:tcPr>
            <w:tcW w:w="1700" w:type="dxa"/>
          </w:tcPr>
          <w:p w14:paraId="3A6B3B3C" w14:textId="77777777" w:rsidR="00245CD0" w:rsidRPr="00BE2064" w:rsidRDefault="00245CD0" w:rsidP="00623772">
            <w:pPr>
              <w:pStyle w:val="TAL"/>
            </w:pPr>
          </w:p>
        </w:tc>
        <w:tc>
          <w:tcPr>
            <w:tcW w:w="1245" w:type="dxa"/>
          </w:tcPr>
          <w:p w14:paraId="3ECC4CA1" w14:textId="77777777" w:rsidR="00245CD0" w:rsidRPr="00BE2064" w:rsidRDefault="00245CD0" w:rsidP="00623772">
            <w:pPr>
              <w:pStyle w:val="TAL"/>
            </w:pPr>
          </w:p>
        </w:tc>
      </w:tr>
      <w:tr w:rsidR="00245CD0" w:rsidRPr="00BE2064" w14:paraId="54556A85" w14:textId="77777777" w:rsidTr="00245CD0">
        <w:tc>
          <w:tcPr>
            <w:tcW w:w="4535" w:type="dxa"/>
          </w:tcPr>
          <w:p w14:paraId="4CFC711B" w14:textId="77777777" w:rsidR="00245CD0" w:rsidRPr="00BE2064" w:rsidRDefault="00245CD0" w:rsidP="00623772">
            <w:pPr>
              <w:pStyle w:val="TAL"/>
            </w:pPr>
            <w:r w:rsidRPr="00BE2064">
              <w:t xml:space="preserve">        }</w:t>
            </w:r>
          </w:p>
        </w:tc>
        <w:tc>
          <w:tcPr>
            <w:tcW w:w="2267" w:type="dxa"/>
          </w:tcPr>
          <w:p w14:paraId="0B8C0502" w14:textId="77777777" w:rsidR="00245CD0" w:rsidRPr="00BE2064" w:rsidRDefault="00245CD0" w:rsidP="00623772">
            <w:pPr>
              <w:pStyle w:val="TAL"/>
            </w:pPr>
          </w:p>
        </w:tc>
        <w:tc>
          <w:tcPr>
            <w:tcW w:w="1700" w:type="dxa"/>
          </w:tcPr>
          <w:p w14:paraId="15A8DC4B" w14:textId="77777777" w:rsidR="00245CD0" w:rsidRPr="00BE2064" w:rsidRDefault="00245CD0" w:rsidP="00623772">
            <w:pPr>
              <w:pStyle w:val="TAL"/>
            </w:pPr>
          </w:p>
        </w:tc>
        <w:tc>
          <w:tcPr>
            <w:tcW w:w="1245" w:type="dxa"/>
          </w:tcPr>
          <w:p w14:paraId="0A17F66D" w14:textId="77777777" w:rsidR="00245CD0" w:rsidRPr="00BE2064" w:rsidRDefault="00245CD0" w:rsidP="00623772">
            <w:pPr>
              <w:pStyle w:val="TAL"/>
            </w:pPr>
          </w:p>
        </w:tc>
      </w:tr>
      <w:tr w:rsidR="00245CD0" w:rsidRPr="00BE2064" w14:paraId="7AAEC52E" w14:textId="77777777" w:rsidTr="00245CD0">
        <w:tc>
          <w:tcPr>
            <w:tcW w:w="4535" w:type="dxa"/>
          </w:tcPr>
          <w:p w14:paraId="6BE44F9F" w14:textId="77777777" w:rsidR="00245CD0" w:rsidRPr="00BE2064" w:rsidRDefault="00245CD0" w:rsidP="00623772">
            <w:pPr>
              <w:pStyle w:val="TAL"/>
            </w:pPr>
            <w:r w:rsidRPr="00BE2064">
              <w:t xml:space="preserve">      }</w:t>
            </w:r>
          </w:p>
        </w:tc>
        <w:tc>
          <w:tcPr>
            <w:tcW w:w="2267" w:type="dxa"/>
          </w:tcPr>
          <w:p w14:paraId="30CF88C3" w14:textId="77777777" w:rsidR="00245CD0" w:rsidRPr="00BE2064" w:rsidRDefault="00245CD0" w:rsidP="00623772">
            <w:pPr>
              <w:pStyle w:val="TAL"/>
            </w:pPr>
          </w:p>
        </w:tc>
        <w:tc>
          <w:tcPr>
            <w:tcW w:w="1700" w:type="dxa"/>
          </w:tcPr>
          <w:p w14:paraId="24BE8060" w14:textId="77777777" w:rsidR="00245CD0" w:rsidRPr="00BE2064" w:rsidRDefault="00245CD0" w:rsidP="00623772">
            <w:pPr>
              <w:pStyle w:val="TAL"/>
            </w:pPr>
          </w:p>
        </w:tc>
        <w:tc>
          <w:tcPr>
            <w:tcW w:w="1245" w:type="dxa"/>
          </w:tcPr>
          <w:p w14:paraId="3B4FAD0E" w14:textId="77777777" w:rsidR="00245CD0" w:rsidRPr="00BE2064" w:rsidRDefault="00245CD0" w:rsidP="00623772">
            <w:pPr>
              <w:pStyle w:val="TAL"/>
            </w:pPr>
          </w:p>
        </w:tc>
      </w:tr>
      <w:tr w:rsidR="00245CD0" w:rsidRPr="00BE2064" w14:paraId="231345D6" w14:textId="77777777" w:rsidTr="00245CD0">
        <w:tc>
          <w:tcPr>
            <w:tcW w:w="4535" w:type="dxa"/>
          </w:tcPr>
          <w:p w14:paraId="1DCF6069" w14:textId="77777777" w:rsidR="00245CD0" w:rsidRPr="00BE2064" w:rsidRDefault="00245CD0" w:rsidP="00623772">
            <w:pPr>
              <w:pStyle w:val="TAL"/>
            </w:pPr>
            <w:r w:rsidRPr="00BE2064">
              <w:t xml:space="preserve">    }</w:t>
            </w:r>
          </w:p>
        </w:tc>
        <w:tc>
          <w:tcPr>
            <w:tcW w:w="2267" w:type="dxa"/>
          </w:tcPr>
          <w:p w14:paraId="37B268CC" w14:textId="77777777" w:rsidR="00245CD0" w:rsidRPr="00BE2064" w:rsidRDefault="00245CD0" w:rsidP="00623772">
            <w:pPr>
              <w:pStyle w:val="TAL"/>
              <w:rPr>
                <w:lang w:eastAsia="ja-JP"/>
              </w:rPr>
            </w:pPr>
          </w:p>
        </w:tc>
        <w:tc>
          <w:tcPr>
            <w:tcW w:w="1700" w:type="dxa"/>
          </w:tcPr>
          <w:p w14:paraId="526B2CFB" w14:textId="77777777" w:rsidR="00245CD0" w:rsidRPr="00BE2064" w:rsidRDefault="00245CD0" w:rsidP="00623772">
            <w:pPr>
              <w:pStyle w:val="TAL"/>
            </w:pPr>
          </w:p>
        </w:tc>
        <w:tc>
          <w:tcPr>
            <w:tcW w:w="1245" w:type="dxa"/>
          </w:tcPr>
          <w:p w14:paraId="74A96EF9" w14:textId="77777777" w:rsidR="00245CD0" w:rsidRPr="00BE2064" w:rsidRDefault="00245CD0" w:rsidP="00623772">
            <w:pPr>
              <w:pStyle w:val="TAL"/>
            </w:pPr>
          </w:p>
        </w:tc>
      </w:tr>
      <w:tr w:rsidR="00245CD0" w:rsidRPr="00BE2064" w14:paraId="51919B7D" w14:textId="77777777" w:rsidTr="00245CD0">
        <w:tc>
          <w:tcPr>
            <w:tcW w:w="4535" w:type="dxa"/>
          </w:tcPr>
          <w:p w14:paraId="356AF47D" w14:textId="77777777" w:rsidR="00245CD0" w:rsidRPr="00BE2064" w:rsidRDefault="00245CD0" w:rsidP="00623772">
            <w:pPr>
              <w:pStyle w:val="TAL"/>
            </w:pPr>
            <w:r w:rsidRPr="00BE2064">
              <w:t xml:space="preserve">    PUCCH-</w:t>
            </w:r>
            <w:proofErr w:type="gramStart"/>
            <w:r w:rsidRPr="00BE2064">
              <w:t>Resource[</w:t>
            </w:r>
            <w:proofErr w:type="gramEnd"/>
            <w:r w:rsidRPr="00BE2064">
              <w:t>14] SEQUENCE {</w:t>
            </w:r>
          </w:p>
        </w:tc>
        <w:tc>
          <w:tcPr>
            <w:tcW w:w="2267" w:type="dxa"/>
          </w:tcPr>
          <w:p w14:paraId="63323FC4" w14:textId="77777777" w:rsidR="00245CD0" w:rsidRPr="00BE2064" w:rsidRDefault="00245CD0" w:rsidP="00623772">
            <w:pPr>
              <w:pStyle w:val="TAL"/>
            </w:pPr>
          </w:p>
        </w:tc>
        <w:tc>
          <w:tcPr>
            <w:tcW w:w="1700" w:type="dxa"/>
          </w:tcPr>
          <w:p w14:paraId="19C532AC" w14:textId="77777777" w:rsidR="00245CD0" w:rsidRPr="00BE2064" w:rsidRDefault="00245CD0" w:rsidP="00623772">
            <w:pPr>
              <w:pStyle w:val="TAL"/>
            </w:pPr>
            <w:r w:rsidRPr="00BE2064">
              <w:t>entry 14</w:t>
            </w:r>
          </w:p>
        </w:tc>
        <w:tc>
          <w:tcPr>
            <w:tcW w:w="1245" w:type="dxa"/>
          </w:tcPr>
          <w:p w14:paraId="3D35BC9D" w14:textId="77777777" w:rsidR="00245CD0" w:rsidRPr="00BE2064" w:rsidRDefault="00245CD0" w:rsidP="00623772">
            <w:pPr>
              <w:pStyle w:val="TAL"/>
            </w:pPr>
          </w:p>
        </w:tc>
      </w:tr>
      <w:tr w:rsidR="00245CD0" w:rsidRPr="00BE2064" w14:paraId="1FC0DE16" w14:textId="77777777" w:rsidTr="00245CD0">
        <w:tc>
          <w:tcPr>
            <w:tcW w:w="4535" w:type="dxa"/>
          </w:tcPr>
          <w:p w14:paraId="5A06FD0D"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5926B21D" w14:textId="77777777" w:rsidR="00245CD0" w:rsidRPr="00BE2064" w:rsidRDefault="00245CD0" w:rsidP="00623772">
            <w:pPr>
              <w:pStyle w:val="TAL"/>
            </w:pPr>
            <w:r w:rsidRPr="00BE2064">
              <w:t>13</w:t>
            </w:r>
          </w:p>
        </w:tc>
        <w:tc>
          <w:tcPr>
            <w:tcW w:w="1700" w:type="dxa"/>
          </w:tcPr>
          <w:p w14:paraId="3C8BECEF" w14:textId="77777777" w:rsidR="00245CD0" w:rsidRPr="00BE2064" w:rsidRDefault="00245CD0" w:rsidP="00623772">
            <w:pPr>
              <w:pStyle w:val="TAL"/>
            </w:pPr>
          </w:p>
        </w:tc>
        <w:tc>
          <w:tcPr>
            <w:tcW w:w="1245" w:type="dxa"/>
          </w:tcPr>
          <w:p w14:paraId="5F0D63F7" w14:textId="77777777" w:rsidR="00245CD0" w:rsidRPr="00BE2064" w:rsidRDefault="00245CD0" w:rsidP="00623772">
            <w:pPr>
              <w:pStyle w:val="TAL"/>
            </w:pPr>
          </w:p>
        </w:tc>
      </w:tr>
      <w:tr w:rsidR="00245CD0" w:rsidRPr="00BE2064" w14:paraId="56F32949" w14:textId="77777777" w:rsidTr="00245CD0">
        <w:tc>
          <w:tcPr>
            <w:tcW w:w="4535" w:type="dxa"/>
          </w:tcPr>
          <w:p w14:paraId="4514C649"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4907C59F" w14:textId="77777777" w:rsidR="00245CD0" w:rsidRPr="00BE2064" w:rsidRDefault="00245CD0" w:rsidP="00623772">
            <w:pPr>
              <w:pStyle w:val="TAL"/>
            </w:pPr>
            <w:r w:rsidRPr="00BE2064">
              <w:rPr>
                <w:lang w:eastAsia="ja-JP"/>
              </w:rPr>
              <w:t>PRB-Id</w:t>
            </w:r>
          </w:p>
        </w:tc>
        <w:tc>
          <w:tcPr>
            <w:tcW w:w="1700" w:type="dxa"/>
          </w:tcPr>
          <w:p w14:paraId="4A353C34" w14:textId="77777777" w:rsidR="00245CD0" w:rsidRPr="00BE2064" w:rsidRDefault="00245CD0" w:rsidP="00623772">
            <w:pPr>
              <w:pStyle w:val="TAL"/>
            </w:pPr>
          </w:p>
        </w:tc>
        <w:tc>
          <w:tcPr>
            <w:tcW w:w="1245" w:type="dxa"/>
          </w:tcPr>
          <w:p w14:paraId="77536FC1" w14:textId="77777777" w:rsidR="00245CD0" w:rsidRPr="00BE2064" w:rsidRDefault="00245CD0" w:rsidP="00623772">
            <w:pPr>
              <w:pStyle w:val="TAL"/>
            </w:pPr>
          </w:p>
        </w:tc>
      </w:tr>
      <w:tr w:rsidR="00245CD0" w:rsidRPr="00BE2064" w14:paraId="7A4B0FDD" w14:textId="77777777" w:rsidTr="00245CD0">
        <w:tc>
          <w:tcPr>
            <w:tcW w:w="4535" w:type="dxa"/>
          </w:tcPr>
          <w:p w14:paraId="4983BE32"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5E24547C" w14:textId="77777777" w:rsidR="00245CD0" w:rsidRPr="00BE2064" w:rsidRDefault="00245CD0" w:rsidP="00623772">
            <w:pPr>
              <w:pStyle w:val="TAL"/>
            </w:pPr>
            <w:r w:rsidRPr="00BE2064">
              <w:t>enabled</w:t>
            </w:r>
          </w:p>
        </w:tc>
        <w:tc>
          <w:tcPr>
            <w:tcW w:w="1700" w:type="dxa"/>
          </w:tcPr>
          <w:p w14:paraId="32CA0E76" w14:textId="77777777" w:rsidR="00245CD0" w:rsidRPr="00BE2064" w:rsidRDefault="00245CD0" w:rsidP="00623772">
            <w:pPr>
              <w:pStyle w:val="TAL"/>
            </w:pPr>
          </w:p>
        </w:tc>
        <w:tc>
          <w:tcPr>
            <w:tcW w:w="1245" w:type="dxa"/>
          </w:tcPr>
          <w:p w14:paraId="0C99908C" w14:textId="77777777" w:rsidR="00245CD0" w:rsidRPr="00BE2064" w:rsidRDefault="00245CD0" w:rsidP="00623772">
            <w:pPr>
              <w:pStyle w:val="TAL"/>
            </w:pPr>
          </w:p>
        </w:tc>
      </w:tr>
      <w:tr w:rsidR="00245CD0" w:rsidRPr="00BE2064" w14:paraId="09837A8D" w14:textId="77777777" w:rsidTr="00245CD0">
        <w:tc>
          <w:tcPr>
            <w:tcW w:w="4535" w:type="dxa"/>
          </w:tcPr>
          <w:p w14:paraId="2CAC9CA7"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750286CF"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7CFAB2B9" w14:textId="77777777" w:rsidR="00245CD0" w:rsidRPr="00BE2064" w:rsidRDefault="00245CD0" w:rsidP="00623772">
            <w:pPr>
              <w:pStyle w:val="TAL"/>
            </w:pPr>
          </w:p>
        </w:tc>
        <w:tc>
          <w:tcPr>
            <w:tcW w:w="1245" w:type="dxa"/>
          </w:tcPr>
          <w:p w14:paraId="38A76968" w14:textId="77777777" w:rsidR="00245CD0" w:rsidRPr="00BE2064" w:rsidRDefault="00245CD0" w:rsidP="00623772">
            <w:pPr>
              <w:pStyle w:val="TAL"/>
            </w:pPr>
          </w:p>
        </w:tc>
      </w:tr>
      <w:tr w:rsidR="00245CD0" w:rsidRPr="00BE2064" w14:paraId="45605CC3" w14:textId="77777777" w:rsidTr="00245CD0">
        <w:tc>
          <w:tcPr>
            <w:tcW w:w="4535" w:type="dxa"/>
          </w:tcPr>
          <w:p w14:paraId="14011671" w14:textId="77777777" w:rsidR="00245CD0" w:rsidRPr="00BE2064" w:rsidRDefault="00245CD0" w:rsidP="00623772">
            <w:pPr>
              <w:pStyle w:val="TAL"/>
            </w:pPr>
            <w:r w:rsidRPr="00BE2064">
              <w:t xml:space="preserve">      format CHOICE {</w:t>
            </w:r>
          </w:p>
        </w:tc>
        <w:tc>
          <w:tcPr>
            <w:tcW w:w="2267" w:type="dxa"/>
          </w:tcPr>
          <w:p w14:paraId="08C6AEC4" w14:textId="77777777" w:rsidR="00245CD0" w:rsidRPr="00BE2064" w:rsidRDefault="00245CD0" w:rsidP="00623772">
            <w:pPr>
              <w:pStyle w:val="TAL"/>
            </w:pPr>
          </w:p>
        </w:tc>
        <w:tc>
          <w:tcPr>
            <w:tcW w:w="1700" w:type="dxa"/>
          </w:tcPr>
          <w:p w14:paraId="492B5425" w14:textId="77777777" w:rsidR="00245CD0" w:rsidRPr="00BE2064" w:rsidRDefault="00245CD0" w:rsidP="00623772">
            <w:pPr>
              <w:pStyle w:val="TAL"/>
            </w:pPr>
          </w:p>
        </w:tc>
        <w:tc>
          <w:tcPr>
            <w:tcW w:w="1245" w:type="dxa"/>
          </w:tcPr>
          <w:p w14:paraId="1E47D919" w14:textId="77777777" w:rsidR="00245CD0" w:rsidRPr="00BE2064" w:rsidRDefault="00245CD0" w:rsidP="00623772">
            <w:pPr>
              <w:pStyle w:val="TAL"/>
            </w:pPr>
          </w:p>
        </w:tc>
      </w:tr>
      <w:tr w:rsidR="00245CD0" w:rsidRPr="00BE2064" w14:paraId="474C0EC9" w14:textId="77777777" w:rsidTr="00245CD0">
        <w:tc>
          <w:tcPr>
            <w:tcW w:w="4535" w:type="dxa"/>
          </w:tcPr>
          <w:p w14:paraId="1CD38606" w14:textId="77777777" w:rsidR="00245CD0" w:rsidRPr="00BE2064" w:rsidRDefault="00245CD0" w:rsidP="00623772">
            <w:pPr>
              <w:pStyle w:val="TAL"/>
            </w:pPr>
            <w:r w:rsidRPr="00BE2064">
              <w:t xml:space="preserve">        format2 SEQUENCE {</w:t>
            </w:r>
          </w:p>
        </w:tc>
        <w:tc>
          <w:tcPr>
            <w:tcW w:w="2267" w:type="dxa"/>
          </w:tcPr>
          <w:p w14:paraId="79C95E35" w14:textId="77777777" w:rsidR="00245CD0" w:rsidRPr="00BE2064" w:rsidRDefault="00245CD0" w:rsidP="00623772">
            <w:pPr>
              <w:pStyle w:val="TAL"/>
            </w:pPr>
          </w:p>
        </w:tc>
        <w:tc>
          <w:tcPr>
            <w:tcW w:w="1700" w:type="dxa"/>
          </w:tcPr>
          <w:p w14:paraId="3D3002C7" w14:textId="77777777" w:rsidR="00245CD0" w:rsidRPr="00BE2064" w:rsidRDefault="00245CD0" w:rsidP="00623772">
            <w:pPr>
              <w:pStyle w:val="TAL"/>
            </w:pPr>
          </w:p>
        </w:tc>
        <w:tc>
          <w:tcPr>
            <w:tcW w:w="1245" w:type="dxa"/>
          </w:tcPr>
          <w:p w14:paraId="75E758F1" w14:textId="77777777" w:rsidR="00245CD0" w:rsidRPr="00BE2064" w:rsidRDefault="00245CD0" w:rsidP="00623772">
            <w:pPr>
              <w:pStyle w:val="TAL"/>
            </w:pPr>
          </w:p>
        </w:tc>
      </w:tr>
      <w:tr w:rsidR="00245CD0" w:rsidRPr="00BE2064" w14:paraId="491214FD" w14:textId="77777777" w:rsidTr="00245CD0">
        <w:tc>
          <w:tcPr>
            <w:tcW w:w="4535" w:type="dxa"/>
          </w:tcPr>
          <w:p w14:paraId="4BE00AF6" w14:textId="77777777" w:rsidR="00245CD0" w:rsidRPr="00BE2064" w:rsidRDefault="00245CD0" w:rsidP="00623772">
            <w:pPr>
              <w:pStyle w:val="TAL"/>
            </w:pPr>
            <w:r w:rsidRPr="00BE2064">
              <w:t xml:space="preserve">          </w:t>
            </w:r>
            <w:proofErr w:type="spellStart"/>
            <w:r w:rsidRPr="00BE2064">
              <w:t>nrofPRBs</w:t>
            </w:r>
            <w:r w:rsidRPr="00BE2064" w:rsidDel="005C019F">
              <w:t>initial</w:t>
            </w:r>
            <w:proofErr w:type="spellEnd"/>
          </w:p>
        </w:tc>
        <w:tc>
          <w:tcPr>
            <w:tcW w:w="2267" w:type="dxa"/>
          </w:tcPr>
          <w:p w14:paraId="6D116651" w14:textId="77777777" w:rsidR="00245CD0" w:rsidRPr="00BE2064" w:rsidRDefault="00245CD0" w:rsidP="00623772">
            <w:pPr>
              <w:pStyle w:val="TAL"/>
            </w:pPr>
            <w:r w:rsidRPr="00BE2064">
              <w:t>6</w:t>
            </w:r>
          </w:p>
        </w:tc>
        <w:tc>
          <w:tcPr>
            <w:tcW w:w="1700" w:type="dxa"/>
          </w:tcPr>
          <w:p w14:paraId="4F8F214B" w14:textId="77777777" w:rsidR="00245CD0" w:rsidRPr="00BE2064" w:rsidRDefault="00245CD0" w:rsidP="00623772">
            <w:pPr>
              <w:pStyle w:val="TAL"/>
            </w:pPr>
          </w:p>
        </w:tc>
        <w:tc>
          <w:tcPr>
            <w:tcW w:w="1245" w:type="dxa"/>
          </w:tcPr>
          <w:p w14:paraId="40FD1B6E" w14:textId="77777777" w:rsidR="00245CD0" w:rsidRPr="00BE2064" w:rsidRDefault="00245CD0" w:rsidP="00623772">
            <w:pPr>
              <w:pStyle w:val="TAL"/>
            </w:pPr>
          </w:p>
        </w:tc>
      </w:tr>
      <w:tr w:rsidR="00245CD0" w:rsidRPr="00BE2064" w14:paraId="3A3B6D88" w14:textId="77777777" w:rsidTr="00245CD0">
        <w:tc>
          <w:tcPr>
            <w:tcW w:w="4535" w:type="dxa"/>
          </w:tcPr>
          <w:p w14:paraId="55BC196E"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2C2883E7" w14:textId="77777777" w:rsidR="00245CD0" w:rsidRPr="00BE2064" w:rsidRDefault="00245CD0" w:rsidP="00623772">
            <w:pPr>
              <w:pStyle w:val="TAL"/>
            </w:pPr>
            <w:r w:rsidRPr="00BE2064">
              <w:t>2</w:t>
            </w:r>
          </w:p>
        </w:tc>
        <w:tc>
          <w:tcPr>
            <w:tcW w:w="1700" w:type="dxa"/>
          </w:tcPr>
          <w:p w14:paraId="295900D2" w14:textId="77777777" w:rsidR="00245CD0" w:rsidRPr="00BE2064" w:rsidRDefault="00245CD0" w:rsidP="00623772">
            <w:pPr>
              <w:pStyle w:val="TAL"/>
            </w:pPr>
          </w:p>
        </w:tc>
        <w:tc>
          <w:tcPr>
            <w:tcW w:w="1245" w:type="dxa"/>
          </w:tcPr>
          <w:p w14:paraId="56815234" w14:textId="77777777" w:rsidR="00245CD0" w:rsidRPr="00BE2064" w:rsidRDefault="00245CD0" w:rsidP="00623772">
            <w:pPr>
              <w:pStyle w:val="TAL"/>
            </w:pPr>
          </w:p>
        </w:tc>
      </w:tr>
      <w:tr w:rsidR="00245CD0" w:rsidRPr="00BE2064" w14:paraId="23689DA0" w14:textId="77777777" w:rsidTr="00245CD0">
        <w:tc>
          <w:tcPr>
            <w:tcW w:w="4535" w:type="dxa"/>
          </w:tcPr>
          <w:p w14:paraId="14E5CFAD"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4F5CEE72" w14:textId="77777777" w:rsidR="00245CD0" w:rsidRPr="00BE2064" w:rsidRDefault="00245CD0" w:rsidP="00623772">
            <w:pPr>
              <w:pStyle w:val="TAL"/>
            </w:pPr>
            <w:r w:rsidRPr="00BE2064">
              <w:t>10</w:t>
            </w:r>
          </w:p>
        </w:tc>
        <w:tc>
          <w:tcPr>
            <w:tcW w:w="1700" w:type="dxa"/>
          </w:tcPr>
          <w:p w14:paraId="3B347A02" w14:textId="77777777" w:rsidR="00245CD0" w:rsidRPr="00BE2064" w:rsidRDefault="00245CD0" w:rsidP="00623772">
            <w:pPr>
              <w:pStyle w:val="TAL"/>
            </w:pPr>
          </w:p>
        </w:tc>
        <w:tc>
          <w:tcPr>
            <w:tcW w:w="1245" w:type="dxa"/>
          </w:tcPr>
          <w:p w14:paraId="67397C76" w14:textId="77777777" w:rsidR="00245CD0" w:rsidRPr="00BE2064" w:rsidRDefault="00245CD0" w:rsidP="00623772">
            <w:pPr>
              <w:pStyle w:val="TAL"/>
            </w:pPr>
          </w:p>
        </w:tc>
      </w:tr>
      <w:tr w:rsidR="00245CD0" w:rsidRPr="00BE2064" w14:paraId="21F1A671" w14:textId="77777777" w:rsidTr="00245CD0">
        <w:tc>
          <w:tcPr>
            <w:tcW w:w="4535" w:type="dxa"/>
          </w:tcPr>
          <w:p w14:paraId="7F73C608" w14:textId="77777777" w:rsidR="00245CD0" w:rsidRPr="00BE2064" w:rsidRDefault="00245CD0" w:rsidP="00623772">
            <w:pPr>
              <w:pStyle w:val="TAL"/>
            </w:pPr>
            <w:r w:rsidRPr="00BE2064">
              <w:t xml:space="preserve">        }</w:t>
            </w:r>
          </w:p>
        </w:tc>
        <w:tc>
          <w:tcPr>
            <w:tcW w:w="2267" w:type="dxa"/>
          </w:tcPr>
          <w:p w14:paraId="178128FB" w14:textId="77777777" w:rsidR="00245CD0" w:rsidRPr="00BE2064" w:rsidRDefault="00245CD0" w:rsidP="00623772">
            <w:pPr>
              <w:pStyle w:val="TAL"/>
            </w:pPr>
          </w:p>
        </w:tc>
        <w:tc>
          <w:tcPr>
            <w:tcW w:w="1700" w:type="dxa"/>
          </w:tcPr>
          <w:p w14:paraId="510DD344" w14:textId="77777777" w:rsidR="00245CD0" w:rsidRPr="00BE2064" w:rsidRDefault="00245CD0" w:rsidP="00623772">
            <w:pPr>
              <w:pStyle w:val="TAL"/>
            </w:pPr>
          </w:p>
        </w:tc>
        <w:tc>
          <w:tcPr>
            <w:tcW w:w="1245" w:type="dxa"/>
          </w:tcPr>
          <w:p w14:paraId="1A6EA661" w14:textId="77777777" w:rsidR="00245CD0" w:rsidRPr="00BE2064" w:rsidRDefault="00245CD0" w:rsidP="00623772">
            <w:pPr>
              <w:pStyle w:val="TAL"/>
            </w:pPr>
          </w:p>
        </w:tc>
      </w:tr>
      <w:tr w:rsidR="00245CD0" w:rsidRPr="00BE2064" w14:paraId="0F0677CF" w14:textId="77777777" w:rsidTr="00245CD0">
        <w:tc>
          <w:tcPr>
            <w:tcW w:w="4535" w:type="dxa"/>
          </w:tcPr>
          <w:p w14:paraId="4E8AF04D" w14:textId="77777777" w:rsidR="00245CD0" w:rsidRPr="00BE2064" w:rsidRDefault="00245CD0" w:rsidP="00623772">
            <w:pPr>
              <w:pStyle w:val="TAL"/>
            </w:pPr>
            <w:r w:rsidRPr="00BE2064">
              <w:t xml:space="preserve">      }</w:t>
            </w:r>
          </w:p>
        </w:tc>
        <w:tc>
          <w:tcPr>
            <w:tcW w:w="2267" w:type="dxa"/>
          </w:tcPr>
          <w:p w14:paraId="43319D1A" w14:textId="77777777" w:rsidR="00245CD0" w:rsidRPr="00BE2064" w:rsidRDefault="00245CD0" w:rsidP="00623772">
            <w:pPr>
              <w:pStyle w:val="TAL"/>
            </w:pPr>
          </w:p>
        </w:tc>
        <w:tc>
          <w:tcPr>
            <w:tcW w:w="1700" w:type="dxa"/>
          </w:tcPr>
          <w:p w14:paraId="6164D432" w14:textId="77777777" w:rsidR="00245CD0" w:rsidRPr="00BE2064" w:rsidRDefault="00245CD0" w:rsidP="00623772">
            <w:pPr>
              <w:pStyle w:val="TAL"/>
            </w:pPr>
          </w:p>
        </w:tc>
        <w:tc>
          <w:tcPr>
            <w:tcW w:w="1245" w:type="dxa"/>
          </w:tcPr>
          <w:p w14:paraId="742D75A0" w14:textId="77777777" w:rsidR="00245CD0" w:rsidRPr="00BE2064" w:rsidRDefault="00245CD0" w:rsidP="00623772">
            <w:pPr>
              <w:pStyle w:val="TAL"/>
            </w:pPr>
          </w:p>
        </w:tc>
      </w:tr>
      <w:tr w:rsidR="00245CD0" w:rsidRPr="00BE2064" w14:paraId="653F892A" w14:textId="77777777" w:rsidTr="00245CD0">
        <w:tc>
          <w:tcPr>
            <w:tcW w:w="4535" w:type="dxa"/>
          </w:tcPr>
          <w:p w14:paraId="062EFD45" w14:textId="77777777" w:rsidR="00245CD0" w:rsidRPr="00BE2064" w:rsidRDefault="00245CD0" w:rsidP="00623772">
            <w:pPr>
              <w:pStyle w:val="TAL"/>
            </w:pPr>
            <w:r w:rsidRPr="00BE2064">
              <w:t xml:space="preserve">    }</w:t>
            </w:r>
          </w:p>
        </w:tc>
        <w:tc>
          <w:tcPr>
            <w:tcW w:w="2267" w:type="dxa"/>
          </w:tcPr>
          <w:p w14:paraId="53B6F4F7" w14:textId="77777777" w:rsidR="00245CD0" w:rsidRPr="00BE2064" w:rsidRDefault="00245CD0" w:rsidP="00623772">
            <w:pPr>
              <w:pStyle w:val="TAL"/>
              <w:rPr>
                <w:lang w:eastAsia="ja-JP"/>
              </w:rPr>
            </w:pPr>
          </w:p>
        </w:tc>
        <w:tc>
          <w:tcPr>
            <w:tcW w:w="1700" w:type="dxa"/>
          </w:tcPr>
          <w:p w14:paraId="2CE08AB6" w14:textId="77777777" w:rsidR="00245CD0" w:rsidRPr="00BE2064" w:rsidRDefault="00245CD0" w:rsidP="00623772">
            <w:pPr>
              <w:pStyle w:val="TAL"/>
            </w:pPr>
          </w:p>
        </w:tc>
        <w:tc>
          <w:tcPr>
            <w:tcW w:w="1245" w:type="dxa"/>
          </w:tcPr>
          <w:p w14:paraId="3D363FEF" w14:textId="77777777" w:rsidR="00245CD0" w:rsidRPr="00BE2064" w:rsidRDefault="00245CD0" w:rsidP="00623772">
            <w:pPr>
              <w:pStyle w:val="TAL"/>
            </w:pPr>
          </w:p>
        </w:tc>
      </w:tr>
      <w:tr w:rsidR="00245CD0" w:rsidRPr="00BE2064" w14:paraId="40CF4514" w14:textId="77777777" w:rsidTr="00245CD0">
        <w:tc>
          <w:tcPr>
            <w:tcW w:w="4535" w:type="dxa"/>
          </w:tcPr>
          <w:p w14:paraId="517E0C30" w14:textId="77777777" w:rsidR="00245CD0" w:rsidRPr="00BE2064" w:rsidRDefault="00245CD0" w:rsidP="00623772">
            <w:pPr>
              <w:pStyle w:val="TAL"/>
            </w:pPr>
            <w:r w:rsidRPr="00BE2064">
              <w:t xml:space="preserve">    PUCCH-</w:t>
            </w:r>
            <w:proofErr w:type="gramStart"/>
            <w:r w:rsidRPr="00BE2064">
              <w:t>Resource[</w:t>
            </w:r>
            <w:proofErr w:type="gramEnd"/>
            <w:r w:rsidRPr="00BE2064">
              <w:t>15] SEQUENCE {</w:t>
            </w:r>
          </w:p>
        </w:tc>
        <w:tc>
          <w:tcPr>
            <w:tcW w:w="2267" w:type="dxa"/>
          </w:tcPr>
          <w:p w14:paraId="6BA677E9" w14:textId="77777777" w:rsidR="00245CD0" w:rsidRPr="00BE2064" w:rsidRDefault="00245CD0" w:rsidP="00623772">
            <w:pPr>
              <w:pStyle w:val="TAL"/>
            </w:pPr>
          </w:p>
        </w:tc>
        <w:tc>
          <w:tcPr>
            <w:tcW w:w="1700" w:type="dxa"/>
          </w:tcPr>
          <w:p w14:paraId="6C5303C1" w14:textId="77777777" w:rsidR="00245CD0" w:rsidRPr="00BE2064" w:rsidRDefault="00245CD0" w:rsidP="00623772">
            <w:pPr>
              <w:pStyle w:val="TAL"/>
            </w:pPr>
            <w:r w:rsidRPr="00BE2064">
              <w:t>entry 15</w:t>
            </w:r>
          </w:p>
        </w:tc>
        <w:tc>
          <w:tcPr>
            <w:tcW w:w="1245" w:type="dxa"/>
          </w:tcPr>
          <w:p w14:paraId="47C3E259" w14:textId="77777777" w:rsidR="00245CD0" w:rsidRPr="00BE2064" w:rsidRDefault="00245CD0" w:rsidP="00623772">
            <w:pPr>
              <w:pStyle w:val="TAL"/>
            </w:pPr>
          </w:p>
        </w:tc>
      </w:tr>
      <w:tr w:rsidR="00245CD0" w:rsidRPr="00BE2064" w14:paraId="727A2A19" w14:textId="77777777" w:rsidTr="00245CD0">
        <w:tc>
          <w:tcPr>
            <w:tcW w:w="4535" w:type="dxa"/>
          </w:tcPr>
          <w:p w14:paraId="6A99D473"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2A7824DB" w14:textId="77777777" w:rsidR="00245CD0" w:rsidRPr="00BE2064" w:rsidRDefault="00245CD0" w:rsidP="00623772">
            <w:pPr>
              <w:pStyle w:val="TAL"/>
            </w:pPr>
            <w:r w:rsidRPr="00BE2064">
              <w:t>14</w:t>
            </w:r>
          </w:p>
        </w:tc>
        <w:tc>
          <w:tcPr>
            <w:tcW w:w="1700" w:type="dxa"/>
          </w:tcPr>
          <w:p w14:paraId="5E2AC0AB" w14:textId="77777777" w:rsidR="00245CD0" w:rsidRPr="00BE2064" w:rsidRDefault="00245CD0" w:rsidP="00623772">
            <w:pPr>
              <w:pStyle w:val="TAL"/>
            </w:pPr>
          </w:p>
        </w:tc>
        <w:tc>
          <w:tcPr>
            <w:tcW w:w="1245" w:type="dxa"/>
          </w:tcPr>
          <w:p w14:paraId="292E5B88" w14:textId="77777777" w:rsidR="00245CD0" w:rsidRPr="00BE2064" w:rsidRDefault="00245CD0" w:rsidP="00623772">
            <w:pPr>
              <w:pStyle w:val="TAL"/>
            </w:pPr>
          </w:p>
        </w:tc>
      </w:tr>
      <w:tr w:rsidR="00245CD0" w:rsidRPr="00BE2064" w14:paraId="4CD926AB" w14:textId="77777777" w:rsidTr="00245CD0">
        <w:tc>
          <w:tcPr>
            <w:tcW w:w="4535" w:type="dxa"/>
          </w:tcPr>
          <w:p w14:paraId="53ADFC0A"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54AAE851" w14:textId="77777777" w:rsidR="00245CD0" w:rsidRPr="00BE2064" w:rsidRDefault="00245CD0" w:rsidP="00623772">
            <w:pPr>
              <w:pStyle w:val="TAL"/>
            </w:pPr>
            <w:r w:rsidRPr="00BE2064">
              <w:rPr>
                <w:lang w:eastAsia="ja-JP"/>
              </w:rPr>
              <w:t>PRB-Id</w:t>
            </w:r>
          </w:p>
        </w:tc>
        <w:tc>
          <w:tcPr>
            <w:tcW w:w="1700" w:type="dxa"/>
          </w:tcPr>
          <w:p w14:paraId="3B9F5FB7" w14:textId="77777777" w:rsidR="00245CD0" w:rsidRPr="00BE2064" w:rsidRDefault="00245CD0" w:rsidP="00623772">
            <w:pPr>
              <w:pStyle w:val="TAL"/>
            </w:pPr>
          </w:p>
        </w:tc>
        <w:tc>
          <w:tcPr>
            <w:tcW w:w="1245" w:type="dxa"/>
          </w:tcPr>
          <w:p w14:paraId="6C27C5B8" w14:textId="77777777" w:rsidR="00245CD0" w:rsidRPr="00BE2064" w:rsidRDefault="00245CD0" w:rsidP="00623772">
            <w:pPr>
              <w:pStyle w:val="TAL"/>
            </w:pPr>
          </w:p>
        </w:tc>
      </w:tr>
      <w:tr w:rsidR="00245CD0" w:rsidRPr="00BE2064" w14:paraId="783FF893" w14:textId="77777777" w:rsidTr="00245CD0">
        <w:tc>
          <w:tcPr>
            <w:tcW w:w="4535" w:type="dxa"/>
          </w:tcPr>
          <w:p w14:paraId="41AD4DA8"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3088F036" w14:textId="77777777" w:rsidR="00245CD0" w:rsidRPr="00BE2064" w:rsidRDefault="00245CD0" w:rsidP="00623772">
            <w:pPr>
              <w:pStyle w:val="TAL"/>
            </w:pPr>
            <w:r w:rsidRPr="00BE2064">
              <w:t>enabled</w:t>
            </w:r>
          </w:p>
        </w:tc>
        <w:tc>
          <w:tcPr>
            <w:tcW w:w="1700" w:type="dxa"/>
          </w:tcPr>
          <w:p w14:paraId="10741AB7" w14:textId="77777777" w:rsidR="00245CD0" w:rsidRPr="00BE2064" w:rsidRDefault="00245CD0" w:rsidP="00623772">
            <w:pPr>
              <w:pStyle w:val="TAL"/>
            </w:pPr>
          </w:p>
        </w:tc>
        <w:tc>
          <w:tcPr>
            <w:tcW w:w="1245" w:type="dxa"/>
          </w:tcPr>
          <w:p w14:paraId="5131A2D0" w14:textId="77777777" w:rsidR="00245CD0" w:rsidRPr="00BE2064" w:rsidRDefault="00245CD0" w:rsidP="00623772">
            <w:pPr>
              <w:pStyle w:val="TAL"/>
            </w:pPr>
          </w:p>
        </w:tc>
      </w:tr>
      <w:tr w:rsidR="00245CD0" w:rsidRPr="00BE2064" w14:paraId="245FDC55" w14:textId="77777777" w:rsidTr="00245CD0">
        <w:tc>
          <w:tcPr>
            <w:tcW w:w="4535" w:type="dxa"/>
          </w:tcPr>
          <w:p w14:paraId="493018A3"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552DFB28"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6009147B" w14:textId="77777777" w:rsidR="00245CD0" w:rsidRPr="00BE2064" w:rsidRDefault="00245CD0" w:rsidP="00623772">
            <w:pPr>
              <w:pStyle w:val="TAL"/>
            </w:pPr>
          </w:p>
        </w:tc>
        <w:tc>
          <w:tcPr>
            <w:tcW w:w="1245" w:type="dxa"/>
          </w:tcPr>
          <w:p w14:paraId="5763A28D" w14:textId="77777777" w:rsidR="00245CD0" w:rsidRPr="00BE2064" w:rsidRDefault="00245CD0" w:rsidP="00623772">
            <w:pPr>
              <w:pStyle w:val="TAL"/>
            </w:pPr>
          </w:p>
        </w:tc>
      </w:tr>
      <w:tr w:rsidR="00245CD0" w:rsidRPr="00BE2064" w14:paraId="3A2B4EBE" w14:textId="77777777" w:rsidTr="00245CD0">
        <w:tc>
          <w:tcPr>
            <w:tcW w:w="4535" w:type="dxa"/>
          </w:tcPr>
          <w:p w14:paraId="0C946BF1" w14:textId="77777777" w:rsidR="00245CD0" w:rsidRPr="00BE2064" w:rsidRDefault="00245CD0" w:rsidP="00623772">
            <w:pPr>
              <w:pStyle w:val="TAL"/>
            </w:pPr>
            <w:r w:rsidRPr="00BE2064">
              <w:t xml:space="preserve">      format CHOICE {</w:t>
            </w:r>
          </w:p>
        </w:tc>
        <w:tc>
          <w:tcPr>
            <w:tcW w:w="2267" w:type="dxa"/>
          </w:tcPr>
          <w:p w14:paraId="34FDC5D5" w14:textId="77777777" w:rsidR="00245CD0" w:rsidRPr="00BE2064" w:rsidRDefault="00245CD0" w:rsidP="00623772">
            <w:pPr>
              <w:pStyle w:val="TAL"/>
            </w:pPr>
          </w:p>
        </w:tc>
        <w:tc>
          <w:tcPr>
            <w:tcW w:w="1700" w:type="dxa"/>
          </w:tcPr>
          <w:p w14:paraId="069B4896" w14:textId="77777777" w:rsidR="00245CD0" w:rsidRPr="00BE2064" w:rsidRDefault="00245CD0" w:rsidP="00623772">
            <w:pPr>
              <w:pStyle w:val="TAL"/>
            </w:pPr>
          </w:p>
        </w:tc>
        <w:tc>
          <w:tcPr>
            <w:tcW w:w="1245" w:type="dxa"/>
          </w:tcPr>
          <w:p w14:paraId="0E3C4B8E" w14:textId="77777777" w:rsidR="00245CD0" w:rsidRPr="00BE2064" w:rsidRDefault="00245CD0" w:rsidP="00623772">
            <w:pPr>
              <w:pStyle w:val="TAL"/>
            </w:pPr>
          </w:p>
        </w:tc>
      </w:tr>
      <w:tr w:rsidR="00245CD0" w:rsidRPr="00BE2064" w14:paraId="0B249800" w14:textId="77777777" w:rsidTr="00245CD0">
        <w:tc>
          <w:tcPr>
            <w:tcW w:w="4535" w:type="dxa"/>
          </w:tcPr>
          <w:p w14:paraId="2A78A5CB" w14:textId="77777777" w:rsidR="00245CD0" w:rsidRPr="00BE2064" w:rsidRDefault="00245CD0" w:rsidP="00623772">
            <w:pPr>
              <w:pStyle w:val="TAL"/>
            </w:pPr>
            <w:r w:rsidRPr="00BE2064">
              <w:t xml:space="preserve">        format2 SEQUENCE {</w:t>
            </w:r>
          </w:p>
        </w:tc>
        <w:tc>
          <w:tcPr>
            <w:tcW w:w="2267" w:type="dxa"/>
          </w:tcPr>
          <w:p w14:paraId="717D1D42" w14:textId="77777777" w:rsidR="00245CD0" w:rsidRPr="00BE2064" w:rsidRDefault="00245CD0" w:rsidP="00623772">
            <w:pPr>
              <w:pStyle w:val="TAL"/>
            </w:pPr>
          </w:p>
        </w:tc>
        <w:tc>
          <w:tcPr>
            <w:tcW w:w="1700" w:type="dxa"/>
          </w:tcPr>
          <w:p w14:paraId="67D855E0" w14:textId="77777777" w:rsidR="00245CD0" w:rsidRPr="00BE2064" w:rsidRDefault="00245CD0" w:rsidP="00623772">
            <w:pPr>
              <w:pStyle w:val="TAL"/>
            </w:pPr>
          </w:p>
        </w:tc>
        <w:tc>
          <w:tcPr>
            <w:tcW w:w="1245" w:type="dxa"/>
          </w:tcPr>
          <w:p w14:paraId="7163579A" w14:textId="77777777" w:rsidR="00245CD0" w:rsidRPr="00BE2064" w:rsidRDefault="00245CD0" w:rsidP="00623772">
            <w:pPr>
              <w:pStyle w:val="TAL"/>
            </w:pPr>
          </w:p>
        </w:tc>
      </w:tr>
      <w:tr w:rsidR="00245CD0" w:rsidRPr="00BE2064" w14:paraId="7A9BCFB3" w14:textId="77777777" w:rsidTr="00245CD0">
        <w:tc>
          <w:tcPr>
            <w:tcW w:w="4535" w:type="dxa"/>
          </w:tcPr>
          <w:p w14:paraId="15E7DE97" w14:textId="77777777" w:rsidR="00245CD0" w:rsidRPr="00BE2064" w:rsidRDefault="00245CD0" w:rsidP="00623772">
            <w:pPr>
              <w:pStyle w:val="TAL"/>
            </w:pPr>
            <w:r w:rsidRPr="00BE2064">
              <w:t xml:space="preserve">          </w:t>
            </w:r>
            <w:proofErr w:type="spellStart"/>
            <w:r w:rsidRPr="00BE2064">
              <w:t>nrofPRB</w:t>
            </w:r>
            <w:proofErr w:type="spellEnd"/>
          </w:p>
        </w:tc>
        <w:tc>
          <w:tcPr>
            <w:tcW w:w="2267" w:type="dxa"/>
          </w:tcPr>
          <w:p w14:paraId="7B530F3C" w14:textId="77777777" w:rsidR="00245CD0" w:rsidRPr="00BE2064" w:rsidRDefault="00245CD0" w:rsidP="00623772">
            <w:pPr>
              <w:pStyle w:val="TAL"/>
            </w:pPr>
            <w:r w:rsidRPr="00BE2064">
              <w:t>6</w:t>
            </w:r>
          </w:p>
        </w:tc>
        <w:tc>
          <w:tcPr>
            <w:tcW w:w="1700" w:type="dxa"/>
          </w:tcPr>
          <w:p w14:paraId="3C7C5C78" w14:textId="77777777" w:rsidR="00245CD0" w:rsidRPr="00BE2064" w:rsidRDefault="00245CD0" w:rsidP="00623772">
            <w:pPr>
              <w:pStyle w:val="TAL"/>
            </w:pPr>
          </w:p>
        </w:tc>
        <w:tc>
          <w:tcPr>
            <w:tcW w:w="1245" w:type="dxa"/>
          </w:tcPr>
          <w:p w14:paraId="09F44230" w14:textId="77777777" w:rsidR="00245CD0" w:rsidRPr="00BE2064" w:rsidRDefault="00245CD0" w:rsidP="00623772">
            <w:pPr>
              <w:pStyle w:val="TAL"/>
            </w:pPr>
          </w:p>
        </w:tc>
      </w:tr>
      <w:tr w:rsidR="00245CD0" w:rsidRPr="00BE2064" w14:paraId="5E9E6DD5" w14:textId="77777777" w:rsidTr="00245CD0">
        <w:tc>
          <w:tcPr>
            <w:tcW w:w="4535" w:type="dxa"/>
          </w:tcPr>
          <w:p w14:paraId="467C02EF" w14:textId="77777777" w:rsidR="00245CD0" w:rsidRPr="00BE2064" w:rsidRDefault="00245CD0" w:rsidP="00623772">
            <w:pPr>
              <w:pStyle w:val="TAL"/>
            </w:pPr>
            <w:r w:rsidRPr="00BE2064">
              <w:t xml:space="preserve">          </w:t>
            </w:r>
            <w:proofErr w:type="spellStart"/>
            <w:r w:rsidRPr="00BE2064">
              <w:t>nrofSymbols</w:t>
            </w:r>
            <w:proofErr w:type="spellEnd"/>
          </w:p>
        </w:tc>
        <w:tc>
          <w:tcPr>
            <w:tcW w:w="2267" w:type="dxa"/>
          </w:tcPr>
          <w:p w14:paraId="1E895CE0" w14:textId="77777777" w:rsidR="00245CD0" w:rsidRPr="00BE2064" w:rsidRDefault="00245CD0" w:rsidP="00623772">
            <w:pPr>
              <w:pStyle w:val="TAL"/>
            </w:pPr>
            <w:r w:rsidRPr="00BE2064">
              <w:t>2</w:t>
            </w:r>
          </w:p>
        </w:tc>
        <w:tc>
          <w:tcPr>
            <w:tcW w:w="1700" w:type="dxa"/>
          </w:tcPr>
          <w:p w14:paraId="16BCACE2" w14:textId="77777777" w:rsidR="00245CD0" w:rsidRPr="00BE2064" w:rsidRDefault="00245CD0" w:rsidP="00623772">
            <w:pPr>
              <w:pStyle w:val="TAL"/>
            </w:pPr>
          </w:p>
        </w:tc>
        <w:tc>
          <w:tcPr>
            <w:tcW w:w="1245" w:type="dxa"/>
          </w:tcPr>
          <w:p w14:paraId="5F4113B8" w14:textId="77777777" w:rsidR="00245CD0" w:rsidRPr="00BE2064" w:rsidRDefault="00245CD0" w:rsidP="00623772">
            <w:pPr>
              <w:pStyle w:val="TAL"/>
            </w:pPr>
          </w:p>
        </w:tc>
      </w:tr>
      <w:tr w:rsidR="00245CD0" w:rsidRPr="00BE2064" w14:paraId="1B4BFC26" w14:textId="77777777" w:rsidTr="00245CD0">
        <w:tc>
          <w:tcPr>
            <w:tcW w:w="4535" w:type="dxa"/>
          </w:tcPr>
          <w:p w14:paraId="7EE8651C"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347BD01E" w14:textId="77777777" w:rsidR="00245CD0" w:rsidRPr="00BE2064" w:rsidRDefault="00245CD0" w:rsidP="00623772">
            <w:pPr>
              <w:pStyle w:val="TAL"/>
            </w:pPr>
            <w:r w:rsidRPr="00BE2064">
              <w:t>12</w:t>
            </w:r>
          </w:p>
        </w:tc>
        <w:tc>
          <w:tcPr>
            <w:tcW w:w="1700" w:type="dxa"/>
          </w:tcPr>
          <w:p w14:paraId="0CEBECF0" w14:textId="77777777" w:rsidR="00245CD0" w:rsidRPr="00BE2064" w:rsidRDefault="00245CD0" w:rsidP="00623772">
            <w:pPr>
              <w:pStyle w:val="TAL"/>
            </w:pPr>
          </w:p>
        </w:tc>
        <w:tc>
          <w:tcPr>
            <w:tcW w:w="1245" w:type="dxa"/>
          </w:tcPr>
          <w:p w14:paraId="51ED6517" w14:textId="77777777" w:rsidR="00245CD0" w:rsidRPr="00BE2064" w:rsidRDefault="00245CD0" w:rsidP="00623772">
            <w:pPr>
              <w:pStyle w:val="TAL"/>
            </w:pPr>
          </w:p>
        </w:tc>
      </w:tr>
      <w:tr w:rsidR="00245CD0" w:rsidRPr="00BE2064" w14:paraId="450A6B9B" w14:textId="77777777" w:rsidTr="00245CD0">
        <w:tc>
          <w:tcPr>
            <w:tcW w:w="4535" w:type="dxa"/>
          </w:tcPr>
          <w:p w14:paraId="4D14FAA5" w14:textId="77777777" w:rsidR="00245CD0" w:rsidRPr="00BE2064" w:rsidRDefault="00245CD0" w:rsidP="00623772">
            <w:pPr>
              <w:pStyle w:val="TAL"/>
            </w:pPr>
            <w:r w:rsidRPr="00BE2064">
              <w:t xml:space="preserve">        }</w:t>
            </w:r>
          </w:p>
        </w:tc>
        <w:tc>
          <w:tcPr>
            <w:tcW w:w="2267" w:type="dxa"/>
          </w:tcPr>
          <w:p w14:paraId="38E078AA" w14:textId="77777777" w:rsidR="00245CD0" w:rsidRPr="00BE2064" w:rsidRDefault="00245CD0" w:rsidP="00623772">
            <w:pPr>
              <w:pStyle w:val="TAL"/>
            </w:pPr>
          </w:p>
        </w:tc>
        <w:tc>
          <w:tcPr>
            <w:tcW w:w="1700" w:type="dxa"/>
          </w:tcPr>
          <w:p w14:paraId="1681DABE" w14:textId="77777777" w:rsidR="00245CD0" w:rsidRPr="00BE2064" w:rsidRDefault="00245CD0" w:rsidP="00623772">
            <w:pPr>
              <w:pStyle w:val="TAL"/>
            </w:pPr>
          </w:p>
        </w:tc>
        <w:tc>
          <w:tcPr>
            <w:tcW w:w="1245" w:type="dxa"/>
          </w:tcPr>
          <w:p w14:paraId="0EB15B5B" w14:textId="77777777" w:rsidR="00245CD0" w:rsidRPr="00BE2064" w:rsidRDefault="00245CD0" w:rsidP="00623772">
            <w:pPr>
              <w:pStyle w:val="TAL"/>
            </w:pPr>
          </w:p>
        </w:tc>
      </w:tr>
      <w:tr w:rsidR="00245CD0" w:rsidRPr="00BE2064" w14:paraId="1F05BC43" w14:textId="77777777" w:rsidTr="00245CD0">
        <w:tc>
          <w:tcPr>
            <w:tcW w:w="4535" w:type="dxa"/>
          </w:tcPr>
          <w:p w14:paraId="3BCEDFF7" w14:textId="77777777" w:rsidR="00245CD0" w:rsidRPr="00BE2064" w:rsidRDefault="00245CD0" w:rsidP="00623772">
            <w:pPr>
              <w:pStyle w:val="TAL"/>
            </w:pPr>
            <w:r w:rsidRPr="00BE2064">
              <w:t xml:space="preserve">      }</w:t>
            </w:r>
          </w:p>
        </w:tc>
        <w:tc>
          <w:tcPr>
            <w:tcW w:w="2267" w:type="dxa"/>
          </w:tcPr>
          <w:p w14:paraId="0A72EB96" w14:textId="77777777" w:rsidR="00245CD0" w:rsidRPr="00BE2064" w:rsidRDefault="00245CD0" w:rsidP="00623772">
            <w:pPr>
              <w:pStyle w:val="TAL"/>
            </w:pPr>
          </w:p>
        </w:tc>
        <w:tc>
          <w:tcPr>
            <w:tcW w:w="1700" w:type="dxa"/>
          </w:tcPr>
          <w:p w14:paraId="75C49FB2" w14:textId="77777777" w:rsidR="00245CD0" w:rsidRPr="00BE2064" w:rsidRDefault="00245CD0" w:rsidP="00623772">
            <w:pPr>
              <w:pStyle w:val="TAL"/>
            </w:pPr>
          </w:p>
        </w:tc>
        <w:tc>
          <w:tcPr>
            <w:tcW w:w="1245" w:type="dxa"/>
          </w:tcPr>
          <w:p w14:paraId="132F7770" w14:textId="77777777" w:rsidR="00245CD0" w:rsidRPr="00BE2064" w:rsidRDefault="00245CD0" w:rsidP="00623772">
            <w:pPr>
              <w:pStyle w:val="TAL"/>
            </w:pPr>
          </w:p>
        </w:tc>
      </w:tr>
      <w:tr w:rsidR="00245CD0" w:rsidRPr="00BE2064" w14:paraId="2BDF2487" w14:textId="77777777" w:rsidTr="00245CD0">
        <w:tc>
          <w:tcPr>
            <w:tcW w:w="4535" w:type="dxa"/>
          </w:tcPr>
          <w:p w14:paraId="3A140F23" w14:textId="77777777" w:rsidR="00245CD0" w:rsidRPr="00BE2064" w:rsidRDefault="00245CD0" w:rsidP="00623772">
            <w:pPr>
              <w:pStyle w:val="TAL"/>
            </w:pPr>
            <w:r w:rsidRPr="00BE2064">
              <w:t xml:space="preserve">    }</w:t>
            </w:r>
          </w:p>
        </w:tc>
        <w:tc>
          <w:tcPr>
            <w:tcW w:w="2267" w:type="dxa"/>
          </w:tcPr>
          <w:p w14:paraId="2E957F6B" w14:textId="77777777" w:rsidR="00245CD0" w:rsidRPr="00BE2064" w:rsidRDefault="00245CD0" w:rsidP="00623772">
            <w:pPr>
              <w:pStyle w:val="TAL"/>
              <w:rPr>
                <w:lang w:eastAsia="ja-JP"/>
              </w:rPr>
            </w:pPr>
          </w:p>
        </w:tc>
        <w:tc>
          <w:tcPr>
            <w:tcW w:w="1700" w:type="dxa"/>
          </w:tcPr>
          <w:p w14:paraId="3845ED36" w14:textId="77777777" w:rsidR="00245CD0" w:rsidRPr="00BE2064" w:rsidRDefault="00245CD0" w:rsidP="00623772">
            <w:pPr>
              <w:pStyle w:val="TAL"/>
            </w:pPr>
          </w:p>
        </w:tc>
        <w:tc>
          <w:tcPr>
            <w:tcW w:w="1245" w:type="dxa"/>
          </w:tcPr>
          <w:p w14:paraId="6DA9F313" w14:textId="77777777" w:rsidR="00245CD0" w:rsidRPr="00BE2064" w:rsidRDefault="00245CD0" w:rsidP="00623772">
            <w:pPr>
              <w:pStyle w:val="TAL"/>
            </w:pPr>
          </w:p>
        </w:tc>
      </w:tr>
      <w:tr w:rsidR="00245CD0" w:rsidRPr="00BE2064" w14:paraId="40AD9C38" w14:textId="77777777" w:rsidTr="00245CD0">
        <w:tc>
          <w:tcPr>
            <w:tcW w:w="4535" w:type="dxa"/>
          </w:tcPr>
          <w:p w14:paraId="2A891600" w14:textId="77777777" w:rsidR="00245CD0" w:rsidRPr="00BE2064" w:rsidRDefault="00245CD0" w:rsidP="00623772">
            <w:pPr>
              <w:pStyle w:val="TAL"/>
            </w:pPr>
            <w:r w:rsidRPr="00BE2064">
              <w:t xml:space="preserve">    PUCCH-</w:t>
            </w:r>
            <w:proofErr w:type="gramStart"/>
            <w:r w:rsidRPr="00BE2064">
              <w:t>Resource[</w:t>
            </w:r>
            <w:proofErr w:type="gramEnd"/>
            <w:r w:rsidRPr="00BE2064">
              <w:t>16] SEQUENCE {</w:t>
            </w:r>
          </w:p>
        </w:tc>
        <w:tc>
          <w:tcPr>
            <w:tcW w:w="2267" w:type="dxa"/>
          </w:tcPr>
          <w:p w14:paraId="681DD85D" w14:textId="77777777" w:rsidR="00245CD0" w:rsidRPr="00BE2064" w:rsidRDefault="00245CD0" w:rsidP="00623772">
            <w:pPr>
              <w:pStyle w:val="TAL"/>
            </w:pPr>
          </w:p>
        </w:tc>
        <w:tc>
          <w:tcPr>
            <w:tcW w:w="1700" w:type="dxa"/>
          </w:tcPr>
          <w:p w14:paraId="5C0243DF" w14:textId="77777777" w:rsidR="00245CD0" w:rsidRPr="00BE2064" w:rsidRDefault="00245CD0" w:rsidP="00623772">
            <w:pPr>
              <w:pStyle w:val="TAL"/>
            </w:pPr>
            <w:r w:rsidRPr="00BE2064">
              <w:t>entry 16</w:t>
            </w:r>
          </w:p>
        </w:tc>
        <w:tc>
          <w:tcPr>
            <w:tcW w:w="1245" w:type="dxa"/>
          </w:tcPr>
          <w:p w14:paraId="5DF2A4EA" w14:textId="77777777" w:rsidR="00245CD0" w:rsidRPr="00BE2064" w:rsidRDefault="00245CD0" w:rsidP="00623772">
            <w:pPr>
              <w:pStyle w:val="TAL"/>
            </w:pPr>
          </w:p>
        </w:tc>
      </w:tr>
      <w:tr w:rsidR="00245CD0" w:rsidRPr="00BE2064" w14:paraId="54363339" w14:textId="77777777" w:rsidTr="00245CD0">
        <w:tc>
          <w:tcPr>
            <w:tcW w:w="4535" w:type="dxa"/>
          </w:tcPr>
          <w:p w14:paraId="5F4EE9CE" w14:textId="77777777" w:rsidR="00245CD0" w:rsidRPr="00BE2064" w:rsidRDefault="00245CD0" w:rsidP="00623772">
            <w:pPr>
              <w:pStyle w:val="TAL"/>
            </w:pPr>
            <w:r w:rsidRPr="00BE2064">
              <w:t xml:space="preserve">  </w:t>
            </w:r>
            <w:r w:rsidRPr="00BE2064">
              <w:rPr>
                <w:lang w:eastAsia="ja-JP"/>
              </w:rPr>
              <w:t xml:space="preserve">    </w:t>
            </w:r>
            <w:proofErr w:type="spellStart"/>
            <w:r w:rsidRPr="00BE2064">
              <w:t>pucch-ResourceId</w:t>
            </w:r>
            <w:proofErr w:type="spellEnd"/>
          </w:p>
        </w:tc>
        <w:tc>
          <w:tcPr>
            <w:tcW w:w="2267" w:type="dxa"/>
          </w:tcPr>
          <w:p w14:paraId="716C7F64" w14:textId="77777777" w:rsidR="00245CD0" w:rsidRPr="00BE2064" w:rsidRDefault="00245CD0" w:rsidP="00623772">
            <w:pPr>
              <w:pStyle w:val="TAL"/>
            </w:pPr>
            <w:r w:rsidRPr="00BE2064">
              <w:t>15</w:t>
            </w:r>
          </w:p>
        </w:tc>
        <w:tc>
          <w:tcPr>
            <w:tcW w:w="1700" w:type="dxa"/>
          </w:tcPr>
          <w:p w14:paraId="6A600D52" w14:textId="77777777" w:rsidR="00245CD0" w:rsidRPr="00BE2064" w:rsidRDefault="00245CD0" w:rsidP="00623772">
            <w:pPr>
              <w:pStyle w:val="TAL"/>
            </w:pPr>
          </w:p>
        </w:tc>
        <w:tc>
          <w:tcPr>
            <w:tcW w:w="1245" w:type="dxa"/>
          </w:tcPr>
          <w:p w14:paraId="01EBF582" w14:textId="77777777" w:rsidR="00245CD0" w:rsidRPr="00BE2064" w:rsidRDefault="00245CD0" w:rsidP="00623772">
            <w:pPr>
              <w:pStyle w:val="TAL"/>
            </w:pPr>
          </w:p>
        </w:tc>
      </w:tr>
      <w:tr w:rsidR="00245CD0" w:rsidRPr="00BE2064" w14:paraId="7E30C57E" w14:textId="77777777" w:rsidTr="00245CD0">
        <w:tc>
          <w:tcPr>
            <w:tcW w:w="4535" w:type="dxa"/>
          </w:tcPr>
          <w:p w14:paraId="3E57F7FD" w14:textId="77777777" w:rsidR="00245CD0" w:rsidRPr="00BE2064" w:rsidRDefault="00245CD0" w:rsidP="00623772">
            <w:pPr>
              <w:pStyle w:val="TAL"/>
            </w:pPr>
            <w:r w:rsidRPr="00BE2064">
              <w:t xml:space="preserve">      </w:t>
            </w:r>
            <w:proofErr w:type="spellStart"/>
            <w:r w:rsidRPr="00BE2064">
              <w:t>startingPRB</w:t>
            </w:r>
            <w:proofErr w:type="spellEnd"/>
          </w:p>
        </w:tc>
        <w:tc>
          <w:tcPr>
            <w:tcW w:w="2267" w:type="dxa"/>
          </w:tcPr>
          <w:p w14:paraId="4FD16D11" w14:textId="77777777" w:rsidR="00245CD0" w:rsidRPr="00BE2064" w:rsidRDefault="00245CD0" w:rsidP="00623772">
            <w:pPr>
              <w:pStyle w:val="TAL"/>
            </w:pPr>
            <w:r w:rsidRPr="00BE2064">
              <w:rPr>
                <w:lang w:eastAsia="ja-JP"/>
              </w:rPr>
              <w:t>PRB-Id</w:t>
            </w:r>
          </w:p>
        </w:tc>
        <w:tc>
          <w:tcPr>
            <w:tcW w:w="1700" w:type="dxa"/>
          </w:tcPr>
          <w:p w14:paraId="3051FBF2" w14:textId="77777777" w:rsidR="00245CD0" w:rsidRPr="00BE2064" w:rsidRDefault="00245CD0" w:rsidP="00623772">
            <w:pPr>
              <w:pStyle w:val="TAL"/>
            </w:pPr>
          </w:p>
        </w:tc>
        <w:tc>
          <w:tcPr>
            <w:tcW w:w="1245" w:type="dxa"/>
          </w:tcPr>
          <w:p w14:paraId="543B336D" w14:textId="77777777" w:rsidR="00245CD0" w:rsidRPr="00BE2064" w:rsidRDefault="00245CD0" w:rsidP="00623772">
            <w:pPr>
              <w:pStyle w:val="TAL"/>
            </w:pPr>
          </w:p>
        </w:tc>
      </w:tr>
      <w:tr w:rsidR="00245CD0" w:rsidRPr="00BE2064" w14:paraId="4225F317" w14:textId="77777777" w:rsidTr="00245CD0">
        <w:tc>
          <w:tcPr>
            <w:tcW w:w="4535" w:type="dxa"/>
          </w:tcPr>
          <w:p w14:paraId="30157E5E" w14:textId="77777777" w:rsidR="00245CD0" w:rsidRPr="00BE2064" w:rsidRDefault="00245CD0" w:rsidP="00623772">
            <w:pPr>
              <w:pStyle w:val="TAL"/>
            </w:pPr>
            <w:r w:rsidRPr="00BE2064">
              <w:t xml:space="preserve">      </w:t>
            </w:r>
            <w:proofErr w:type="spellStart"/>
            <w:r w:rsidRPr="00BE2064">
              <w:t>intraSlotFrequencyHopping</w:t>
            </w:r>
            <w:proofErr w:type="spellEnd"/>
          </w:p>
        </w:tc>
        <w:tc>
          <w:tcPr>
            <w:tcW w:w="2267" w:type="dxa"/>
          </w:tcPr>
          <w:p w14:paraId="439D9EE9" w14:textId="77777777" w:rsidR="00245CD0" w:rsidRPr="00BE2064" w:rsidRDefault="00245CD0" w:rsidP="00623772">
            <w:pPr>
              <w:pStyle w:val="TAL"/>
            </w:pPr>
            <w:r w:rsidRPr="00BE2064">
              <w:t>enabled</w:t>
            </w:r>
          </w:p>
        </w:tc>
        <w:tc>
          <w:tcPr>
            <w:tcW w:w="1700" w:type="dxa"/>
          </w:tcPr>
          <w:p w14:paraId="10E6246B" w14:textId="77777777" w:rsidR="00245CD0" w:rsidRPr="00BE2064" w:rsidRDefault="00245CD0" w:rsidP="00623772">
            <w:pPr>
              <w:pStyle w:val="TAL"/>
            </w:pPr>
          </w:p>
        </w:tc>
        <w:tc>
          <w:tcPr>
            <w:tcW w:w="1245" w:type="dxa"/>
          </w:tcPr>
          <w:p w14:paraId="680FD331" w14:textId="77777777" w:rsidR="00245CD0" w:rsidRPr="00BE2064" w:rsidRDefault="00245CD0" w:rsidP="00623772">
            <w:pPr>
              <w:pStyle w:val="TAL"/>
            </w:pPr>
          </w:p>
        </w:tc>
      </w:tr>
      <w:tr w:rsidR="00245CD0" w:rsidRPr="00BE2064" w14:paraId="1DF836CF" w14:textId="77777777" w:rsidTr="00245CD0">
        <w:tc>
          <w:tcPr>
            <w:tcW w:w="4535" w:type="dxa"/>
          </w:tcPr>
          <w:p w14:paraId="44EB8F99" w14:textId="77777777" w:rsidR="00245CD0" w:rsidRPr="00BE2064" w:rsidRDefault="00245CD0" w:rsidP="00623772">
            <w:pPr>
              <w:pStyle w:val="TAL"/>
            </w:pPr>
            <w:r w:rsidRPr="00BE2064">
              <w:t xml:space="preserve">      </w:t>
            </w:r>
            <w:proofErr w:type="spellStart"/>
            <w:r w:rsidRPr="00BE2064">
              <w:t>secondHopPRB</w:t>
            </w:r>
            <w:proofErr w:type="spellEnd"/>
          </w:p>
        </w:tc>
        <w:tc>
          <w:tcPr>
            <w:tcW w:w="2267" w:type="dxa"/>
          </w:tcPr>
          <w:p w14:paraId="1BF0BD0C" w14:textId="77777777" w:rsidR="00245CD0" w:rsidRPr="00BE2064" w:rsidRDefault="00245CD0" w:rsidP="00623772">
            <w:pPr>
              <w:pStyle w:val="TAL"/>
            </w:pPr>
            <w:r w:rsidRPr="00BE2064">
              <w:t xml:space="preserve">PRB-Id with condition </w:t>
            </w:r>
            <w:proofErr w:type="spellStart"/>
            <w:r w:rsidRPr="00BE2064">
              <w:t>secondHopPRB</w:t>
            </w:r>
            <w:proofErr w:type="spellEnd"/>
          </w:p>
        </w:tc>
        <w:tc>
          <w:tcPr>
            <w:tcW w:w="1700" w:type="dxa"/>
          </w:tcPr>
          <w:p w14:paraId="7D912E60" w14:textId="77777777" w:rsidR="00245CD0" w:rsidRPr="00BE2064" w:rsidRDefault="00245CD0" w:rsidP="00623772">
            <w:pPr>
              <w:pStyle w:val="TAL"/>
            </w:pPr>
          </w:p>
        </w:tc>
        <w:tc>
          <w:tcPr>
            <w:tcW w:w="1245" w:type="dxa"/>
          </w:tcPr>
          <w:p w14:paraId="45AD21D8" w14:textId="77777777" w:rsidR="00245CD0" w:rsidRPr="00BE2064" w:rsidRDefault="00245CD0" w:rsidP="00623772">
            <w:pPr>
              <w:pStyle w:val="TAL"/>
            </w:pPr>
          </w:p>
        </w:tc>
      </w:tr>
      <w:tr w:rsidR="00245CD0" w:rsidRPr="00BE2064" w14:paraId="55FA8D45" w14:textId="77777777" w:rsidTr="00245CD0">
        <w:tc>
          <w:tcPr>
            <w:tcW w:w="4535" w:type="dxa"/>
          </w:tcPr>
          <w:p w14:paraId="565B66C9" w14:textId="77777777" w:rsidR="00245CD0" w:rsidRPr="00BE2064" w:rsidRDefault="00245CD0" w:rsidP="00623772">
            <w:pPr>
              <w:pStyle w:val="TAL"/>
            </w:pPr>
            <w:r w:rsidRPr="00BE2064">
              <w:t xml:space="preserve">      format CHOICE {</w:t>
            </w:r>
          </w:p>
        </w:tc>
        <w:tc>
          <w:tcPr>
            <w:tcW w:w="2267" w:type="dxa"/>
          </w:tcPr>
          <w:p w14:paraId="0B8300B8" w14:textId="77777777" w:rsidR="00245CD0" w:rsidRPr="00BE2064" w:rsidRDefault="00245CD0" w:rsidP="00623772">
            <w:pPr>
              <w:pStyle w:val="TAL"/>
            </w:pPr>
          </w:p>
        </w:tc>
        <w:tc>
          <w:tcPr>
            <w:tcW w:w="1700" w:type="dxa"/>
          </w:tcPr>
          <w:p w14:paraId="3BBF4233" w14:textId="77777777" w:rsidR="00245CD0" w:rsidRPr="00BE2064" w:rsidRDefault="00245CD0" w:rsidP="00623772">
            <w:pPr>
              <w:pStyle w:val="TAL"/>
            </w:pPr>
          </w:p>
        </w:tc>
        <w:tc>
          <w:tcPr>
            <w:tcW w:w="1245" w:type="dxa"/>
          </w:tcPr>
          <w:p w14:paraId="335B7093" w14:textId="77777777" w:rsidR="00245CD0" w:rsidRPr="00BE2064" w:rsidRDefault="00245CD0" w:rsidP="00623772">
            <w:pPr>
              <w:pStyle w:val="TAL"/>
            </w:pPr>
          </w:p>
        </w:tc>
      </w:tr>
      <w:tr w:rsidR="00245CD0" w:rsidRPr="00BE2064" w14:paraId="71F6195C" w14:textId="77777777" w:rsidTr="00245CD0">
        <w:tc>
          <w:tcPr>
            <w:tcW w:w="4535" w:type="dxa"/>
          </w:tcPr>
          <w:p w14:paraId="080A700E" w14:textId="77777777" w:rsidR="00245CD0" w:rsidRPr="00BE2064" w:rsidRDefault="00245CD0" w:rsidP="00623772">
            <w:pPr>
              <w:pStyle w:val="TAL"/>
            </w:pPr>
            <w:r w:rsidRPr="00BE2064">
              <w:t xml:space="preserve">        format3 SEQUENCE {</w:t>
            </w:r>
          </w:p>
        </w:tc>
        <w:tc>
          <w:tcPr>
            <w:tcW w:w="2267" w:type="dxa"/>
          </w:tcPr>
          <w:p w14:paraId="1379705A" w14:textId="77777777" w:rsidR="00245CD0" w:rsidRPr="00BE2064" w:rsidRDefault="00245CD0" w:rsidP="00623772">
            <w:pPr>
              <w:pStyle w:val="TAL"/>
            </w:pPr>
          </w:p>
        </w:tc>
        <w:tc>
          <w:tcPr>
            <w:tcW w:w="1700" w:type="dxa"/>
          </w:tcPr>
          <w:p w14:paraId="34D7E711" w14:textId="77777777" w:rsidR="00245CD0" w:rsidRPr="00BE2064" w:rsidRDefault="00245CD0" w:rsidP="00623772">
            <w:pPr>
              <w:pStyle w:val="TAL"/>
            </w:pPr>
          </w:p>
        </w:tc>
        <w:tc>
          <w:tcPr>
            <w:tcW w:w="1245" w:type="dxa"/>
          </w:tcPr>
          <w:p w14:paraId="59C83DC2" w14:textId="77777777" w:rsidR="00245CD0" w:rsidRPr="00BE2064" w:rsidRDefault="00245CD0" w:rsidP="00623772">
            <w:pPr>
              <w:pStyle w:val="TAL"/>
            </w:pPr>
          </w:p>
        </w:tc>
      </w:tr>
      <w:tr w:rsidR="00245CD0" w:rsidRPr="00BE2064" w14:paraId="697549F0" w14:textId="77777777" w:rsidTr="00245CD0">
        <w:tc>
          <w:tcPr>
            <w:tcW w:w="4535" w:type="dxa"/>
          </w:tcPr>
          <w:p w14:paraId="0937CF1E" w14:textId="77777777" w:rsidR="00245CD0" w:rsidRPr="00BE2064" w:rsidRDefault="00245CD0" w:rsidP="00623772">
            <w:pPr>
              <w:pStyle w:val="TAL"/>
            </w:pPr>
            <w:r w:rsidRPr="00BE2064">
              <w:t xml:space="preserve">          </w:t>
            </w:r>
            <w:proofErr w:type="spellStart"/>
            <w:r w:rsidRPr="00BE2064">
              <w:rPr>
                <w:lang w:eastAsia="ja-JP"/>
              </w:rPr>
              <w:t>nrofPRBs</w:t>
            </w:r>
            <w:proofErr w:type="spellEnd"/>
          </w:p>
        </w:tc>
        <w:tc>
          <w:tcPr>
            <w:tcW w:w="2267" w:type="dxa"/>
          </w:tcPr>
          <w:p w14:paraId="3D116C91" w14:textId="77777777" w:rsidR="00245CD0" w:rsidRPr="00BE2064" w:rsidRDefault="00245CD0" w:rsidP="00623772">
            <w:pPr>
              <w:pStyle w:val="TAL"/>
            </w:pPr>
            <w:r w:rsidRPr="00BE2064">
              <w:t>1</w:t>
            </w:r>
          </w:p>
        </w:tc>
        <w:tc>
          <w:tcPr>
            <w:tcW w:w="1700" w:type="dxa"/>
          </w:tcPr>
          <w:p w14:paraId="607ED921" w14:textId="77777777" w:rsidR="00245CD0" w:rsidRPr="00BE2064" w:rsidRDefault="00245CD0" w:rsidP="00623772">
            <w:pPr>
              <w:pStyle w:val="TAL"/>
            </w:pPr>
          </w:p>
        </w:tc>
        <w:tc>
          <w:tcPr>
            <w:tcW w:w="1245" w:type="dxa"/>
          </w:tcPr>
          <w:p w14:paraId="7D5CBAC0" w14:textId="77777777" w:rsidR="00245CD0" w:rsidRPr="00BE2064" w:rsidRDefault="00245CD0" w:rsidP="00623772">
            <w:pPr>
              <w:pStyle w:val="TAL"/>
            </w:pPr>
          </w:p>
        </w:tc>
      </w:tr>
      <w:tr w:rsidR="00245CD0" w:rsidRPr="00BE2064" w14:paraId="04BAB265" w14:textId="77777777" w:rsidTr="00245CD0">
        <w:tc>
          <w:tcPr>
            <w:tcW w:w="4535" w:type="dxa"/>
          </w:tcPr>
          <w:p w14:paraId="53A2757F" w14:textId="77777777" w:rsidR="00245CD0" w:rsidRPr="00BE2064" w:rsidRDefault="00245CD0" w:rsidP="00623772">
            <w:pPr>
              <w:pStyle w:val="TAL"/>
            </w:pPr>
            <w:r w:rsidRPr="00BE2064">
              <w:lastRenderedPageBreak/>
              <w:t xml:space="preserve">          </w:t>
            </w:r>
            <w:proofErr w:type="spellStart"/>
            <w:r w:rsidRPr="00BE2064">
              <w:t>nrofSymbols</w:t>
            </w:r>
            <w:proofErr w:type="spellEnd"/>
          </w:p>
        </w:tc>
        <w:tc>
          <w:tcPr>
            <w:tcW w:w="2267" w:type="dxa"/>
          </w:tcPr>
          <w:p w14:paraId="1A8265E7" w14:textId="77777777" w:rsidR="00245CD0" w:rsidRPr="00BE2064" w:rsidRDefault="00245CD0" w:rsidP="00623772">
            <w:pPr>
              <w:pStyle w:val="TAL"/>
            </w:pPr>
            <w:r w:rsidRPr="00BE2064">
              <w:t>14</w:t>
            </w:r>
          </w:p>
        </w:tc>
        <w:tc>
          <w:tcPr>
            <w:tcW w:w="1700" w:type="dxa"/>
          </w:tcPr>
          <w:p w14:paraId="178BFD74" w14:textId="77777777" w:rsidR="00245CD0" w:rsidRPr="00BE2064" w:rsidRDefault="00245CD0" w:rsidP="00623772">
            <w:pPr>
              <w:pStyle w:val="TAL"/>
            </w:pPr>
          </w:p>
        </w:tc>
        <w:tc>
          <w:tcPr>
            <w:tcW w:w="1245" w:type="dxa"/>
          </w:tcPr>
          <w:p w14:paraId="7086F6E5" w14:textId="77777777" w:rsidR="00245CD0" w:rsidRPr="00BE2064" w:rsidRDefault="00245CD0" w:rsidP="00623772">
            <w:pPr>
              <w:pStyle w:val="TAL"/>
            </w:pPr>
          </w:p>
        </w:tc>
      </w:tr>
      <w:tr w:rsidR="00245CD0" w:rsidRPr="00BE2064" w14:paraId="0942AD02" w14:textId="77777777" w:rsidTr="00245CD0">
        <w:tc>
          <w:tcPr>
            <w:tcW w:w="4535" w:type="dxa"/>
          </w:tcPr>
          <w:p w14:paraId="095A8245" w14:textId="77777777" w:rsidR="00245CD0" w:rsidRPr="00BE2064" w:rsidRDefault="00245CD0" w:rsidP="00623772">
            <w:pPr>
              <w:pStyle w:val="TAL"/>
            </w:pPr>
            <w:r w:rsidRPr="00BE2064">
              <w:t xml:space="preserve">          </w:t>
            </w:r>
            <w:proofErr w:type="spellStart"/>
            <w:r w:rsidRPr="00BE2064">
              <w:t>startingSymbolIndex</w:t>
            </w:r>
            <w:proofErr w:type="spellEnd"/>
          </w:p>
        </w:tc>
        <w:tc>
          <w:tcPr>
            <w:tcW w:w="2267" w:type="dxa"/>
          </w:tcPr>
          <w:p w14:paraId="70443FAB" w14:textId="77777777" w:rsidR="00245CD0" w:rsidRPr="00BE2064" w:rsidRDefault="00245CD0" w:rsidP="00623772">
            <w:pPr>
              <w:pStyle w:val="TAL"/>
            </w:pPr>
            <w:r w:rsidRPr="00BE2064">
              <w:t>0</w:t>
            </w:r>
          </w:p>
        </w:tc>
        <w:tc>
          <w:tcPr>
            <w:tcW w:w="1700" w:type="dxa"/>
          </w:tcPr>
          <w:p w14:paraId="054B8294" w14:textId="77777777" w:rsidR="00245CD0" w:rsidRPr="00BE2064" w:rsidRDefault="00245CD0" w:rsidP="00623772">
            <w:pPr>
              <w:pStyle w:val="TAL"/>
            </w:pPr>
          </w:p>
        </w:tc>
        <w:tc>
          <w:tcPr>
            <w:tcW w:w="1245" w:type="dxa"/>
          </w:tcPr>
          <w:p w14:paraId="3CDD1A31" w14:textId="77777777" w:rsidR="00245CD0" w:rsidRPr="00BE2064" w:rsidRDefault="00245CD0" w:rsidP="00623772">
            <w:pPr>
              <w:pStyle w:val="TAL"/>
            </w:pPr>
          </w:p>
        </w:tc>
      </w:tr>
      <w:tr w:rsidR="00245CD0" w:rsidRPr="00BE2064" w14:paraId="17A36F03" w14:textId="77777777" w:rsidTr="00245CD0">
        <w:tc>
          <w:tcPr>
            <w:tcW w:w="4535" w:type="dxa"/>
          </w:tcPr>
          <w:p w14:paraId="5DF3EC15" w14:textId="77777777" w:rsidR="00245CD0" w:rsidRPr="00BE2064" w:rsidRDefault="00245CD0" w:rsidP="00623772">
            <w:pPr>
              <w:pStyle w:val="TAL"/>
            </w:pPr>
            <w:r w:rsidRPr="00BE2064">
              <w:t xml:space="preserve">        }</w:t>
            </w:r>
          </w:p>
        </w:tc>
        <w:tc>
          <w:tcPr>
            <w:tcW w:w="2267" w:type="dxa"/>
          </w:tcPr>
          <w:p w14:paraId="71B4D0F8" w14:textId="77777777" w:rsidR="00245CD0" w:rsidRPr="00BE2064" w:rsidRDefault="00245CD0" w:rsidP="00623772">
            <w:pPr>
              <w:pStyle w:val="TAL"/>
            </w:pPr>
          </w:p>
        </w:tc>
        <w:tc>
          <w:tcPr>
            <w:tcW w:w="1700" w:type="dxa"/>
          </w:tcPr>
          <w:p w14:paraId="40C1B726" w14:textId="77777777" w:rsidR="00245CD0" w:rsidRPr="00BE2064" w:rsidRDefault="00245CD0" w:rsidP="00623772">
            <w:pPr>
              <w:pStyle w:val="TAL"/>
            </w:pPr>
          </w:p>
        </w:tc>
        <w:tc>
          <w:tcPr>
            <w:tcW w:w="1245" w:type="dxa"/>
          </w:tcPr>
          <w:p w14:paraId="629C0CC9" w14:textId="77777777" w:rsidR="00245CD0" w:rsidRPr="00BE2064" w:rsidRDefault="00245CD0" w:rsidP="00623772">
            <w:pPr>
              <w:pStyle w:val="TAL"/>
            </w:pPr>
          </w:p>
        </w:tc>
      </w:tr>
      <w:tr w:rsidR="00245CD0" w:rsidRPr="00BE2064" w14:paraId="4B63FEAD" w14:textId="77777777" w:rsidTr="00245CD0">
        <w:tc>
          <w:tcPr>
            <w:tcW w:w="4535" w:type="dxa"/>
          </w:tcPr>
          <w:p w14:paraId="73E68075" w14:textId="77777777" w:rsidR="00245CD0" w:rsidRPr="00BE2064" w:rsidRDefault="00245CD0" w:rsidP="00623772">
            <w:pPr>
              <w:pStyle w:val="TAL"/>
            </w:pPr>
            <w:r w:rsidRPr="00BE2064">
              <w:t xml:space="preserve">      }</w:t>
            </w:r>
          </w:p>
        </w:tc>
        <w:tc>
          <w:tcPr>
            <w:tcW w:w="2267" w:type="dxa"/>
          </w:tcPr>
          <w:p w14:paraId="6CDAF572" w14:textId="77777777" w:rsidR="00245CD0" w:rsidRPr="00BE2064" w:rsidRDefault="00245CD0" w:rsidP="00623772">
            <w:pPr>
              <w:pStyle w:val="TAL"/>
            </w:pPr>
          </w:p>
        </w:tc>
        <w:tc>
          <w:tcPr>
            <w:tcW w:w="1700" w:type="dxa"/>
          </w:tcPr>
          <w:p w14:paraId="27071AD0" w14:textId="77777777" w:rsidR="00245CD0" w:rsidRPr="00BE2064" w:rsidRDefault="00245CD0" w:rsidP="00623772">
            <w:pPr>
              <w:pStyle w:val="TAL"/>
            </w:pPr>
          </w:p>
        </w:tc>
        <w:tc>
          <w:tcPr>
            <w:tcW w:w="1245" w:type="dxa"/>
          </w:tcPr>
          <w:p w14:paraId="569C75E7" w14:textId="77777777" w:rsidR="00245CD0" w:rsidRPr="00BE2064" w:rsidRDefault="00245CD0" w:rsidP="00623772">
            <w:pPr>
              <w:pStyle w:val="TAL"/>
            </w:pPr>
          </w:p>
        </w:tc>
      </w:tr>
      <w:tr w:rsidR="00245CD0" w:rsidRPr="00BE2064" w14:paraId="41025E37" w14:textId="77777777" w:rsidTr="00245CD0">
        <w:tc>
          <w:tcPr>
            <w:tcW w:w="4535" w:type="dxa"/>
          </w:tcPr>
          <w:p w14:paraId="562E11EE" w14:textId="77777777" w:rsidR="00245CD0" w:rsidRPr="00BE2064" w:rsidRDefault="00245CD0" w:rsidP="00623772">
            <w:pPr>
              <w:pStyle w:val="TAL"/>
            </w:pPr>
            <w:r w:rsidRPr="00BE2064">
              <w:t xml:space="preserve">    }</w:t>
            </w:r>
          </w:p>
        </w:tc>
        <w:tc>
          <w:tcPr>
            <w:tcW w:w="2267" w:type="dxa"/>
          </w:tcPr>
          <w:p w14:paraId="4072C48F" w14:textId="77777777" w:rsidR="00245CD0" w:rsidRPr="00BE2064" w:rsidRDefault="00245CD0" w:rsidP="00623772">
            <w:pPr>
              <w:pStyle w:val="TAL"/>
              <w:rPr>
                <w:lang w:eastAsia="ja-JP"/>
              </w:rPr>
            </w:pPr>
          </w:p>
        </w:tc>
        <w:tc>
          <w:tcPr>
            <w:tcW w:w="1700" w:type="dxa"/>
          </w:tcPr>
          <w:p w14:paraId="0DEB6769" w14:textId="77777777" w:rsidR="00245CD0" w:rsidRPr="00BE2064" w:rsidRDefault="00245CD0" w:rsidP="00623772">
            <w:pPr>
              <w:pStyle w:val="TAL"/>
            </w:pPr>
          </w:p>
        </w:tc>
        <w:tc>
          <w:tcPr>
            <w:tcW w:w="1245" w:type="dxa"/>
          </w:tcPr>
          <w:p w14:paraId="1AEAE93C" w14:textId="77777777" w:rsidR="00245CD0" w:rsidRPr="00BE2064" w:rsidRDefault="00245CD0" w:rsidP="00623772">
            <w:pPr>
              <w:pStyle w:val="TAL"/>
            </w:pPr>
          </w:p>
        </w:tc>
      </w:tr>
      <w:tr w:rsidR="00245CD0" w:rsidRPr="00BE2064" w14:paraId="27D2AFA3" w14:textId="77777777" w:rsidTr="00245CD0">
        <w:tc>
          <w:tcPr>
            <w:tcW w:w="4535" w:type="dxa"/>
          </w:tcPr>
          <w:p w14:paraId="12E53F65" w14:textId="77777777" w:rsidR="00245CD0" w:rsidRPr="00BE2064" w:rsidRDefault="00245CD0" w:rsidP="00623772">
            <w:pPr>
              <w:pStyle w:val="TAL"/>
            </w:pPr>
            <w:r w:rsidRPr="00BE2064">
              <w:t xml:space="preserve">  }</w:t>
            </w:r>
          </w:p>
        </w:tc>
        <w:tc>
          <w:tcPr>
            <w:tcW w:w="2267" w:type="dxa"/>
          </w:tcPr>
          <w:p w14:paraId="7FBDD03E" w14:textId="77777777" w:rsidR="00245CD0" w:rsidRPr="00BE2064" w:rsidRDefault="00245CD0" w:rsidP="00623772">
            <w:pPr>
              <w:pStyle w:val="TAL"/>
            </w:pPr>
          </w:p>
        </w:tc>
        <w:tc>
          <w:tcPr>
            <w:tcW w:w="1700" w:type="dxa"/>
          </w:tcPr>
          <w:p w14:paraId="2FEAD076" w14:textId="77777777" w:rsidR="00245CD0" w:rsidRPr="00BE2064" w:rsidRDefault="00245CD0" w:rsidP="00623772">
            <w:pPr>
              <w:pStyle w:val="TAL"/>
            </w:pPr>
          </w:p>
        </w:tc>
        <w:tc>
          <w:tcPr>
            <w:tcW w:w="1245" w:type="dxa"/>
          </w:tcPr>
          <w:p w14:paraId="5E4C151C" w14:textId="77777777" w:rsidR="00245CD0" w:rsidRPr="00BE2064" w:rsidRDefault="00245CD0" w:rsidP="00623772">
            <w:pPr>
              <w:pStyle w:val="TAL"/>
            </w:pPr>
          </w:p>
        </w:tc>
      </w:tr>
      <w:tr w:rsidR="00245CD0" w:rsidRPr="00BE2064" w14:paraId="33797A82" w14:textId="77777777" w:rsidTr="00245CD0">
        <w:tc>
          <w:tcPr>
            <w:tcW w:w="4535" w:type="dxa"/>
          </w:tcPr>
          <w:p w14:paraId="58A8B93C" w14:textId="77777777" w:rsidR="00245CD0" w:rsidRPr="00BE2064" w:rsidRDefault="00245CD0" w:rsidP="00623772">
            <w:pPr>
              <w:pStyle w:val="TAL"/>
            </w:pPr>
            <w:r w:rsidRPr="00BE2064">
              <w:t xml:space="preserve">  </w:t>
            </w:r>
            <w:proofErr w:type="spellStart"/>
            <w:r w:rsidRPr="00BE2064">
              <w:t>resourceToReleaseList</w:t>
            </w:r>
            <w:proofErr w:type="spellEnd"/>
          </w:p>
        </w:tc>
        <w:tc>
          <w:tcPr>
            <w:tcW w:w="2267" w:type="dxa"/>
          </w:tcPr>
          <w:p w14:paraId="5BD71567" w14:textId="77777777" w:rsidR="00245CD0" w:rsidRPr="00BE2064" w:rsidRDefault="00245CD0" w:rsidP="00623772">
            <w:pPr>
              <w:pStyle w:val="TAL"/>
            </w:pPr>
            <w:r w:rsidRPr="00BE2064">
              <w:t>Not present</w:t>
            </w:r>
          </w:p>
        </w:tc>
        <w:tc>
          <w:tcPr>
            <w:tcW w:w="1700" w:type="dxa"/>
          </w:tcPr>
          <w:p w14:paraId="655CEBC1" w14:textId="77777777" w:rsidR="00245CD0" w:rsidRPr="00BE2064" w:rsidRDefault="00245CD0" w:rsidP="00623772">
            <w:pPr>
              <w:pStyle w:val="TAL"/>
            </w:pPr>
          </w:p>
        </w:tc>
        <w:tc>
          <w:tcPr>
            <w:tcW w:w="1245" w:type="dxa"/>
          </w:tcPr>
          <w:p w14:paraId="38CD3510" w14:textId="77777777" w:rsidR="00245CD0" w:rsidRPr="00BE2064" w:rsidRDefault="00245CD0" w:rsidP="00623772">
            <w:pPr>
              <w:pStyle w:val="TAL"/>
            </w:pPr>
          </w:p>
        </w:tc>
      </w:tr>
      <w:tr w:rsidR="00245CD0" w:rsidRPr="00BE2064" w14:paraId="67134548" w14:textId="77777777" w:rsidTr="00245CD0">
        <w:trPr>
          <w:trHeight w:val="70"/>
        </w:trPr>
        <w:tc>
          <w:tcPr>
            <w:tcW w:w="4535" w:type="dxa"/>
          </w:tcPr>
          <w:p w14:paraId="565DA2F2" w14:textId="77777777" w:rsidR="00245CD0" w:rsidRPr="00BE2064" w:rsidRDefault="00245CD0" w:rsidP="00623772">
            <w:pPr>
              <w:pStyle w:val="TAL"/>
            </w:pPr>
            <w:r w:rsidRPr="00BE2064">
              <w:t xml:space="preserve">  format1CHOICE {</w:t>
            </w:r>
          </w:p>
        </w:tc>
        <w:tc>
          <w:tcPr>
            <w:tcW w:w="2267" w:type="dxa"/>
          </w:tcPr>
          <w:p w14:paraId="6140EFF5" w14:textId="77777777" w:rsidR="00245CD0" w:rsidRPr="00BE2064" w:rsidRDefault="00245CD0" w:rsidP="00623772">
            <w:pPr>
              <w:pStyle w:val="TAL"/>
            </w:pPr>
          </w:p>
        </w:tc>
        <w:tc>
          <w:tcPr>
            <w:tcW w:w="1700" w:type="dxa"/>
          </w:tcPr>
          <w:p w14:paraId="1342863D" w14:textId="77777777" w:rsidR="00245CD0" w:rsidRPr="00BE2064" w:rsidRDefault="00245CD0" w:rsidP="00623772">
            <w:pPr>
              <w:pStyle w:val="TAL"/>
            </w:pPr>
          </w:p>
        </w:tc>
        <w:tc>
          <w:tcPr>
            <w:tcW w:w="1245" w:type="dxa"/>
          </w:tcPr>
          <w:p w14:paraId="7A248BC7" w14:textId="77777777" w:rsidR="00245CD0" w:rsidRPr="00BE2064" w:rsidRDefault="00245CD0" w:rsidP="00623772">
            <w:pPr>
              <w:pStyle w:val="TAL"/>
            </w:pPr>
          </w:p>
        </w:tc>
      </w:tr>
      <w:tr w:rsidR="00245CD0" w:rsidRPr="00BE2064" w14:paraId="044D11D5" w14:textId="77777777" w:rsidTr="00245CD0">
        <w:tc>
          <w:tcPr>
            <w:tcW w:w="4535" w:type="dxa"/>
          </w:tcPr>
          <w:p w14:paraId="6955BBE3" w14:textId="77777777" w:rsidR="00245CD0" w:rsidRPr="00BE2064" w:rsidRDefault="00245CD0" w:rsidP="00623772">
            <w:pPr>
              <w:pStyle w:val="TAL"/>
            </w:pPr>
            <w:r w:rsidRPr="00BE2064">
              <w:t xml:space="preserve">    setup SEQUENCE {</w:t>
            </w:r>
          </w:p>
        </w:tc>
        <w:tc>
          <w:tcPr>
            <w:tcW w:w="2267" w:type="dxa"/>
          </w:tcPr>
          <w:p w14:paraId="1915E06A" w14:textId="77777777" w:rsidR="00245CD0" w:rsidRPr="00BE2064" w:rsidRDefault="00245CD0" w:rsidP="00623772">
            <w:pPr>
              <w:pStyle w:val="TAL"/>
            </w:pPr>
          </w:p>
        </w:tc>
        <w:tc>
          <w:tcPr>
            <w:tcW w:w="1700" w:type="dxa"/>
          </w:tcPr>
          <w:p w14:paraId="774EFA07" w14:textId="77777777" w:rsidR="00245CD0" w:rsidRPr="00BE2064" w:rsidRDefault="00245CD0" w:rsidP="00623772">
            <w:pPr>
              <w:pStyle w:val="TAL"/>
            </w:pPr>
          </w:p>
        </w:tc>
        <w:tc>
          <w:tcPr>
            <w:tcW w:w="1245" w:type="dxa"/>
          </w:tcPr>
          <w:p w14:paraId="2BDACF3D" w14:textId="77777777" w:rsidR="00245CD0" w:rsidRPr="00BE2064" w:rsidRDefault="00245CD0" w:rsidP="00623772">
            <w:pPr>
              <w:pStyle w:val="TAL"/>
            </w:pPr>
          </w:p>
        </w:tc>
      </w:tr>
      <w:tr w:rsidR="00245CD0" w:rsidRPr="00BE2064" w14:paraId="30A198ED" w14:textId="77777777" w:rsidTr="00245CD0">
        <w:tc>
          <w:tcPr>
            <w:tcW w:w="4535" w:type="dxa"/>
          </w:tcPr>
          <w:p w14:paraId="1BB1D479" w14:textId="77777777" w:rsidR="00245CD0" w:rsidRPr="00BE2064" w:rsidRDefault="00245CD0" w:rsidP="00623772">
            <w:pPr>
              <w:pStyle w:val="TAL"/>
            </w:pPr>
            <w:r w:rsidRPr="00BE2064">
              <w:t xml:space="preserve">      </w:t>
            </w:r>
            <w:proofErr w:type="spellStart"/>
            <w:r w:rsidRPr="00BE2064">
              <w:t>interslotFrequencyHopping</w:t>
            </w:r>
            <w:proofErr w:type="spellEnd"/>
          </w:p>
        </w:tc>
        <w:tc>
          <w:tcPr>
            <w:tcW w:w="2267" w:type="dxa"/>
          </w:tcPr>
          <w:p w14:paraId="1030F35C" w14:textId="77777777" w:rsidR="00245CD0" w:rsidRPr="00BE2064" w:rsidRDefault="00245CD0" w:rsidP="00623772">
            <w:pPr>
              <w:pStyle w:val="TAL"/>
              <w:rPr>
                <w:lang w:eastAsia="ja-JP"/>
              </w:rPr>
            </w:pPr>
            <w:r w:rsidRPr="00BE2064">
              <w:rPr>
                <w:lang w:eastAsia="ja-JP"/>
              </w:rPr>
              <w:t>enabled</w:t>
            </w:r>
          </w:p>
        </w:tc>
        <w:tc>
          <w:tcPr>
            <w:tcW w:w="1700" w:type="dxa"/>
          </w:tcPr>
          <w:p w14:paraId="40F4DC40" w14:textId="77777777" w:rsidR="00245CD0" w:rsidRPr="00BE2064" w:rsidRDefault="00245CD0" w:rsidP="00623772">
            <w:pPr>
              <w:pStyle w:val="TAL"/>
            </w:pPr>
          </w:p>
        </w:tc>
        <w:tc>
          <w:tcPr>
            <w:tcW w:w="1245" w:type="dxa"/>
          </w:tcPr>
          <w:p w14:paraId="0CB25633" w14:textId="77777777" w:rsidR="00245CD0" w:rsidRPr="00BE2064" w:rsidRDefault="00245CD0" w:rsidP="00623772">
            <w:pPr>
              <w:pStyle w:val="TAL"/>
            </w:pPr>
          </w:p>
        </w:tc>
      </w:tr>
      <w:tr w:rsidR="00245CD0" w:rsidRPr="00BE2064" w14:paraId="4A5EC148" w14:textId="77777777" w:rsidTr="00245CD0">
        <w:tc>
          <w:tcPr>
            <w:tcW w:w="4535" w:type="dxa"/>
          </w:tcPr>
          <w:p w14:paraId="427490FE" w14:textId="77777777" w:rsidR="00245CD0" w:rsidRPr="00BE2064" w:rsidRDefault="00245CD0" w:rsidP="00623772">
            <w:pPr>
              <w:pStyle w:val="TAL"/>
            </w:pPr>
            <w:r w:rsidRPr="00BE2064">
              <w:t xml:space="preserve">      </w:t>
            </w:r>
            <w:proofErr w:type="spellStart"/>
            <w:r w:rsidRPr="00BE2064">
              <w:t>additionalDMRS</w:t>
            </w:r>
            <w:proofErr w:type="spellEnd"/>
          </w:p>
        </w:tc>
        <w:tc>
          <w:tcPr>
            <w:tcW w:w="2267" w:type="dxa"/>
          </w:tcPr>
          <w:p w14:paraId="0CEB3266" w14:textId="77777777" w:rsidR="00245CD0" w:rsidRPr="00BE2064" w:rsidRDefault="00245CD0" w:rsidP="00623772">
            <w:pPr>
              <w:pStyle w:val="TAL"/>
              <w:rPr>
                <w:lang w:eastAsia="ja-JP"/>
              </w:rPr>
            </w:pPr>
            <w:r w:rsidRPr="00BE2064">
              <w:t>Not Present</w:t>
            </w:r>
          </w:p>
        </w:tc>
        <w:tc>
          <w:tcPr>
            <w:tcW w:w="1700" w:type="dxa"/>
          </w:tcPr>
          <w:p w14:paraId="35F92987" w14:textId="77777777" w:rsidR="00245CD0" w:rsidRPr="00BE2064" w:rsidRDefault="00245CD0" w:rsidP="00623772">
            <w:pPr>
              <w:pStyle w:val="TAL"/>
            </w:pPr>
          </w:p>
        </w:tc>
        <w:tc>
          <w:tcPr>
            <w:tcW w:w="1245" w:type="dxa"/>
          </w:tcPr>
          <w:p w14:paraId="32BAFBE8" w14:textId="77777777" w:rsidR="00245CD0" w:rsidRPr="00BE2064" w:rsidRDefault="00245CD0" w:rsidP="00623772">
            <w:pPr>
              <w:pStyle w:val="TAL"/>
            </w:pPr>
          </w:p>
        </w:tc>
      </w:tr>
      <w:tr w:rsidR="00245CD0" w:rsidRPr="00BE2064" w14:paraId="70B7537C" w14:textId="77777777" w:rsidTr="00245CD0">
        <w:tc>
          <w:tcPr>
            <w:tcW w:w="4535" w:type="dxa"/>
          </w:tcPr>
          <w:p w14:paraId="3029C45E" w14:textId="77777777" w:rsidR="00245CD0" w:rsidRPr="00BE2064" w:rsidRDefault="00245CD0" w:rsidP="00623772">
            <w:pPr>
              <w:pStyle w:val="TAL"/>
            </w:pPr>
            <w:r w:rsidRPr="00BE2064">
              <w:t xml:space="preserve">      </w:t>
            </w:r>
            <w:proofErr w:type="spellStart"/>
            <w:r w:rsidRPr="00BE2064">
              <w:t>maxCodeRate</w:t>
            </w:r>
            <w:proofErr w:type="spellEnd"/>
          </w:p>
        </w:tc>
        <w:tc>
          <w:tcPr>
            <w:tcW w:w="2267" w:type="dxa"/>
          </w:tcPr>
          <w:p w14:paraId="4D5F227D" w14:textId="77777777" w:rsidR="00245CD0" w:rsidRPr="00BE2064" w:rsidRDefault="00245CD0" w:rsidP="00623772">
            <w:pPr>
              <w:pStyle w:val="TAL"/>
              <w:rPr>
                <w:lang w:eastAsia="ja-JP"/>
              </w:rPr>
            </w:pPr>
            <w:r w:rsidRPr="00BE2064">
              <w:rPr>
                <w:lang w:eastAsia="ja-JP"/>
              </w:rPr>
              <w:t>Not Present</w:t>
            </w:r>
          </w:p>
        </w:tc>
        <w:tc>
          <w:tcPr>
            <w:tcW w:w="1700" w:type="dxa"/>
          </w:tcPr>
          <w:p w14:paraId="55BAF52B" w14:textId="77777777" w:rsidR="00245CD0" w:rsidRPr="00BE2064" w:rsidRDefault="00245CD0" w:rsidP="00623772">
            <w:pPr>
              <w:pStyle w:val="TAL"/>
            </w:pPr>
          </w:p>
        </w:tc>
        <w:tc>
          <w:tcPr>
            <w:tcW w:w="1245" w:type="dxa"/>
          </w:tcPr>
          <w:p w14:paraId="005C51B6" w14:textId="77777777" w:rsidR="00245CD0" w:rsidRPr="00BE2064" w:rsidRDefault="00245CD0" w:rsidP="00623772">
            <w:pPr>
              <w:pStyle w:val="TAL"/>
            </w:pPr>
          </w:p>
        </w:tc>
      </w:tr>
      <w:tr w:rsidR="00245CD0" w:rsidRPr="00BE2064" w14:paraId="187961B8" w14:textId="77777777" w:rsidTr="00245CD0">
        <w:tc>
          <w:tcPr>
            <w:tcW w:w="4535" w:type="dxa"/>
          </w:tcPr>
          <w:p w14:paraId="440AA7DF" w14:textId="77777777" w:rsidR="00245CD0" w:rsidRPr="00BE2064" w:rsidRDefault="00245CD0" w:rsidP="00623772">
            <w:pPr>
              <w:pStyle w:val="TAL"/>
            </w:pPr>
            <w:r w:rsidRPr="00BE2064">
              <w:t xml:space="preserve">      </w:t>
            </w:r>
            <w:proofErr w:type="spellStart"/>
            <w:r w:rsidRPr="00BE2064">
              <w:t>nrofSlots</w:t>
            </w:r>
            <w:proofErr w:type="spellEnd"/>
          </w:p>
        </w:tc>
        <w:tc>
          <w:tcPr>
            <w:tcW w:w="2267" w:type="dxa"/>
          </w:tcPr>
          <w:p w14:paraId="67D6E68F" w14:textId="77777777" w:rsidR="00245CD0" w:rsidRPr="00BE2064" w:rsidRDefault="00245CD0" w:rsidP="00623772">
            <w:pPr>
              <w:pStyle w:val="TAL"/>
            </w:pPr>
            <w:r w:rsidRPr="00BE2064">
              <w:t>Not present</w:t>
            </w:r>
          </w:p>
        </w:tc>
        <w:tc>
          <w:tcPr>
            <w:tcW w:w="1700" w:type="dxa"/>
          </w:tcPr>
          <w:p w14:paraId="3A57DFE7" w14:textId="77777777" w:rsidR="00245CD0" w:rsidRPr="00BE2064" w:rsidRDefault="00245CD0" w:rsidP="00623772">
            <w:pPr>
              <w:pStyle w:val="TAL"/>
            </w:pPr>
          </w:p>
        </w:tc>
        <w:tc>
          <w:tcPr>
            <w:tcW w:w="1245" w:type="dxa"/>
          </w:tcPr>
          <w:p w14:paraId="58358698" w14:textId="77777777" w:rsidR="00245CD0" w:rsidRPr="00BE2064" w:rsidRDefault="00245CD0" w:rsidP="00623772">
            <w:pPr>
              <w:pStyle w:val="TAL"/>
            </w:pPr>
          </w:p>
        </w:tc>
      </w:tr>
      <w:tr w:rsidR="00245CD0" w:rsidRPr="00BE2064" w14:paraId="12623D99" w14:textId="77777777" w:rsidTr="00245CD0">
        <w:tc>
          <w:tcPr>
            <w:tcW w:w="4535" w:type="dxa"/>
          </w:tcPr>
          <w:p w14:paraId="03A683EC" w14:textId="77777777" w:rsidR="00245CD0" w:rsidRPr="00BE2064" w:rsidRDefault="00245CD0" w:rsidP="00623772">
            <w:pPr>
              <w:pStyle w:val="TAL"/>
            </w:pPr>
            <w:r w:rsidRPr="00BE2064">
              <w:t xml:space="preserve">      pi2BPSK</w:t>
            </w:r>
          </w:p>
        </w:tc>
        <w:tc>
          <w:tcPr>
            <w:tcW w:w="2267" w:type="dxa"/>
          </w:tcPr>
          <w:p w14:paraId="261FB16E" w14:textId="77777777" w:rsidR="00245CD0" w:rsidRPr="00BE2064" w:rsidRDefault="00245CD0" w:rsidP="00623772">
            <w:pPr>
              <w:pStyle w:val="TAL"/>
            </w:pPr>
            <w:r w:rsidRPr="00BE2064">
              <w:t>Not present</w:t>
            </w:r>
          </w:p>
        </w:tc>
        <w:tc>
          <w:tcPr>
            <w:tcW w:w="1700" w:type="dxa"/>
          </w:tcPr>
          <w:p w14:paraId="28E68162" w14:textId="77777777" w:rsidR="00245CD0" w:rsidRPr="00BE2064" w:rsidRDefault="00245CD0" w:rsidP="00623772">
            <w:pPr>
              <w:pStyle w:val="TAL"/>
            </w:pPr>
          </w:p>
        </w:tc>
        <w:tc>
          <w:tcPr>
            <w:tcW w:w="1245" w:type="dxa"/>
          </w:tcPr>
          <w:p w14:paraId="2DFE5DD3" w14:textId="77777777" w:rsidR="00245CD0" w:rsidRPr="00BE2064" w:rsidRDefault="00245CD0" w:rsidP="00623772">
            <w:pPr>
              <w:pStyle w:val="TAL"/>
            </w:pPr>
          </w:p>
        </w:tc>
      </w:tr>
      <w:tr w:rsidR="00245CD0" w:rsidRPr="00BE2064" w14:paraId="57498784" w14:textId="77777777" w:rsidTr="00245CD0">
        <w:tc>
          <w:tcPr>
            <w:tcW w:w="4535" w:type="dxa"/>
          </w:tcPr>
          <w:p w14:paraId="5DE1D72B" w14:textId="77777777" w:rsidR="00245CD0" w:rsidRPr="00BE2064" w:rsidRDefault="00245CD0" w:rsidP="00623772">
            <w:pPr>
              <w:pStyle w:val="TAL"/>
            </w:pPr>
            <w:r w:rsidRPr="00BE2064">
              <w:t xml:space="preserve">      </w:t>
            </w:r>
            <w:proofErr w:type="spellStart"/>
            <w:r w:rsidRPr="00BE2064">
              <w:t>simultaneousHARQ</w:t>
            </w:r>
            <w:proofErr w:type="spellEnd"/>
            <w:r w:rsidRPr="00BE2064">
              <w:t>-ACK-CSI</w:t>
            </w:r>
          </w:p>
        </w:tc>
        <w:tc>
          <w:tcPr>
            <w:tcW w:w="2267" w:type="dxa"/>
          </w:tcPr>
          <w:p w14:paraId="3C087C7D" w14:textId="77777777" w:rsidR="00245CD0" w:rsidRPr="00BE2064" w:rsidRDefault="00245CD0" w:rsidP="00623772">
            <w:pPr>
              <w:pStyle w:val="TAL"/>
              <w:rPr>
                <w:lang w:eastAsia="ja-JP"/>
              </w:rPr>
            </w:pPr>
            <w:r w:rsidRPr="00BE2064">
              <w:t>Not Present</w:t>
            </w:r>
          </w:p>
        </w:tc>
        <w:tc>
          <w:tcPr>
            <w:tcW w:w="1700" w:type="dxa"/>
          </w:tcPr>
          <w:p w14:paraId="2C9CA885" w14:textId="77777777" w:rsidR="00245CD0" w:rsidRPr="00BE2064" w:rsidRDefault="00245CD0" w:rsidP="00623772">
            <w:pPr>
              <w:pStyle w:val="TAL"/>
            </w:pPr>
          </w:p>
        </w:tc>
        <w:tc>
          <w:tcPr>
            <w:tcW w:w="1245" w:type="dxa"/>
          </w:tcPr>
          <w:p w14:paraId="10F9B961" w14:textId="77777777" w:rsidR="00245CD0" w:rsidRPr="00BE2064" w:rsidRDefault="00245CD0" w:rsidP="00623772">
            <w:pPr>
              <w:pStyle w:val="TAL"/>
            </w:pPr>
          </w:p>
        </w:tc>
      </w:tr>
      <w:tr w:rsidR="00245CD0" w:rsidRPr="00BE2064" w14:paraId="297CAD59" w14:textId="77777777" w:rsidTr="00245CD0">
        <w:tc>
          <w:tcPr>
            <w:tcW w:w="4535" w:type="dxa"/>
          </w:tcPr>
          <w:p w14:paraId="3AE0C585" w14:textId="77777777" w:rsidR="00245CD0" w:rsidRPr="00BE2064" w:rsidRDefault="00245CD0" w:rsidP="00623772">
            <w:pPr>
              <w:pStyle w:val="TAL"/>
            </w:pPr>
            <w:r w:rsidRPr="00BE2064">
              <w:t xml:space="preserve">    }</w:t>
            </w:r>
          </w:p>
        </w:tc>
        <w:tc>
          <w:tcPr>
            <w:tcW w:w="2267" w:type="dxa"/>
          </w:tcPr>
          <w:p w14:paraId="5C064EBD" w14:textId="77777777" w:rsidR="00245CD0" w:rsidRPr="00BE2064" w:rsidRDefault="00245CD0" w:rsidP="00623772">
            <w:pPr>
              <w:pStyle w:val="TAL"/>
            </w:pPr>
          </w:p>
        </w:tc>
        <w:tc>
          <w:tcPr>
            <w:tcW w:w="1700" w:type="dxa"/>
          </w:tcPr>
          <w:p w14:paraId="7907972D" w14:textId="77777777" w:rsidR="00245CD0" w:rsidRPr="00BE2064" w:rsidRDefault="00245CD0" w:rsidP="00623772">
            <w:pPr>
              <w:pStyle w:val="TAL"/>
            </w:pPr>
          </w:p>
        </w:tc>
        <w:tc>
          <w:tcPr>
            <w:tcW w:w="1245" w:type="dxa"/>
          </w:tcPr>
          <w:p w14:paraId="333F967B" w14:textId="77777777" w:rsidR="00245CD0" w:rsidRPr="00BE2064" w:rsidRDefault="00245CD0" w:rsidP="00623772">
            <w:pPr>
              <w:pStyle w:val="TAL"/>
            </w:pPr>
          </w:p>
        </w:tc>
      </w:tr>
      <w:tr w:rsidR="00245CD0" w:rsidRPr="00BE2064" w14:paraId="5686567F" w14:textId="77777777" w:rsidTr="00245CD0">
        <w:tc>
          <w:tcPr>
            <w:tcW w:w="4535" w:type="dxa"/>
          </w:tcPr>
          <w:p w14:paraId="2F12FFCE" w14:textId="77777777" w:rsidR="00245CD0" w:rsidRPr="00BE2064" w:rsidRDefault="00245CD0" w:rsidP="00623772">
            <w:pPr>
              <w:pStyle w:val="TAL"/>
            </w:pPr>
            <w:r w:rsidRPr="00BE2064">
              <w:t xml:space="preserve">  }</w:t>
            </w:r>
          </w:p>
        </w:tc>
        <w:tc>
          <w:tcPr>
            <w:tcW w:w="2267" w:type="dxa"/>
          </w:tcPr>
          <w:p w14:paraId="06EC5ED3" w14:textId="77777777" w:rsidR="00245CD0" w:rsidRPr="00BE2064" w:rsidRDefault="00245CD0" w:rsidP="00623772">
            <w:pPr>
              <w:pStyle w:val="TAL"/>
            </w:pPr>
          </w:p>
        </w:tc>
        <w:tc>
          <w:tcPr>
            <w:tcW w:w="1700" w:type="dxa"/>
          </w:tcPr>
          <w:p w14:paraId="34FE8817" w14:textId="77777777" w:rsidR="00245CD0" w:rsidRPr="00BE2064" w:rsidRDefault="00245CD0" w:rsidP="00623772">
            <w:pPr>
              <w:pStyle w:val="TAL"/>
            </w:pPr>
          </w:p>
        </w:tc>
        <w:tc>
          <w:tcPr>
            <w:tcW w:w="1245" w:type="dxa"/>
          </w:tcPr>
          <w:p w14:paraId="23B7A01E" w14:textId="77777777" w:rsidR="00245CD0" w:rsidRPr="00BE2064" w:rsidRDefault="00245CD0" w:rsidP="00623772">
            <w:pPr>
              <w:pStyle w:val="TAL"/>
            </w:pPr>
          </w:p>
        </w:tc>
      </w:tr>
      <w:tr w:rsidR="00245CD0" w:rsidRPr="00BE2064" w14:paraId="076FF79C" w14:textId="77777777" w:rsidTr="00245CD0">
        <w:tc>
          <w:tcPr>
            <w:tcW w:w="4535" w:type="dxa"/>
          </w:tcPr>
          <w:p w14:paraId="7AB1176E" w14:textId="77777777" w:rsidR="00245CD0" w:rsidRPr="00BE2064" w:rsidRDefault="00245CD0" w:rsidP="00623772">
            <w:pPr>
              <w:pStyle w:val="TAL"/>
            </w:pPr>
            <w:r w:rsidRPr="00BE2064">
              <w:t xml:space="preserve">  format2 CHOICE {</w:t>
            </w:r>
          </w:p>
        </w:tc>
        <w:tc>
          <w:tcPr>
            <w:tcW w:w="2267" w:type="dxa"/>
          </w:tcPr>
          <w:p w14:paraId="76DCDA3B" w14:textId="77777777" w:rsidR="00245CD0" w:rsidRPr="00BE2064" w:rsidRDefault="00245CD0" w:rsidP="00623772">
            <w:pPr>
              <w:pStyle w:val="TAL"/>
            </w:pPr>
          </w:p>
        </w:tc>
        <w:tc>
          <w:tcPr>
            <w:tcW w:w="1700" w:type="dxa"/>
          </w:tcPr>
          <w:p w14:paraId="11AD12A1" w14:textId="77777777" w:rsidR="00245CD0" w:rsidRPr="00BE2064" w:rsidRDefault="00245CD0" w:rsidP="00623772">
            <w:pPr>
              <w:pStyle w:val="TAL"/>
            </w:pPr>
          </w:p>
        </w:tc>
        <w:tc>
          <w:tcPr>
            <w:tcW w:w="1245" w:type="dxa"/>
          </w:tcPr>
          <w:p w14:paraId="37B07471" w14:textId="77777777" w:rsidR="00245CD0" w:rsidRPr="00BE2064" w:rsidRDefault="00245CD0" w:rsidP="00623772">
            <w:pPr>
              <w:pStyle w:val="TAL"/>
            </w:pPr>
          </w:p>
        </w:tc>
      </w:tr>
      <w:tr w:rsidR="00245CD0" w:rsidRPr="00BE2064" w14:paraId="4A0913B4" w14:textId="77777777" w:rsidTr="00245CD0">
        <w:tc>
          <w:tcPr>
            <w:tcW w:w="4535" w:type="dxa"/>
          </w:tcPr>
          <w:p w14:paraId="6D7AC601" w14:textId="77777777" w:rsidR="00245CD0" w:rsidRPr="00BE2064" w:rsidRDefault="00245CD0" w:rsidP="00623772">
            <w:pPr>
              <w:pStyle w:val="TAL"/>
            </w:pPr>
            <w:r w:rsidRPr="00BE2064">
              <w:t xml:space="preserve">    setup SEQUENCE {</w:t>
            </w:r>
          </w:p>
        </w:tc>
        <w:tc>
          <w:tcPr>
            <w:tcW w:w="2267" w:type="dxa"/>
          </w:tcPr>
          <w:p w14:paraId="1A0B0642" w14:textId="77777777" w:rsidR="00245CD0" w:rsidRPr="00BE2064" w:rsidRDefault="00245CD0" w:rsidP="00623772">
            <w:pPr>
              <w:pStyle w:val="TAL"/>
            </w:pPr>
          </w:p>
        </w:tc>
        <w:tc>
          <w:tcPr>
            <w:tcW w:w="1700" w:type="dxa"/>
          </w:tcPr>
          <w:p w14:paraId="33FBC90D" w14:textId="77777777" w:rsidR="00245CD0" w:rsidRPr="00BE2064" w:rsidRDefault="00245CD0" w:rsidP="00623772">
            <w:pPr>
              <w:pStyle w:val="TAL"/>
            </w:pPr>
          </w:p>
        </w:tc>
        <w:tc>
          <w:tcPr>
            <w:tcW w:w="1245" w:type="dxa"/>
          </w:tcPr>
          <w:p w14:paraId="5D5CBE9A" w14:textId="77777777" w:rsidR="00245CD0" w:rsidRPr="00BE2064" w:rsidRDefault="00245CD0" w:rsidP="00623772">
            <w:pPr>
              <w:pStyle w:val="TAL"/>
            </w:pPr>
          </w:p>
        </w:tc>
      </w:tr>
      <w:tr w:rsidR="00245CD0" w:rsidRPr="00BE2064" w14:paraId="3076983B" w14:textId="77777777" w:rsidTr="00245CD0">
        <w:tc>
          <w:tcPr>
            <w:tcW w:w="4535" w:type="dxa"/>
          </w:tcPr>
          <w:p w14:paraId="5945C099" w14:textId="77777777" w:rsidR="00245CD0" w:rsidRPr="00BE2064" w:rsidRDefault="00245CD0" w:rsidP="00623772">
            <w:pPr>
              <w:pStyle w:val="TAL"/>
            </w:pPr>
            <w:r w:rsidRPr="00BE2064">
              <w:t xml:space="preserve">      </w:t>
            </w:r>
            <w:proofErr w:type="spellStart"/>
            <w:r w:rsidRPr="00BE2064">
              <w:t>interslotFrequencyHopping</w:t>
            </w:r>
            <w:proofErr w:type="spellEnd"/>
          </w:p>
        </w:tc>
        <w:tc>
          <w:tcPr>
            <w:tcW w:w="2267" w:type="dxa"/>
          </w:tcPr>
          <w:p w14:paraId="63FA901C" w14:textId="77777777" w:rsidR="00245CD0" w:rsidRPr="00BE2064" w:rsidRDefault="00245CD0" w:rsidP="00623772">
            <w:pPr>
              <w:pStyle w:val="TAL"/>
            </w:pPr>
            <w:r w:rsidRPr="00BE2064">
              <w:t>Not Present</w:t>
            </w:r>
          </w:p>
        </w:tc>
        <w:tc>
          <w:tcPr>
            <w:tcW w:w="1700" w:type="dxa"/>
          </w:tcPr>
          <w:p w14:paraId="1E777CE8" w14:textId="77777777" w:rsidR="00245CD0" w:rsidRPr="00BE2064" w:rsidRDefault="00245CD0" w:rsidP="00623772">
            <w:pPr>
              <w:pStyle w:val="TAL"/>
            </w:pPr>
          </w:p>
        </w:tc>
        <w:tc>
          <w:tcPr>
            <w:tcW w:w="1245" w:type="dxa"/>
          </w:tcPr>
          <w:p w14:paraId="68FF97FC" w14:textId="77777777" w:rsidR="00245CD0" w:rsidRPr="00BE2064" w:rsidRDefault="00245CD0" w:rsidP="00623772">
            <w:pPr>
              <w:pStyle w:val="TAL"/>
            </w:pPr>
          </w:p>
        </w:tc>
      </w:tr>
      <w:tr w:rsidR="00245CD0" w:rsidRPr="00BE2064" w14:paraId="63812FE4" w14:textId="77777777" w:rsidTr="00245CD0">
        <w:tc>
          <w:tcPr>
            <w:tcW w:w="4535" w:type="dxa"/>
          </w:tcPr>
          <w:p w14:paraId="50BAE8AC" w14:textId="77777777" w:rsidR="00245CD0" w:rsidRPr="00BE2064" w:rsidRDefault="00245CD0" w:rsidP="00623772">
            <w:pPr>
              <w:pStyle w:val="TAL"/>
            </w:pPr>
            <w:r w:rsidRPr="00BE2064">
              <w:t xml:space="preserve">      </w:t>
            </w:r>
            <w:proofErr w:type="spellStart"/>
            <w:r w:rsidRPr="00BE2064">
              <w:t>additionalDMRS</w:t>
            </w:r>
            <w:proofErr w:type="spellEnd"/>
          </w:p>
        </w:tc>
        <w:tc>
          <w:tcPr>
            <w:tcW w:w="2267" w:type="dxa"/>
          </w:tcPr>
          <w:p w14:paraId="2D7CF523" w14:textId="77777777" w:rsidR="00245CD0" w:rsidRPr="00BE2064" w:rsidRDefault="00245CD0" w:rsidP="00623772">
            <w:pPr>
              <w:pStyle w:val="TAL"/>
            </w:pPr>
            <w:r w:rsidRPr="00BE2064">
              <w:t>Not Present</w:t>
            </w:r>
          </w:p>
        </w:tc>
        <w:tc>
          <w:tcPr>
            <w:tcW w:w="1700" w:type="dxa"/>
          </w:tcPr>
          <w:p w14:paraId="2DD513B6" w14:textId="77777777" w:rsidR="00245CD0" w:rsidRPr="00BE2064" w:rsidRDefault="00245CD0" w:rsidP="00623772">
            <w:pPr>
              <w:pStyle w:val="TAL"/>
            </w:pPr>
          </w:p>
        </w:tc>
        <w:tc>
          <w:tcPr>
            <w:tcW w:w="1245" w:type="dxa"/>
          </w:tcPr>
          <w:p w14:paraId="6261F858" w14:textId="77777777" w:rsidR="00245CD0" w:rsidRPr="00BE2064" w:rsidRDefault="00245CD0" w:rsidP="00623772">
            <w:pPr>
              <w:pStyle w:val="TAL"/>
            </w:pPr>
          </w:p>
        </w:tc>
      </w:tr>
      <w:tr w:rsidR="00245CD0" w:rsidRPr="00BE2064" w14:paraId="73CDD1F1" w14:textId="77777777" w:rsidTr="00245CD0">
        <w:tc>
          <w:tcPr>
            <w:tcW w:w="4535" w:type="dxa"/>
          </w:tcPr>
          <w:p w14:paraId="6E173B8E" w14:textId="77777777" w:rsidR="00245CD0" w:rsidRPr="00BE2064" w:rsidRDefault="00245CD0" w:rsidP="00623772">
            <w:pPr>
              <w:pStyle w:val="TAL"/>
            </w:pPr>
            <w:r w:rsidRPr="00BE2064">
              <w:t xml:space="preserve">      </w:t>
            </w:r>
            <w:proofErr w:type="spellStart"/>
            <w:r w:rsidRPr="00BE2064">
              <w:t>maxCodeRate</w:t>
            </w:r>
            <w:proofErr w:type="spellEnd"/>
          </w:p>
        </w:tc>
        <w:tc>
          <w:tcPr>
            <w:tcW w:w="2267" w:type="dxa"/>
          </w:tcPr>
          <w:p w14:paraId="0C54AED9" w14:textId="77777777" w:rsidR="00245CD0" w:rsidRPr="00BE2064" w:rsidRDefault="00245CD0" w:rsidP="00623772">
            <w:pPr>
              <w:pStyle w:val="TAL"/>
            </w:pPr>
            <w:r w:rsidRPr="00BE2064">
              <w:t>zeroDot25</w:t>
            </w:r>
          </w:p>
        </w:tc>
        <w:tc>
          <w:tcPr>
            <w:tcW w:w="1700" w:type="dxa"/>
          </w:tcPr>
          <w:p w14:paraId="27C482D7" w14:textId="77777777" w:rsidR="00245CD0" w:rsidRPr="00BE2064" w:rsidRDefault="00245CD0" w:rsidP="00623772">
            <w:pPr>
              <w:pStyle w:val="TAL"/>
            </w:pPr>
          </w:p>
        </w:tc>
        <w:tc>
          <w:tcPr>
            <w:tcW w:w="1245" w:type="dxa"/>
          </w:tcPr>
          <w:p w14:paraId="38DC3AF0" w14:textId="77777777" w:rsidR="00245CD0" w:rsidRPr="00BE2064" w:rsidRDefault="00245CD0" w:rsidP="00623772">
            <w:pPr>
              <w:pStyle w:val="TAL"/>
            </w:pPr>
          </w:p>
        </w:tc>
      </w:tr>
      <w:tr w:rsidR="00245CD0" w:rsidRPr="00BE2064" w14:paraId="66F7504C" w14:textId="77777777" w:rsidTr="00245CD0">
        <w:tc>
          <w:tcPr>
            <w:tcW w:w="4535" w:type="dxa"/>
          </w:tcPr>
          <w:p w14:paraId="39FBF2B4" w14:textId="77777777" w:rsidR="00245CD0" w:rsidRPr="00BE2064" w:rsidRDefault="00245CD0" w:rsidP="00623772">
            <w:pPr>
              <w:pStyle w:val="TAL"/>
            </w:pPr>
            <w:r w:rsidRPr="00BE2064">
              <w:t xml:space="preserve">      </w:t>
            </w:r>
            <w:proofErr w:type="spellStart"/>
            <w:r w:rsidRPr="00BE2064">
              <w:t>nrofSlots</w:t>
            </w:r>
            <w:proofErr w:type="spellEnd"/>
          </w:p>
        </w:tc>
        <w:tc>
          <w:tcPr>
            <w:tcW w:w="2267" w:type="dxa"/>
          </w:tcPr>
          <w:p w14:paraId="119AA974" w14:textId="77777777" w:rsidR="00245CD0" w:rsidRPr="00BE2064" w:rsidRDefault="00245CD0" w:rsidP="00623772">
            <w:pPr>
              <w:pStyle w:val="TAL"/>
            </w:pPr>
            <w:r w:rsidRPr="00BE2064">
              <w:t>Not present</w:t>
            </w:r>
          </w:p>
        </w:tc>
        <w:tc>
          <w:tcPr>
            <w:tcW w:w="1700" w:type="dxa"/>
          </w:tcPr>
          <w:p w14:paraId="7563743F" w14:textId="77777777" w:rsidR="00245CD0" w:rsidRPr="00BE2064" w:rsidRDefault="00245CD0" w:rsidP="00623772">
            <w:pPr>
              <w:pStyle w:val="TAL"/>
            </w:pPr>
          </w:p>
        </w:tc>
        <w:tc>
          <w:tcPr>
            <w:tcW w:w="1245" w:type="dxa"/>
          </w:tcPr>
          <w:p w14:paraId="036F7C11" w14:textId="77777777" w:rsidR="00245CD0" w:rsidRPr="00BE2064" w:rsidRDefault="00245CD0" w:rsidP="00623772">
            <w:pPr>
              <w:pStyle w:val="TAL"/>
            </w:pPr>
          </w:p>
        </w:tc>
      </w:tr>
      <w:tr w:rsidR="00245CD0" w:rsidRPr="00BE2064" w14:paraId="2721D6D0" w14:textId="77777777" w:rsidTr="00245CD0">
        <w:tc>
          <w:tcPr>
            <w:tcW w:w="4535" w:type="dxa"/>
          </w:tcPr>
          <w:p w14:paraId="38D04F53" w14:textId="77777777" w:rsidR="00245CD0" w:rsidRPr="00BE2064" w:rsidRDefault="00245CD0" w:rsidP="00623772">
            <w:pPr>
              <w:pStyle w:val="TAL"/>
            </w:pPr>
            <w:r w:rsidRPr="00BE2064">
              <w:t xml:space="preserve">      pi2BPSK</w:t>
            </w:r>
          </w:p>
        </w:tc>
        <w:tc>
          <w:tcPr>
            <w:tcW w:w="2267" w:type="dxa"/>
          </w:tcPr>
          <w:p w14:paraId="2A7FE338" w14:textId="77777777" w:rsidR="00245CD0" w:rsidRPr="00BE2064" w:rsidRDefault="00245CD0" w:rsidP="00623772">
            <w:pPr>
              <w:pStyle w:val="TAL"/>
            </w:pPr>
            <w:r w:rsidRPr="00BE2064">
              <w:t>Not present</w:t>
            </w:r>
          </w:p>
        </w:tc>
        <w:tc>
          <w:tcPr>
            <w:tcW w:w="1700" w:type="dxa"/>
          </w:tcPr>
          <w:p w14:paraId="073C9A70" w14:textId="77777777" w:rsidR="00245CD0" w:rsidRPr="00BE2064" w:rsidRDefault="00245CD0" w:rsidP="00623772">
            <w:pPr>
              <w:pStyle w:val="TAL"/>
            </w:pPr>
          </w:p>
        </w:tc>
        <w:tc>
          <w:tcPr>
            <w:tcW w:w="1245" w:type="dxa"/>
          </w:tcPr>
          <w:p w14:paraId="3AFD6BEB" w14:textId="77777777" w:rsidR="00245CD0" w:rsidRPr="00BE2064" w:rsidRDefault="00245CD0" w:rsidP="00623772">
            <w:pPr>
              <w:pStyle w:val="TAL"/>
            </w:pPr>
          </w:p>
        </w:tc>
      </w:tr>
      <w:tr w:rsidR="00245CD0" w:rsidRPr="00BE2064" w14:paraId="1F7865B7" w14:textId="77777777" w:rsidTr="00245CD0">
        <w:tc>
          <w:tcPr>
            <w:tcW w:w="4535" w:type="dxa"/>
          </w:tcPr>
          <w:p w14:paraId="583AA521" w14:textId="77777777" w:rsidR="00245CD0" w:rsidRPr="00BE2064" w:rsidRDefault="00245CD0" w:rsidP="00623772">
            <w:pPr>
              <w:pStyle w:val="TAL"/>
            </w:pPr>
            <w:r w:rsidRPr="00BE2064">
              <w:t xml:space="preserve">      </w:t>
            </w:r>
            <w:proofErr w:type="spellStart"/>
            <w:r w:rsidRPr="00BE2064">
              <w:t>simultaneousHARQ</w:t>
            </w:r>
            <w:proofErr w:type="spellEnd"/>
            <w:r w:rsidRPr="00BE2064">
              <w:t>-ACK-CSI</w:t>
            </w:r>
          </w:p>
        </w:tc>
        <w:tc>
          <w:tcPr>
            <w:tcW w:w="2267" w:type="dxa"/>
          </w:tcPr>
          <w:p w14:paraId="5CDDCC56" w14:textId="77777777" w:rsidR="00245CD0" w:rsidRPr="00BE2064" w:rsidRDefault="00245CD0" w:rsidP="00623772">
            <w:pPr>
              <w:pStyle w:val="TAL"/>
            </w:pPr>
            <w:r w:rsidRPr="00BE2064">
              <w:t>True</w:t>
            </w:r>
          </w:p>
        </w:tc>
        <w:tc>
          <w:tcPr>
            <w:tcW w:w="1700" w:type="dxa"/>
          </w:tcPr>
          <w:p w14:paraId="43F4E7EB" w14:textId="77777777" w:rsidR="00245CD0" w:rsidRPr="00BE2064" w:rsidRDefault="00245CD0" w:rsidP="00623772">
            <w:pPr>
              <w:pStyle w:val="TAL"/>
            </w:pPr>
          </w:p>
        </w:tc>
        <w:tc>
          <w:tcPr>
            <w:tcW w:w="1245" w:type="dxa"/>
          </w:tcPr>
          <w:p w14:paraId="2571F2B2" w14:textId="77777777" w:rsidR="00245CD0" w:rsidRPr="00BE2064" w:rsidRDefault="00245CD0" w:rsidP="00623772">
            <w:pPr>
              <w:pStyle w:val="TAL"/>
            </w:pPr>
          </w:p>
        </w:tc>
      </w:tr>
      <w:tr w:rsidR="00245CD0" w:rsidRPr="00BE2064" w14:paraId="71A335FA" w14:textId="77777777" w:rsidTr="00245CD0">
        <w:tc>
          <w:tcPr>
            <w:tcW w:w="4535" w:type="dxa"/>
          </w:tcPr>
          <w:p w14:paraId="68E2E928" w14:textId="77777777" w:rsidR="00245CD0" w:rsidRPr="00BE2064" w:rsidRDefault="00245CD0" w:rsidP="00623772">
            <w:pPr>
              <w:pStyle w:val="TAL"/>
            </w:pPr>
            <w:r w:rsidRPr="00BE2064">
              <w:t xml:space="preserve">    }</w:t>
            </w:r>
          </w:p>
        </w:tc>
        <w:tc>
          <w:tcPr>
            <w:tcW w:w="2267" w:type="dxa"/>
          </w:tcPr>
          <w:p w14:paraId="64178EE7" w14:textId="77777777" w:rsidR="00245CD0" w:rsidRPr="00BE2064" w:rsidRDefault="00245CD0" w:rsidP="00623772">
            <w:pPr>
              <w:pStyle w:val="TAL"/>
            </w:pPr>
          </w:p>
        </w:tc>
        <w:tc>
          <w:tcPr>
            <w:tcW w:w="1700" w:type="dxa"/>
          </w:tcPr>
          <w:p w14:paraId="76D218EB" w14:textId="77777777" w:rsidR="00245CD0" w:rsidRPr="00BE2064" w:rsidRDefault="00245CD0" w:rsidP="00623772">
            <w:pPr>
              <w:pStyle w:val="TAL"/>
            </w:pPr>
          </w:p>
        </w:tc>
        <w:tc>
          <w:tcPr>
            <w:tcW w:w="1245" w:type="dxa"/>
          </w:tcPr>
          <w:p w14:paraId="7512E9E0" w14:textId="77777777" w:rsidR="00245CD0" w:rsidRPr="00BE2064" w:rsidRDefault="00245CD0" w:rsidP="00623772">
            <w:pPr>
              <w:pStyle w:val="TAL"/>
            </w:pPr>
          </w:p>
        </w:tc>
      </w:tr>
      <w:tr w:rsidR="00245CD0" w:rsidRPr="00BE2064" w14:paraId="60DD3C57" w14:textId="77777777" w:rsidTr="00245CD0">
        <w:tc>
          <w:tcPr>
            <w:tcW w:w="4535" w:type="dxa"/>
          </w:tcPr>
          <w:p w14:paraId="1D5A9E8D" w14:textId="77777777" w:rsidR="00245CD0" w:rsidRPr="00BE2064" w:rsidRDefault="00245CD0" w:rsidP="00623772">
            <w:pPr>
              <w:pStyle w:val="TAL"/>
            </w:pPr>
            <w:r w:rsidRPr="00BE2064">
              <w:t xml:space="preserve">  }</w:t>
            </w:r>
          </w:p>
        </w:tc>
        <w:tc>
          <w:tcPr>
            <w:tcW w:w="2267" w:type="dxa"/>
          </w:tcPr>
          <w:p w14:paraId="38813BE6" w14:textId="77777777" w:rsidR="00245CD0" w:rsidRPr="00BE2064" w:rsidRDefault="00245CD0" w:rsidP="00623772">
            <w:pPr>
              <w:pStyle w:val="TAL"/>
            </w:pPr>
          </w:p>
        </w:tc>
        <w:tc>
          <w:tcPr>
            <w:tcW w:w="1700" w:type="dxa"/>
          </w:tcPr>
          <w:p w14:paraId="50E3B4A1" w14:textId="77777777" w:rsidR="00245CD0" w:rsidRPr="00BE2064" w:rsidRDefault="00245CD0" w:rsidP="00623772">
            <w:pPr>
              <w:pStyle w:val="TAL"/>
            </w:pPr>
          </w:p>
        </w:tc>
        <w:tc>
          <w:tcPr>
            <w:tcW w:w="1245" w:type="dxa"/>
          </w:tcPr>
          <w:p w14:paraId="4A9568AB" w14:textId="77777777" w:rsidR="00245CD0" w:rsidRPr="00BE2064" w:rsidRDefault="00245CD0" w:rsidP="00623772">
            <w:pPr>
              <w:pStyle w:val="TAL"/>
            </w:pPr>
          </w:p>
        </w:tc>
      </w:tr>
      <w:tr w:rsidR="00245CD0" w:rsidRPr="00BE2064" w14:paraId="1BE3F3A3" w14:textId="77777777" w:rsidTr="00245CD0">
        <w:tc>
          <w:tcPr>
            <w:tcW w:w="4535" w:type="dxa"/>
          </w:tcPr>
          <w:p w14:paraId="2260B5BE" w14:textId="77777777" w:rsidR="00245CD0" w:rsidRPr="00BE2064" w:rsidRDefault="00245CD0" w:rsidP="00623772">
            <w:pPr>
              <w:pStyle w:val="TAL"/>
            </w:pPr>
            <w:r w:rsidRPr="00BE2064">
              <w:t xml:space="preserve">  format3 CHOICE {</w:t>
            </w:r>
          </w:p>
        </w:tc>
        <w:tc>
          <w:tcPr>
            <w:tcW w:w="2267" w:type="dxa"/>
          </w:tcPr>
          <w:p w14:paraId="7328EF38" w14:textId="77777777" w:rsidR="00245CD0" w:rsidRPr="00BE2064" w:rsidRDefault="00245CD0" w:rsidP="00623772">
            <w:pPr>
              <w:pStyle w:val="TAL"/>
            </w:pPr>
          </w:p>
        </w:tc>
        <w:tc>
          <w:tcPr>
            <w:tcW w:w="1700" w:type="dxa"/>
          </w:tcPr>
          <w:p w14:paraId="046E3634" w14:textId="77777777" w:rsidR="00245CD0" w:rsidRPr="00BE2064" w:rsidRDefault="00245CD0" w:rsidP="00623772">
            <w:pPr>
              <w:pStyle w:val="TAL"/>
            </w:pPr>
          </w:p>
        </w:tc>
        <w:tc>
          <w:tcPr>
            <w:tcW w:w="1245" w:type="dxa"/>
          </w:tcPr>
          <w:p w14:paraId="132209F0" w14:textId="77777777" w:rsidR="00245CD0" w:rsidRPr="00BE2064" w:rsidRDefault="00245CD0" w:rsidP="00623772">
            <w:pPr>
              <w:pStyle w:val="TAL"/>
            </w:pPr>
          </w:p>
        </w:tc>
      </w:tr>
      <w:tr w:rsidR="00245CD0" w:rsidRPr="00BE2064" w14:paraId="201C674D" w14:textId="77777777" w:rsidTr="00245CD0">
        <w:tc>
          <w:tcPr>
            <w:tcW w:w="4535" w:type="dxa"/>
          </w:tcPr>
          <w:p w14:paraId="13067794" w14:textId="77777777" w:rsidR="00245CD0" w:rsidRPr="00BE2064" w:rsidRDefault="00245CD0" w:rsidP="00623772">
            <w:pPr>
              <w:pStyle w:val="TAL"/>
            </w:pPr>
            <w:r w:rsidRPr="00BE2064">
              <w:t xml:space="preserve">    setup SEQUENCE {</w:t>
            </w:r>
          </w:p>
        </w:tc>
        <w:tc>
          <w:tcPr>
            <w:tcW w:w="2267" w:type="dxa"/>
          </w:tcPr>
          <w:p w14:paraId="7A26278D" w14:textId="77777777" w:rsidR="00245CD0" w:rsidRPr="00BE2064" w:rsidRDefault="00245CD0" w:rsidP="00623772">
            <w:pPr>
              <w:pStyle w:val="TAL"/>
            </w:pPr>
          </w:p>
        </w:tc>
        <w:tc>
          <w:tcPr>
            <w:tcW w:w="1700" w:type="dxa"/>
          </w:tcPr>
          <w:p w14:paraId="24C854AB" w14:textId="77777777" w:rsidR="00245CD0" w:rsidRPr="00BE2064" w:rsidRDefault="00245CD0" w:rsidP="00623772">
            <w:pPr>
              <w:pStyle w:val="TAL"/>
            </w:pPr>
          </w:p>
        </w:tc>
        <w:tc>
          <w:tcPr>
            <w:tcW w:w="1245" w:type="dxa"/>
          </w:tcPr>
          <w:p w14:paraId="3464F51F" w14:textId="77777777" w:rsidR="00245CD0" w:rsidRPr="00BE2064" w:rsidRDefault="00245CD0" w:rsidP="00623772">
            <w:pPr>
              <w:pStyle w:val="TAL"/>
            </w:pPr>
          </w:p>
        </w:tc>
      </w:tr>
      <w:tr w:rsidR="00245CD0" w:rsidRPr="00BE2064" w14:paraId="71D1F6D2" w14:textId="77777777" w:rsidTr="00245CD0">
        <w:tc>
          <w:tcPr>
            <w:tcW w:w="4535" w:type="dxa"/>
          </w:tcPr>
          <w:p w14:paraId="7CB3C1EC" w14:textId="77777777" w:rsidR="00245CD0" w:rsidRPr="00BE2064" w:rsidRDefault="00245CD0" w:rsidP="00623772">
            <w:pPr>
              <w:pStyle w:val="TAL"/>
            </w:pPr>
            <w:r w:rsidRPr="00BE2064">
              <w:t xml:space="preserve">      </w:t>
            </w:r>
            <w:proofErr w:type="spellStart"/>
            <w:r w:rsidRPr="00BE2064">
              <w:t>interslotFrequencyHopping</w:t>
            </w:r>
            <w:proofErr w:type="spellEnd"/>
          </w:p>
        </w:tc>
        <w:tc>
          <w:tcPr>
            <w:tcW w:w="2267" w:type="dxa"/>
          </w:tcPr>
          <w:p w14:paraId="1723697B" w14:textId="77777777" w:rsidR="00245CD0" w:rsidRPr="00BE2064" w:rsidRDefault="00245CD0" w:rsidP="00623772">
            <w:pPr>
              <w:pStyle w:val="TAL"/>
            </w:pPr>
            <w:r w:rsidRPr="00BE2064">
              <w:t>enabled</w:t>
            </w:r>
          </w:p>
        </w:tc>
        <w:tc>
          <w:tcPr>
            <w:tcW w:w="1700" w:type="dxa"/>
          </w:tcPr>
          <w:p w14:paraId="44925924" w14:textId="77777777" w:rsidR="00245CD0" w:rsidRPr="00BE2064" w:rsidRDefault="00245CD0" w:rsidP="00623772">
            <w:pPr>
              <w:pStyle w:val="TAL"/>
            </w:pPr>
          </w:p>
        </w:tc>
        <w:tc>
          <w:tcPr>
            <w:tcW w:w="1245" w:type="dxa"/>
          </w:tcPr>
          <w:p w14:paraId="3D72A287" w14:textId="77777777" w:rsidR="00245CD0" w:rsidRPr="00BE2064" w:rsidRDefault="00245CD0" w:rsidP="00623772">
            <w:pPr>
              <w:pStyle w:val="TAL"/>
            </w:pPr>
          </w:p>
        </w:tc>
      </w:tr>
      <w:tr w:rsidR="00245CD0" w:rsidRPr="00BE2064" w14:paraId="221D8822" w14:textId="77777777" w:rsidTr="00245CD0">
        <w:tc>
          <w:tcPr>
            <w:tcW w:w="4535" w:type="dxa"/>
          </w:tcPr>
          <w:p w14:paraId="1EF6D811" w14:textId="77777777" w:rsidR="00245CD0" w:rsidRPr="00BE2064" w:rsidRDefault="00245CD0" w:rsidP="00623772">
            <w:pPr>
              <w:pStyle w:val="TAL"/>
            </w:pPr>
            <w:r w:rsidRPr="00BE2064">
              <w:t xml:space="preserve">      </w:t>
            </w:r>
            <w:proofErr w:type="spellStart"/>
            <w:r w:rsidRPr="00BE2064">
              <w:t>additionalDMRS</w:t>
            </w:r>
            <w:proofErr w:type="spellEnd"/>
          </w:p>
        </w:tc>
        <w:tc>
          <w:tcPr>
            <w:tcW w:w="2267" w:type="dxa"/>
          </w:tcPr>
          <w:p w14:paraId="7ECBCEBA" w14:textId="77777777" w:rsidR="00245CD0" w:rsidRPr="00BE2064" w:rsidRDefault="00245CD0" w:rsidP="00623772">
            <w:pPr>
              <w:pStyle w:val="TAL"/>
            </w:pPr>
            <w:r w:rsidRPr="00BE2064">
              <w:t>True</w:t>
            </w:r>
          </w:p>
        </w:tc>
        <w:tc>
          <w:tcPr>
            <w:tcW w:w="1700" w:type="dxa"/>
          </w:tcPr>
          <w:p w14:paraId="6BC6AB81" w14:textId="77777777" w:rsidR="00245CD0" w:rsidRPr="00BE2064" w:rsidRDefault="00245CD0" w:rsidP="00623772">
            <w:pPr>
              <w:pStyle w:val="TAL"/>
            </w:pPr>
          </w:p>
        </w:tc>
        <w:tc>
          <w:tcPr>
            <w:tcW w:w="1245" w:type="dxa"/>
          </w:tcPr>
          <w:p w14:paraId="3FAE7078" w14:textId="77777777" w:rsidR="00245CD0" w:rsidRPr="00BE2064" w:rsidRDefault="00245CD0" w:rsidP="00623772">
            <w:pPr>
              <w:pStyle w:val="TAL"/>
            </w:pPr>
          </w:p>
        </w:tc>
      </w:tr>
      <w:tr w:rsidR="00245CD0" w:rsidRPr="00BE2064" w14:paraId="2F816966" w14:textId="77777777" w:rsidTr="00245CD0">
        <w:tc>
          <w:tcPr>
            <w:tcW w:w="4535" w:type="dxa"/>
          </w:tcPr>
          <w:p w14:paraId="61FC4057" w14:textId="77777777" w:rsidR="00245CD0" w:rsidRPr="00BE2064" w:rsidRDefault="00245CD0" w:rsidP="00623772">
            <w:pPr>
              <w:pStyle w:val="TAL"/>
            </w:pPr>
            <w:r w:rsidRPr="00BE2064">
              <w:t xml:space="preserve">      </w:t>
            </w:r>
            <w:proofErr w:type="spellStart"/>
            <w:r w:rsidRPr="00BE2064">
              <w:t>maxCodeRate</w:t>
            </w:r>
            <w:proofErr w:type="spellEnd"/>
          </w:p>
        </w:tc>
        <w:tc>
          <w:tcPr>
            <w:tcW w:w="2267" w:type="dxa"/>
          </w:tcPr>
          <w:p w14:paraId="253D2818" w14:textId="77777777" w:rsidR="00245CD0" w:rsidRPr="00BE2064" w:rsidRDefault="00245CD0" w:rsidP="00623772">
            <w:pPr>
              <w:pStyle w:val="TAL"/>
            </w:pPr>
            <w:r w:rsidRPr="00BE2064">
              <w:t>zeroDot25</w:t>
            </w:r>
          </w:p>
        </w:tc>
        <w:tc>
          <w:tcPr>
            <w:tcW w:w="1700" w:type="dxa"/>
          </w:tcPr>
          <w:p w14:paraId="3637D612" w14:textId="77777777" w:rsidR="00245CD0" w:rsidRPr="00BE2064" w:rsidRDefault="00245CD0" w:rsidP="00623772">
            <w:pPr>
              <w:pStyle w:val="TAL"/>
            </w:pPr>
          </w:p>
        </w:tc>
        <w:tc>
          <w:tcPr>
            <w:tcW w:w="1245" w:type="dxa"/>
          </w:tcPr>
          <w:p w14:paraId="171C309B" w14:textId="77777777" w:rsidR="00245CD0" w:rsidRPr="00BE2064" w:rsidRDefault="00245CD0" w:rsidP="00623772">
            <w:pPr>
              <w:pStyle w:val="TAL"/>
            </w:pPr>
          </w:p>
        </w:tc>
      </w:tr>
      <w:tr w:rsidR="00245CD0" w:rsidRPr="00BE2064" w14:paraId="7687E695" w14:textId="77777777" w:rsidTr="00245CD0">
        <w:tc>
          <w:tcPr>
            <w:tcW w:w="4535" w:type="dxa"/>
          </w:tcPr>
          <w:p w14:paraId="12B545A6" w14:textId="77777777" w:rsidR="00245CD0" w:rsidRPr="00BE2064" w:rsidRDefault="00245CD0" w:rsidP="00623772">
            <w:pPr>
              <w:pStyle w:val="TAL"/>
            </w:pPr>
            <w:r w:rsidRPr="00BE2064">
              <w:t xml:space="preserve">      </w:t>
            </w:r>
            <w:proofErr w:type="spellStart"/>
            <w:r w:rsidRPr="00BE2064">
              <w:t>nrofSlots</w:t>
            </w:r>
            <w:proofErr w:type="spellEnd"/>
          </w:p>
        </w:tc>
        <w:tc>
          <w:tcPr>
            <w:tcW w:w="2267" w:type="dxa"/>
          </w:tcPr>
          <w:p w14:paraId="4F3DB1BE" w14:textId="77777777" w:rsidR="00245CD0" w:rsidRPr="00BE2064" w:rsidRDefault="00245CD0" w:rsidP="00623772">
            <w:pPr>
              <w:pStyle w:val="TAL"/>
            </w:pPr>
            <w:r w:rsidRPr="00BE2064">
              <w:t>Not present</w:t>
            </w:r>
          </w:p>
        </w:tc>
        <w:tc>
          <w:tcPr>
            <w:tcW w:w="1700" w:type="dxa"/>
          </w:tcPr>
          <w:p w14:paraId="0CD8A7F5" w14:textId="77777777" w:rsidR="00245CD0" w:rsidRPr="00BE2064" w:rsidRDefault="00245CD0" w:rsidP="00623772">
            <w:pPr>
              <w:pStyle w:val="TAL"/>
            </w:pPr>
          </w:p>
        </w:tc>
        <w:tc>
          <w:tcPr>
            <w:tcW w:w="1245" w:type="dxa"/>
          </w:tcPr>
          <w:p w14:paraId="6EB024FD" w14:textId="77777777" w:rsidR="00245CD0" w:rsidRPr="00BE2064" w:rsidRDefault="00245CD0" w:rsidP="00623772">
            <w:pPr>
              <w:pStyle w:val="TAL"/>
            </w:pPr>
          </w:p>
        </w:tc>
      </w:tr>
      <w:tr w:rsidR="00245CD0" w:rsidRPr="00BE2064" w14:paraId="491498CD" w14:textId="77777777" w:rsidTr="00245CD0">
        <w:tc>
          <w:tcPr>
            <w:tcW w:w="4535" w:type="dxa"/>
          </w:tcPr>
          <w:p w14:paraId="56A5D8E4" w14:textId="77777777" w:rsidR="00245CD0" w:rsidRPr="00BE2064" w:rsidRDefault="00245CD0" w:rsidP="00623772">
            <w:pPr>
              <w:pStyle w:val="TAL"/>
            </w:pPr>
            <w:r w:rsidRPr="00BE2064">
              <w:t xml:space="preserve">      pi2BPSK</w:t>
            </w:r>
          </w:p>
        </w:tc>
        <w:tc>
          <w:tcPr>
            <w:tcW w:w="2267" w:type="dxa"/>
          </w:tcPr>
          <w:p w14:paraId="337E78EC" w14:textId="77777777" w:rsidR="00245CD0" w:rsidRPr="00BE2064" w:rsidRDefault="00245CD0" w:rsidP="00623772">
            <w:pPr>
              <w:pStyle w:val="TAL"/>
            </w:pPr>
            <w:r w:rsidRPr="00BE2064">
              <w:t>Not present</w:t>
            </w:r>
          </w:p>
        </w:tc>
        <w:tc>
          <w:tcPr>
            <w:tcW w:w="1700" w:type="dxa"/>
          </w:tcPr>
          <w:p w14:paraId="15F1C443" w14:textId="77777777" w:rsidR="00245CD0" w:rsidRPr="00BE2064" w:rsidRDefault="00245CD0" w:rsidP="00623772">
            <w:pPr>
              <w:pStyle w:val="TAL"/>
            </w:pPr>
          </w:p>
        </w:tc>
        <w:tc>
          <w:tcPr>
            <w:tcW w:w="1245" w:type="dxa"/>
          </w:tcPr>
          <w:p w14:paraId="7702FF99" w14:textId="77777777" w:rsidR="00245CD0" w:rsidRPr="00BE2064" w:rsidRDefault="00245CD0" w:rsidP="00623772">
            <w:pPr>
              <w:pStyle w:val="TAL"/>
            </w:pPr>
          </w:p>
        </w:tc>
      </w:tr>
      <w:tr w:rsidR="00245CD0" w:rsidRPr="00BE2064" w14:paraId="615A20AF" w14:textId="77777777" w:rsidTr="00245CD0">
        <w:tc>
          <w:tcPr>
            <w:tcW w:w="4535" w:type="dxa"/>
          </w:tcPr>
          <w:p w14:paraId="3636D301" w14:textId="77777777" w:rsidR="00245CD0" w:rsidRPr="00BE2064" w:rsidRDefault="00245CD0" w:rsidP="00623772">
            <w:pPr>
              <w:pStyle w:val="TAL"/>
            </w:pPr>
            <w:r w:rsidRPr="00BE2064">
              <w:t xml:space="preserve">      </w:t>
            </w:r>
            <w:proofErr w:type="spellStart"/>
            <w:r w:rsidRPr="00BE2064">
              <w:t>simultaneousHARQ</w:t>
            </w:r>
            <w:proofErr w:type="spellEnd"/>
            <w:r w:rsidRPr="00BE2064">
              <w:t>-ACK-CSI</w:t>
            </w:r>
          </w:p>
        </w:tc>
        <w:tc>
          <w:tcPr>
            <w:tcW w:w="2267" w:type="dxa"/>
          </w:tcPr>
          <w:p w14:paraId="7049A1BB" w14:textId="77777777" w:rsidR="00245CD0" w:rsidRPr="00BE2064" w:rsidRDefault="00245CD0" w:rsidP="00623772">
            <w:pPr>
              <w:pStyle w:val="TAL"/>
            </w:pPr>
            <w:r w:rsidRPr="00BE2064">
              <w:t>true</w:t>
            </w:r>
          </w:p>
        </w:tc>
        <w:tc>
          <w:tcPr>
            <w:tcW w:w="1700" w:type="dxa"/>
          </w:tcPr>
          <w:p w14:paraId="53CE7101" w14:textId="77777777" w:rsidR="00245CD0" w:rsidRPr="00BE2064" w:rsidRDefault="00245CD0" w:rsidP="00623772">
            <w:pPr>
              <w:pStyle w:val="TAL"/>
            </w:pPr>
          </w:p>
        </w:tc>
        <w:tc>
          <w:tcPr>
            <w:tcW w:w="1245" w:type="dxa"/>
          </w:tcPr>
          <w:p w14:paraId="31D206C2" w14:textId="77777777" w:rsidR="00245CD0" w:rsidRPr="00BE2064" w:rsidRDefault="00245CD0" w:rsidP="00623772">
            <w:pPr>
              <w:pStyle w:val="TAL"/>
            </w:pPr>
          </w:p>
        </w:tc>
      </w:tr>
      <w:tr w:rsidR="00245CD0" w:rsidRPr="00BE2064" w14:paraId="271C050B" w14:textId="77777777" w:rsidTr="00245CD0">
        <w:tc>
          <w:tcPr>
            <w:tcW w:w="4535" w:type="dxa"/>
          </w:tcPr>
          <w:p w14:paraId="59A4BC1B" w14:textId="77777777" w:rsidR="00245CD0" w:rsidRPr="00BE2064" w:rsidRDefault="00245CD0" w:rsidP="00623772">
            <w:pPr>
              <w:pStyle w:val="TAL"/>
            </w:pPr>
            <w:r w:rsidRPr="00BE2064">
              <w:t xml:space="preserve">    }</w:t>
            </w:r>
          </w:p>
        </w:tc>
        <w:tc>
          <w:tcPr>
            <w:tcW w:w="2267" w:type="dxa"/>
          </w:tcPr>
          <w:p w14:paraId="1FD12C2E" w14:textId="77777777" w:rsidR="00245CD0" w:rsidRPr="00BE2064" w:rsidRDefault="00245CD0" w:rsidP="00623772">
            <w:pPr>
              <w:pStyle w:val="TAL"/>
            </w:pPr>
          </w:p>
        </w:tc>
        <w:tc>
          <w:tcPr>
            <w:tcW w:w="1700" w:type="dxa"/>
          </w:tcPr>
          <w:p w14:paraId="3698A86B" w14:textId="77777777" w:rsidR="00245CD0" w:rsidRPr="00BE2064" w:rsidRDefault="00245CD0" w:rsidP="00623772">
            <w:pPr>
              <w:pStyle w:val="TAL"/>
            </w:pPr>
          </w:p>
        </w:tc>
        <w:tc>
          <w:tcPr>
            <w:tcW w:w="1245" w:type="dxa"/>
          </w:tcPr>
          <w:p w14:paraId="1981E432" w14:textId="77777777" w:rsidR="00245CD0" w:rsidRPr="00BE2064" w:rsidRDefault="00245CD0" w:rsidP="00623772">
            <w:pPr>
              <w:pStyle w:val="TAL"/>
            </w:pPr>
          </w:p>
        </w:tc>
      </w:tr>
      <w:tr w:rsidR="00245CD0" w:rsidRPr="00BE2064" w14:paraId="4AFDF079" w14:textId="77777777" w:rsidTr="00245CD0">
        <w:tc>
          <w:tcPr>
            <w:tcW w:w="4535" w:type="dxa"/>
          </w:tcPr>
          <w:p w14:paraId="78FA3748" w14:textId="77777777" w:rsidR="00245CD0" w:rsidRPr="00BE2064" w:rsidRDefault="00245CD0" w:rsidP="00623772">
            <w:pPr>
              <w:pStyle w:val="TAL"/>
            </w:pPr>
            <w:r w:rsidRPr="00BE2064">
              <w:t xml:space="preserve">  }</w:t>
            </w:r>
          </w:p>
        </w:tc>
        <w:tc>
          <w:tcPr>
            <w:tcW w:w="2267" w:type="dxa"/>
          </w:tcPr>
          <w:p w14:paraId="3227BF84" w14:textId="77777777" w:rsidR="00245CD0" w:rsidRPr="00BE2064" w:rsidRDefault="00245CD0" w:rsidP="00623772">
            <w:pPr>
              <w:pStyle w:val="TAL"/>
            </w:pPr>
          </w:p>
        </w:tc>
        <w:tc>
          <w:tcPr>
            <w:tcW w:w="1700" w:type="dxa"/>
          </w:tcPr>
          <w:p w14:paraId="39EAF642" w14:textId="77777777" w:rsidR="00245CD0" w:rsidRPr="00BE2064" w:rsidRDefault="00245CD0" w:rsidP="00623772">
            <w:pPr>
              <w:pStyle w:val="TAL"/>
            </w:pPr>
          </w:p>
        </w:tc>
        <w:tc>
          <w:tcPr>
            <w:tcW w:w="1245" w:type="dxa"/>
          </w:tcPr>
          <w:p w14:paraId="05F60A83" w14:textId="77777777" w:rsidR="00245CD0" w:rsidRPr="00BE2064" w:rsidRDefault="00245CD0" w:rsidP="00623772">
            <w:pPr>
              <w:pStyle w:val="TAL"/>
            </w:pPr>
          </w:p>
        </w:tc>
      </w:tr>
      <w:tr w:rsidR="00245CD0" w:rsidRPr="00BE2064" w14:paraId="27512BFB" w14:textId="77777777" w:rsidTr="00245CD0">
        <w:tc>
          <w:tcPr>
            <w:tcW w:w="4535" w:type="dxa"/>
          </w:tcPr>
          <w:p w14:paraId="0AFF243B" w14:textId="77777777" w:rsidR="00245CD0" w:rsidRPr="00BE2064" w:rsidRDefault="00245CD0" w:rsidP="00623772">
            <w:pPr>
              <w:pStyle w:val="TAL"/>
            </w:pPr>
            <w:r w:rsidRPr="00BE2064">
              <w:t xml:space="preserve">  format4</w:t>
            </w:r>
          </w:p>
        </w:tc>
        <w:tc>
          <w:tcPr>
            <w:tcW w:w="2267" w:type="dxa"/>
          </w:tcPr>
          <w:p w14:paraId="791DAFD7" w14:textId="77777777" w:rsidR="00245CD0" w:rsidRPr="00BE2064" w:rsidRDefault="00245CD0" w:rsidP="00623772">
            <w:pPr>
              <w:pStyle w:val="TAL"/>
            </w:pPr>
            <w:r w:rsidRPr="00BE2064">
              <w:rPr>
                <w:lang w:eastAsia="ja-JP"/>
              </w:rPr>
              <w:t>Not present</w:t>
            </w:r>
          </w:p>
        </w:tc>
        <w:tc>
          <w:tcPr>
            <w:tcW w:w="1700" w:type="dxa"/>
          </w:tcPr>
          <w:p w14:paraId="02EFC518" w14:textId="77777777" w:rsidR="00245CD0" w:rsidRPr="00BE2064" w:rsidRDefault="00245CD0" w:rsidP="00623772">
            <w:pPr>
              <w:pStyle w:val="TAL"/>
            </w:pPr>
          </w:p>
        </w:tc>
        <w:tc>
          <w:tcPr>
            <w:tcW w:w="1245" w:type="dxa"/>
          </w:tcPr>
          <w:p w14:paraId="4368D21B" w14:textId="77777777" w:rsidR="00245CD0" w:rsidRPr="00BE2064" w:rsidRDefault="00245CD0" w:rsidP="00623772">
            <w:pPr>
              <w:pStyle w:val="TAL"/>
            </w:pPr>
          </w:p>
        </w:tc>
      </w:tr>
      <w:tr w:rsidR="00245CD0" w:rsidRPr="00BE2064" w14:paraId="70ECDB70" w14:textId="77777777" w:rsidTr="00245CD0">
        <w:tc>
          <w:tcPr>
            <w:tcW w:w="4535" w:type="dxa"/>
          </w:tcPr>
          <w:p w14:paraId="70110250" w14:textId="77777777" w:rsidR="00245CD0" w:rsidRPr="00BE2064" w:rsidRDefault="00245CD0" w:rsidP="00623772">
            <w:pPr>
              <w:pStyle w:val="TAL"/>
            </w:pPr>
            <w:r w:rsidRPr="00BE2064">
              <w:t xml:space="preserve">  </w:t>
            </w:r>
            <w:proofErr w:type="spellStart"/>
            <w:r w:rsidRPr="00BE2064">
              <w:t>schedulingRequestResourceToAddModList</w:t>
            </w:r>
            <w:proofErr w:type="spellEnd"/>
            <w:r w:rsidRPr="00BE2064">
              <w:t xml:space="preserve"> SEQUENCE (SIZE (</w:t>
            </w:r>
            <w:proofErr w:type="gramStart"/>
            <w:r w:rsidRPr="00BE2064">
              <w:t>1..</w:t>
            </w:r>
            <w:proofErr w:type="gramEnd"/>
            <w:r w:rsidRPr="00BE2064">
              <w:t xml:space="preserve">maxNrofSR-Resources)) OF </w:t>
            </w:r>
            <w:proofErr w:type="spellStart"/>
            <w:r w:rsidRPr="00BE2064">
              <w:t>SchedulingRequestResourceConfig</w:t>
            </w:r>
            <w:proofErr w:type="spellEnd"/>
            <w:r w:rsidRPr="00BE2064">
              <w:t xml:space="preserve"> {</w:t>
            </w:r>
          </w:p>
        </w:tc>
        <w:tc>
          <w:tcPr>
            <w:tcW w:w="2267" w:type="dxa"/>
          </w:tcPr>
          <w:p w14:paraId="5792B7DD" w14:textId="77777777" w:rsidR="00245CD0" w:rsidRPr="00BE2064" w:rsidRDefault="00245CD0" w:rsidP="00623772">
            <w:pPr>
              <w:pStyle w:val="TAL"/>
            </w:pPr>
            <w:r w:rsidRPr="00BE2064">
              <w:t>1 entry</w:t>
            </w:r>
          </w:p>
        </w:tc>
        <w:tc>
          <w:tcPr>
            <w:tcW w:w="1700" w:type="dxa"/>
          </w:tcPr>
          <w:p w14:paraId="32A47C6B" w14:textId="77777777" w:rsidR="00245CD0" w:rsidRPr="00BE2064" w:rsidRDefault="00245CD0" w:rsidP="00623772">
            <w:pPr>
              <w:pStyle w:val="TAL"/>
            </w:pPr>
          </w:p>
        </w:tc>
        <w:tc>
          <w:tcPr>
            <w:tcW w:w="1245" w:type="dxa"/>
          </w:tcPr>
          <w:p w14:paraId="6B45D442" w14:textId="77777777" w:rsidR="00245CD0" w:rsidRPr="00BE2064" w:rsidRDefault="00245CD0" w:rsidP="00623772">
            <w:pPr>
              <w:pStyle w:val="TAL"/>
            </w:pPr>
          </w:p>
        </w:tc>
      </w:tr>
      <w:tr w:rsidR="00245CD0" w:rsidRPr="00BE2064" w14:paraId="56796911" w14:textId="77777777" w:rsidTr="00245CD0">
        <w:tc>
          <w:tcPr>
            <w:tcW w:w="4535" w:type="dxa"/>
          </w:tcPr>
          <w:p w14:paraId="49AB5471" w14:textId="77777777" w:rsidR="00245CD0" w:rsidRPr="00BE2064" w:rsidRDefault="00245CD0" w:rsidP="00623772">
            <w:pPr>
              <w:pStyle w:val="TAL"/>
            </w:pPr>
            <w:r w:rsidRPr="00BE2064">
              <w:t xml:space="preserve">    </w:t>
            </w:r>
            <w:proofErr w:type="spellStart"/>
            <w:proofErr w:type="gramStart"/>
            <w:r w:rsidRPr="00BE2064">
              <w:t>SchedulingRequestResourceConfig</w:t>
            </w:r>
            <w:proofErr w:type="spellEnd"/>
            <w:r w:rsidRPr="00BE2064">
              <w:t>[</w:t>
            </w:r>
            <w:proofErr w:type="gramEnd"/>
            <w:r w:rsidRPr="00BE2064">
              <w:t>1]</w:t>
            </w:r>
          </w:p>
        </w:tc>
        <w:tc>
          <w:tcPr>
            <w:tcW w:w="2267" w:type="dxa"/>
          </w:tcPr>
          <w:p w14:paraId="4CD35D86" w14:textId="77777777" w:rsidR="00245CD0" w:rsidRPr="00BE2064" w:rsidRDefault="00245CD0" w:rsidP="00623772">
            <w:pPr>
              <w:pStyle w:val="TAL"/>
            </w:pPr>
            <w:proofErr w:type="spellStart"/>
            <w:r w:rsidRPr="00BE2064">
              <w:t>SchedulingRequestResourceConfig</w:t>
            </w:r>
            <w:proofErr w:type="spellEnd"/>
          </w:p>
        </w:tc>
        <w:tc>
          <w:tcPr>
            <w:tcW w:w="1700" w:type="dxa"/>
          </w:tcPr>
          <w:p w14:paraId="63B7BBCA" w14:textId="77777777" w:rsidR="00245CD0" w:rsidRPr="00BE2064" w:rsidRDefault="00245CD0" w:rsidP="00623772">
            <w:pPr>
              <w:pStyle w:val="TAL"/>
            </w:pPr>
            <w:r w:rsidRPr="00BE2064">
              <w:t>entry 1</w:t>
            </w:r>
          </w:p>
        </w:tc>
        <w:tc>
          <w:tcPr>
            <w:tcW w:w="1245" w:type="dxa"/>
          </w:tcPr>
          <w:p w14:paraId="1AAC139F" w14:textId="77777777" w:rsidR="00245CD0" w:rsidRPr="00BE2064" w:rsidRDefault="00245CD0" w:rsidP="00623772">
            <w:pPr>
              <w:pStyle w:val="TAL"/>
            </w:pPr>
          </w:p>
        </w:tc>
      </w:tr>
      <w:tr w:rsidR="00245CD0" w:rsidRPr="00BE2064" w14:paraId="7FA1C6EE" w14:textId="77777777" w:rsidTr="00245CD0">
        <w:tc>
          <w:tcPr>
            <w:tcW w:w="4535" w:type="dxa"/>
          </w:tcPr>
          <w:p w14:paraId="0AC094C2" w14:textId="77777777" w:rsidR="00245CD0" w:rsidRPr="00BE2064" w:rsidRDefault="00245CD0" w:rsidP="00623772">
            <w:pPr>
              <w:pStyle w:val="TAL"/>
            </w:pPr>
            <w:r w:rsidRPr="00BE2064">
              <w:t xml:space="preserve">  }</w:t>
            </w:r>
          </w:p>
        </w:tc>
        <w:tc>
          <w:tcPr>
            <w:tcW w:w="2267" w:type="dxa"/>
          </w:tcPr>
          <w:p w14:paraId="19179951" w14:textId="77777777" w:rsidR="00245CD0" w:rsidRPr="00BE2064" w:rsidRDefault="00245CD0" w:rsidP="00623772">
            <w:pPr>
              <w:pStyle w:val="TAL"/>
            </w:pPr>
          </w:p>
        </w:tc>
        <w:tc>
          <w:tcPr>
            <w:tcW w:w="1700" w:type="dxa"/>
          </w:tcPr>
          <w:p w14:paraId="39616CCD" w14:textId="77777777" w:rsidR="00245CD0" w:rsidRPr="00BE2064" w:rsidRDefault="00245CD0" w:rsidP="00623772">
            <w:pPr>
              <w:pStyle w:val="TAL"/>
            </w:pPr>
          </w:p>
        </w:tc>
        <w:tc>
          <w:tcPr>
            <w:tcW w:w="1245" w:type="dxa"/>
          </w:tcPr>
          <w:p w14:paraId="6997CD09" w14:textId="77777777" w:rsidR="00245CD0" w:rsidRPr="00BE2064" w:rsidRDefault="00245CD0" w:rsidP="00623772">
            <w:pPr>
              <w:pStyle w:val="TAL"/>
            </w:pPr>
          </w:p>
        </w:tc>
      </w:tr>
      <w:tr w:rsidR="00245CD0" w:rsidRPr="00BE2064" w14:paraId="04BCD554" w14:textId="77777777" w:rsidTr="00245CD0">
        <w:tc>
          <w:tcPr>
            <w:tcW w:w="4535" w:type="dxa"/>
          </w:tcPr>
          <w:p w14:paraId="7C59918B" w14:textId="77777777" w:rsidR="00245CD0" w:rsidRPr="00BE2064" w:rsidRDefault="00245CD0" w:rsidP="00623772">
            <w:pPr>
              <w:pStyle w:val="TAL"/>
            </w:pPr>
            <w:r w:rsidRPr="00BE2064">
              <w:t xml:space="preserve">  </w:t>
            </w:r>
            <w:proofErr w:type="spellStart"/>
            <w:r w:rsidRPr="00BE2064">
              <w:t>schedulingRequestResourceToReleaseList</w:t>
            </w:r>
            <w:proofErr w:type="spellEnd"/>
          </w:p>
        </w:tc>
        <w:tc>
          <w:tcPr>
            <w:tcW w:w="2267" w:type="dxa"/>
          </w:tcPr>
          <w:p w14:paraId="13316FB8" w14:textId="77777777" w:rsidR="00245CD0" w:rsidRPr="00BE2064" w:rsidRDefault="00245CD0" w:rsidP="00623772">
            <w:pPr>
              <w:pStyle w:val="TAL"/>
              <w:rPr>
                <w:lang w:eastAsia="ja-JP"/>
              </w:rPr>
            </w:pPr>
            <w:r w:rsidRPr="00BE2064">
              <w:t>Not present</w:t>
            </w:r>
          </w:p>
        </w:tc>
        <w:tc>
          <w:tcPr>
            <w:tcW w:w="1700" w:type="dxa"/>
          </w:tcPr>
          <w:p w14:paraId="6A97A0CF" w14:textId="77777777" w:rsidR="00245CD0" w:rsidRPr="00BE2064" w:rsidRDefault="00245CD0" w:rsidP="00623772">
            <w:pPr>
              <w:pStyle w:val="TAL"/>
            </w:pPr>
          </w:p>
        </w:tc>
        <w:tc>
          <w:tcPr>
            <w:tcW w:w="1245" w:type="dxa"/>
          </w:tcPr>
          <w:p w14:paraId="56012387" w14:textId="77777777" w:rsidR="00245CD0" w:rsidRPr="00BE2064" w:rsidRDefault="00245CD0" w:rsidP="00623772">
            <w:pPr>
              <w:pStyle w:val="TAL"/>
            </w:pPr>
          </w:p>
        </w:tc>
      </w:tr>
      <w:tr w:rsidR="00245CD0" w:rsidRPr="00BE2064" w14:paraId="7DCF9B70" w14:textId="77777777" w:rsidTr="00245CD0">
        <w:tc>
          <w:tcPr>
            <w:tcW w:w="4535" w:type="dxa"/>
          </w:tcPr>
          <w:p w14:paraId="5B509E7A" w14:textId="77777777" w:rsidR="00245CD0" w:rsidRPr="00BE2064" w:rsidRDefault="00245CD0" w:rsidP="00623772">
            <w:pPr>
              <w:pStyle w:val="TAL"/>
              <w:rPr>
                <w:lang w:eastAsia="ja-JP"/>
              </w:rPr>
            </w:pPr>
            <w:r w:rsidRPr="00BE2064">
              <w:t xml:space="preserve">  multi-CSI-PUCCH-</w:t>
            </w:r>
            <w:proofErr w:type="spellStart"/>
            <w:r w:rsidRPr="00BE2064">
              <w:t>ResourceList</w:t>
            </w:r>
            <w:proofErr w:type="spellEnd"/>
          </w:p>
        </w:tc>
        <w:tc>
          <w:tcPr>
            <w:tcW w:w="2267" w:type="dxa"/>
          </w:tcPr>
          <w:p w14:paraId="3EDC998B" w14:textId="77777777" w:rsidR="00245CD0" w:rsidRPr="00BE2064" w:rsidRDefault="00245CD0" w:rsidP="00623772">
            <w:pPr>
              <w:pStyle w:val="TAL"/>
              <w:rPr>
                <w:lang w:eastAsia="ja-JP"/>
              </w:rPr>
            </w:pPr>
            <w:r w:rsidRPr="00BE2064">
              <w:t>Not present</w:t>
            </w:r>
          </w:p>
        </w:tc>
        <w:tc>
          <w:tcPr>
            <w:tcW w:w="1700" w:type="dxa"/>
          </w:tcPr>
          <w:p w14:paraId="2FFB4090" w14:textId="77777777" w:rsidR="00245CD0" w:rsidRPr="00BE2064" w:rsidRDefault="00245CD0" w:rsidP="00623772">
            <w:pPr>
              <w:pStyle w:val="TAL"/>
            </w:pPr>
          </w:p>
        </w:tc>
        <w:tc>
          <w:tcPr>
            <w:tcW w:w="1245" w:type="dxa"/>
          </w:tcPr>
          <w:p w14:paraId="54E8B0B3" w14:textId="77777777" w:rsidR="00245CD0" w:rsidRPr="00BE2064" w:rsidRDefault="00245CD0" w:rsidP="00623772">
            <w:pPr>
              <w:pStyle w:val="TAL"/>
            </w:pPr>
          </w:p>
        </w:tc>
      </w:tr>
      <w:tr w:rsidR="00245CD0" w:rsidRPr="00BE2064" w14:paraId="6E5C8F95" w14:textId="77777777" w:rsidTr="00245CD0">
        <w:tc>
          <w:tcPr>
            <w:tcW w:w="4535" w:type="dxa"/>
          </w:tcPr>
          <w:p w14:paraId="208B24C8" w14:textId="77777777" w:rsidR="00245CD0" w:rsidRPr="00BE2064" w:rsidRDefault="00245CD0" w:rsidP="00623772">
            <w:pPr>
              <w:pStyle w:val="TAL"/>
            </w:pPr>
            <w:r w:rsidRPr="00BE2064">
              <w:t xml:space="preserve">  dl-</w:t>
            </w:r>
            <w:proofErr w:type="spellStart"/>
            <w:r w:rsidRPr="00BE2064">
              <w:t>DataToUL</w:t>
            </w:r>
            <w:proofErr w:type="spellEnd"/>
            <w:r w:rsidRPr="00BE2064">
              <w:t>-ACK SEQUENCE (SIZE (</w:t>
            </w:r>
            <w:proofErr w:type="gramStart"/>
            <w:r w:rsidRPr="00BE2064">
              <w:t>1..</w:t>
            </w:r>
            <w:proofErr w:type="gramEnd"/>
            <w:r w:rsidRPr="00BE2064">
              <w:t>8)) OF INTEGER {</w:t>
            </w:r>
          </w:p>
        </w:tc>
        <w:tc>
          <w:tcPr>
            <w:tcW w:w="2267" w:type="dxa"/>
          </w:tcPr>
          <w:p w14:paraId="150EC155" w14:textId="77777777" w:rsidR="00245CD0" w:rsidRPr="00BE2064" w:rsidRDefault="00245CD0" w:rsidP="00623772">
            <w:pPr>
              <w:pStyle w:val="TAL"/>
            </w:pPr>
            <w:r w:rsidRPr="00BE2064">
              <w:t>8 entries</w:t>
            </w:r>
          </w:p>
        </w:tc>
        <w:tc>
          <w:tcPr>
            <w:tcW w:w="1700" w:type="dxa"/>
          </w:tcPr>
          <w:p w14:paraId="721BA7F4" w14:textId="77777777" w:rsidR="00245CD0" w:rsidRPr="00BE2064" w:rsidRDefault="00245CD0" w:rsidP="00623772">
            <w:pPr>
              <w:pStyle w:val="TAL"/>
            </w:pPr>
          </w:p>
        </w:tc>
        <w:tc>
          <w:tcPr>
            <w:tcW w:w="1245" w:type="dxa"/>
          </w:tcPr>
          <w:p w14:paraId="2A071FD2" w14:textId="77777777" w:rsidR="00245CD0" w:rsidRPr="00BE2064" w:rsidRDefault="00245CD0" w:rsidP="00623772">
            <w:pPr>
              <w:pStyle w:val="TAL"/>
              <w:rPr>
                <w:lang w:eastAsia="ja-JP"/>
              </w:rPr>
            </w:pPr>
          </w:p>
        </w:tc>
      </w:tr>
      <w:tr w:rsidR="00245CD0" w:rsidRPr="00BE2064" w14:paraId="44BB535F" w14:textId="77777777" w:rsidTr="00245CD0">
        <w:tc>
          <w:tcPr>
            <w:tcW w:w="4535" w:type="dxa"/>
          </w:tcPr>
          <w:p w14:paraId="6FFD2E3A" w14:textId="77777777" w:rsidR="00245CD0" w:rsidRPr="00BE2064" w:rsidRDefault="00245CD0" w:rsidP="00623772">
            <w:pPr>
              <w:pStyle w:val="TAL"/>
            </w:pPr>
            <w:r w:rsidRPr="00BE2064">
              <w:t xml:space="preserve">    </w:t>
            </w:r>
            <w:proofErr w:type="gramStart"/>
            <w:r w:rsidRPr="00BE2064">
              <w:t>INTEGER[</w:t>
            </w:r>
            <w:proofErr w:type="gramEnd"/>
            <w:r w:rsidRPr="00BE2064">
              <w:t>1]</w:t>
            </w:r>
          </w:p>
        </w:tc>
        <w:tc>
          <w:tcPr>
            <w:tcW w:w="2267" w:type="dxa"/>
          </w:tcPr>
          <w:p w14:paraId="5EE364E0" w14:textId="77777777" w:rsidR="00245CD0" w:rsidRPr="00BE2064" w:rsidDel="00EF7608" w:rsidRDefault="00245CD0" w:rsidP="00623772">
            <w:pPr>
              <w:pStyle w:val="TAL"/>
              <w:rPr>
                <w:lang w:eastAsia="ja-JP"/>
              </w:rPr>
            </w:pPr>
            <w:r w:rsidRPr="00BE2064">
              <w:rPr>
                <w:lang w:eastAsia="ja-JP"/>
              </w:rPr>
              <w:t>2</w:t>
            </w:r>
          </w:p>
        </w:tc>
        <w:tc>
          <w:tcPr>
            <w:tcW w:w="1700" w:type="dxa"/>
          </w:tcPr>
          <w:p w14:paraId="54A1BE50" w14:textId="77777777" w:rsidR="00245CD0" w:rsidRPr="00BE2064" w:rsidRDefault="00245CD0" w:rsidP="00623772">
            <w:pPr>
              <w:pStyle w:val="TAL"/>
            </w:pPr>
            <w:r w:rsidRPr="00BE2064">
              <w:t>entry 1</w:t>
            </w:r>
          </w:p>
        </w:tc>
        <w:tc>
          <w:tcPr>
            <w:tcW w:w="1245" w:type="dxa"/>
          </w:tcPr>
          <w:p w14:paraId="5C0EF434" w14:textId="77777777" w:rsidR="00245CD0" w:rsidRPr="00BE2064" w:rsidRDefault="00245CD0" w:rsidP="00623772">
            <w:pPr>
              <w:pStyle w:val="TAL"/>
              <w:rPr>
                <w:lang w:eastAsia="ja-JP"/>
              </w:rPr>
            </w:pPr>
          </w:p>
        </w:tc>
      </w:tr>
      <w:tr w:rsidR="00245CD0" w:rsidRPr="00BE2064" w14:paraId="1AFABAD8" w14:textId="77777777" w:rsidTr="00245CD0">
        <w:tc>
          <w:tcPr>
            <w:tcW w:w="4535" w:type="dxa"/>
          </w:tcPr>
          <w:p w14:paraId="617A2D3D" w14:textId="77777777" w:rsidR="00245CD0" w:rsidRPr="00BE2064" w:rsidRDefault="00245CD0" w:rsidP="00623772">
            <w:pPr>
              <w:pStyle w:val="TAL"/>
            </w:pPr>
            <w:r w:rsidRPr="00BE2064">
              <w:t xml:space="preserve">    </w:t>
            </w:r>
            <w:proofErr w:type="gramStart"/>
            <w:r w:rsidRPr="00BE2064">
              <w:t>INTEGER[</w:t>
            </w:r>
            <w:proofErr w:type="gramEnd"/>
            <w:r w:rsidRPr="00BE2064">
              <w:t>2]</w:t>
            </w:r>
          </w:p>
        </w:tc>
        <w:tc>
          <w:tcPr>
            <w:tcW w:w="2267" w:type="dxa"/>
          </w:tcPr>
          <w:p w14:paraId="2726732D" w14:textId="77777777" w:rsidR="00245CD0" w:rsidRPr="00BE2064" w:rsidDel="00EF7608" w:rsidRDefault="00245CD0" w:rsidP="00623772">
            <w:pPr>
              <w:pStyle w:val="TAL"/>
              <w:rPr>
                <w:lang w:eastAsia="ja-JP"/>
              </w:rPr>
            </w:pPr>
            <w:r w:rsidRPr="00BE2064">
              <w:rPr>
                <w:lang w:eastAsia="ja-JP"/>
              </w:rPr>
              <w:t>3</w:t>
            </w:r>
          </w:p>
        </w:tc>
        <w:tc>
          <w:tcPr>
            <w:tcW w:w="1700" w:type="dxa"/>
          </w:tcPr>
          <w:p w14:paraId="091D3C0D" w14:textId="77777777" w:rsidR="00245CD0" w:rsidRPr="00BE2064" w:rsidRDefault="00245CD0" w:rsidP="00623772">
            <w:pPr>
              <w:pStyle w:val="TAL"/>
            </w:pPr>
            <w:r w:rsidRPr="00BE2064">
              <w:t>entry 2</w:t>
            </w:r>
          </w:p>
        </w:tc>
        <w:tc>
          <w:tcPr>
            <w:tcW w:w="1245" w:type="dxa"/>
          </w:tcPr>
          <w:p w14:paraId="419562C3" w14:textId="77777777" w:rsidR="00245CD0" w:rsidRPr="00BE2064" w:rsidRDefault="00245CD0" w:rsidP="00623772">
            <w:pPr>
              <w:pStyle w:val="TAL"/>
              <w:rPr>
                <w:lang w:eastAsia="ja-JP"/>
              </w:rPr>
            </w:pPr>
          </w:p>
        </w:tc>
      </w:tr>
      <w:tr w:rsidR="00245CD0" w:rsidRPr="00BE2064" w14:paraId="6E00FF68" w14:textId="77777777" w:rsidTr="00245CD0">
        <w:tc>
          <w:tcPr>
            <w:tcW w:w="4535" w:type="dxa"/>
          </w:tcPr>
          <w:p w14:paraId="1FDEA871" w14:textId="77777777" w:rsidR="00245CD0" w:rsidRPr="00BE2064" w:rsidRDefault="00245CD0" w:rsidP="00623772">
            <w:pPr>
              <w:pStyle w:val="TAL"/>
            </w:pPr>
            <w:r w:rsidRPr="00BE2064">
              <w:t xml:space="preserve">    </w:t>
            </w:r>
            <w:proofErr w:type="gramStart"/>
            <w:r w:rsidRPr="00BE2064">
              <w:t>INTEGER[</w:t>
            </w:r>
            <w:proofErr w:type="gramEnd"/>
            <w:r w:rsidRPr="00BE2064">
              <w:t>3]</w:t>
            </w:r>
          </w:p>
        </w:tc>
        <w:tc>
          <w:tcPr>
            <w:tcW w:w="2267" w:type="dxa"/>
          </w:tcPr>
          <w:p w14:paraId="3BF0C4D4" w14:textId="77777777" w:rsidR="00245CD0" w:rsidRPr="00BE2064" w:rsidDel="00EF7608" w:rsidRDefault="00245CD0" w:rsidP="00623772">
            <w:pPr>
              <w:pStyle w:val="TAL"/>
              <w:rPr>
                <w:lang w:eastAsia="ja-JP"/>
              </w:rPr>
            </w:pPr>
            <w:r w:rsidRPr="00BE2064">
              <w:rPr>
                <w:lang w:eastAsia="ja-JP"/>
              </w:rPr>
              <w:t>4</w:t>
            </w:r>
          </w:p>
        </w:tc>
        <w:tc>
          <w:tcPr>
            <w:tcW w:w="1700" w:type="dxa"/>
          </w:tcPr>
          <w:p w14:paraId="1EBBC153" w14:textId="77777777" w:rsidR="00245CD0" w:rsidRPr="00BE2064" w:rsidRDefault="00245CD0" w:rsidP="00623772">
            <w:pPr>
              <w:pStyle w:val="TAL"/>
            </w:pPr>
            <w:r w:rsidRPr="00BE2064">
              <w:t>entry 3</w:t>
            </w:r>
          </w:p>
        </w:tc>
        <w:tc>
          <w:tcPr>
            <w:tcW w:w="1245" w:type="dxa"/>
          </w:tcPr>
          <w:p w14:paraId="23F44B7F" w14:textId="77777777" w:rsidR="00245CD0" w:rsidRPr="00BE2064" w:rsidRDefault="00245CD0" w:rsidP="00623772">
            <w:pPr>
              <w:pStyle w:val="TAL"/>
              <w:rPr>
                <w:lang w:eastAsia="ja-JP"/>
              </w:rPr>
            </w:pPr>
          </w:p>
        </w:tc>
      </w:tr>
      <w:tr w:rsidR="00245CD0" w:rsidRPr="00BE2064" w14:paraId="402E9ED8" w14:textId="77777777" w:rsidTr="00245CD0">
        <w:tc>
          <w:tcPr>
            <w:tcW w:w="4535" w:type="dxa"/>
          </w:tcPr>
          <w:p w14:paraId="3753226E" w14:textId="77777777" w:rsidR="00245CD0" w:rsidRPr="00BE2064" w:rsidRDefault="00245CD0" w:rsidP="00623772">
            <w:pPr>
              <w:pStyle w:val="TAL"/>
            </w:pPr>
            <w:r w:rsidRPr="00BE2064">
              <w:t xml:space="preserve">    </w:t>
            </w:r>
            <w:proofErr w:type="gramStart"/>
            <w:r w:rsidRPr="00BE2064">
              <w:t>INTEGER[</w:t>
            </w:r>
            <w:proofErr w:type="gramEnd"/>
            <w:r w:rsidRPr="00BE2064">
              <w:t>4]</w:t>
            </w:r>
          </w:p>
        </w:tc>
        <w:tc>
          <w:tcPr>
            <w:tcW w:w="2267" w:type="dxa"/>
          </w:tcPr>
          <w:p w14:paraId="0B5CB44D" w14:textId="77777777" w:rsidR="00245CD0" w:rsidRPr="00BE2064" w:rsidDel="00EF7608" w:rsidRDefault="00245CD0" w:rsidP="00623772">
            <w:pPr>
              <w:pStyle w:val="TAL"/>
              <w:rPr>
                <w:lang w:eastAsia="ja-JP"/>
              </w:rPr>
            </w:pPr>
            <w:r w:rsidRPr="00BE2064">
              <w:rPr>
                <w:lang w:eastAsia="ja-JP"/>
              </w:rPr>
              <w:t>5</w:t>
            </w:r>
          </w:p>
        </w:tc>
        <w:tc>
          <w:tcPr>
            <w:tcW w:w="1700" w:type="dxa"/>
          </w:tcPr>
          <w:p w14:paraId="7E7D9562" w14:textId="77777777" w:rsidR="00245CD0" w:rsidRPr="00BE2064" w:rsidRDefault="00245CD0" w:rsidP="00623772">
            <w:pPr>
              <w:pStyle w:val="TAL"/>
            </w:pPr>
            <w:r w:rsidRPr="00BE2064">
              <w:t>entry 4</w:t>
            </w:r>
          </w:p>
        </w:tc>
        <w:tc>
          <w:tcPr>
            <w:tcW w:w="1245" w:type="dxa"/>
          </w:tcPr>
          <w:p w14:paraId="32D8BF46" w14:textId="77777777" w:rsidR="00245CD0" w:rsidRPr="00BE2064" w:rsidRDefault="00245CD0" w:rsidP="00623772">
            <w:pPr>
              <w:pStyle w:val="TAL"/>
              <w:rPr>
                <w:lang w:eastAsia="ja-JP"/>
              </w:rPr>
            </w:pPr>
          </w:p>
        </w:tc>
      </w:tr>
      <w:tr w:rsidR="00245CD0" w:rsidRPr="00BE2064" w14:paraId="371B6B21" w14:textId="77777777" w:rsidTr="00245CD0">
        <w:tc>
          <w:tcPr>
            <w:tcW w:w="4535" w:type="dxa"/>
          </w:tcPr>
          <w:p w14:paraId="5790AA12" w14:textId="77777777" w:rsidR="00245CD0" w:rsidRPr="00BE2064" w:rsidRDefault="00245CD0" w:rsidP="00623772">
            <w:pPr>
              <w:pStyle w:val="TAL"/>
            </w:pPr>
            <w:r w:rsidRPr="00BE2064">
              <w:t xml:space="preserve">    </w:t>
            </w:r>
            <w:proofErr w:type="gramStart"/>
            <w:r w:rsidRPr="00BE2064">
              <w:t>INTEGER[</w:t>
            </w:r>
            <w:proofErr w:type="gramEnd"/>
            <w:r w:rsidRPr="00BE2064">
              <w:t>5]</w:t>
            </w:r>
          </w:p>
        </w:tc>
        <w:tc>
          <w:tcPr>
            <w:tcW w:w="2267" w:type="dxa"/>
          </w:tcPr>
          <w:p w14:paraId="63D95A11" w14:textId="77777777" w:rsidR="00245CD0" w:rsidRPr="00BE2064" w:rsidDel="00EF7608" w:rsidRDefault="00245CD0" w:rsidP="00623772">
            <w:pPr>
              <w:pStyle w:val="TAL"/>
              <w:rPr>
                <w:lang w:eastAsia="ja-JP"/>
              </w:rPr>
            </w:pPr>
            <w:r w:rsidRPr="00BE2064">
              <w:rPr>
                <w:lang w:eastAsia="ja-JP"/>
              </w:rPr>
              <w:t>6</w:t>
            </w:r>
          </w:p>
        </w:tc>
        <w:tc>
          <w:tcPr>
            <w:tcW w:w="1700" w:type="dxa"/>
          </w:tcPr>
          <w:p w14:paraId="24611CBD" w14:textId="77777777" w:rsidR="00245CD0" w:rsidRPr="00BE2064" w:rsidRDefault="00245CD0" w:rsidP="00623772">
            <w:pPr>
              <w:pStyle w:val="TAL"/>
            </w:pPr>
            <w:r w:rsidRPr="00BE2064">
              <w:t>entry 5</w:t>
            </w:r>
          </w:p>
        </w:tc>
        <w:tc>
          <w:tcPr>
            <w:tcW w:w="1245" w:type="dxa"/>
          </w:tcPr>
          <w:p w14:paraId="3C983AFA" w14:textId="77777777" w:rsidR="00245CD0" w:rsidRPr="00BE2064" w:rsidRDefault="00245CD0" w:rsidP="00623772">
            <w:pPr>
              <w:pStyle w:val="TAL"/>
              <w:rPr>
                <w:lang w:eastAsia="ja-JP"/>
              </w:rPr>
            </w:pPr>
          </w:p>
        </w:tc>
      </w:tr>
      <w:tr w:rsidR="00245CD0" w:rsidRPr="00BE2064" w14:paraId="6B2BEFE3" w14:textId="77777777" w:rsidTr="00245CD0">
        <w:tc>
          <w:tcPr>
            <w:tcW w:w="4535" w:type="dxa"/>
          </w:tcPr>
          <w:p w14:paraId="31E99074" w14:textId="77777777" w:rsidR="00245CD0" w:rsidRPr="00BE2064" w:rsidRDefault="00245CD0" w:rsidP="00623772">
            <w:pPr>
              <w:pStyle w:val="TAL"/>
            </w:pPr>
            <w:r w:rsidRPr="00BE2064">
              <w:t xml:space="preserve">    </w:t>
            </w:r>
            <w:proofErr w:type="gramStart"/>
            <w:r w:rsidRPr="00BE2064">
              <w:t>INTEGER[</w:t>
            </w:r>
            <w:proofErr w:type="gramEnd"/>
            <w:r w:rsidRPr="00BE2064">
              <w:t>6]</w:t>
            </w:r>
          </w:p>
        </w:tc>
        <w:tc>
          <w:tcPr>
            <w:tcW w:w="2267" w:type="dxa"/>
          </w:tcPr>
          <w:p w14:paraId="68578635" w14:textId="77777777" w:rsidR="00245CD0" w:rsidRPr="00BE2064" w:rsidDel="00EF7608" w:rsidRDefault="00245CD0" w:rsidP="00623772">
            <w:pPr>
              <w:pStyle w:val="TAL"/>
              <w:rPr>
                <w:lang w:eastAsia="ja-JP"/>
              </w:rPr>
            </w:pPr>
            <w:r w:rsidRPr="00BE2064">
              <w:rPr>
                <w:lang w:eastAsia="ja-JP"/>
              </w:rPr>
              <w:t>7</w:t>
            </w:r>
          </w:p>
        </w:tc>
        <w:tc>
          <w:tcPr>
            <w:tcW w:w="1700" w:type="dxa"/>
          </w:tcPr>
          <w:p w14:paraId="00C497D1" w14:textId="77777777" w:rsidR="00245CD0" w:rsidRPr="00BE2064" w:rsidRDefault="00245CD0" w:rsidP="00623772">
            <w:pPr>
              <w:pStyle w:val="TAL"/>
            </w:pPr>
            <w:r w:rsidRPr="00BE2064">
              <w:t>entry 6</w:t>
            </w:r>
          </w:p>
        </w:tc>
        <w:tc>
          <w:tcPr>
            <w:tcW w:w="1245" w:type="dxa"/>
          </w:tcPr>
          <w:p w14:paraId="1100EA5F" w14:textId="77777777" w:rsidR="00245CD0" w:rsidRPr="00BE2064" w:rsidRDefault="00245CD0" w:rsidP="00623772">
            <w:pPr>
              <w:pStyle w:val="TAL"/>
              <w:rPr>
                <w:lang w:eastAsia="ja-JP"/>
              </w:rPr>
            </w:pPr>
          </w:p>
        </w:tc>
      </w:tr>
      <w:tr w:rsidR="00245CD0" w:rsidRPr="00BE2064" w14:paraId="619EC216" w14:textId="77777777" w:rsidTr="00245CD0">
        <w:tc>
          <w:tcPr>
            <w:tcW w:w="4535" w:type="dxa"/>
          </w:tcPr>
          <w:p w14:paraId="0F9ED7B5" w14:textId="77777777" w:rsidR="00245CD0" w:rsidRPr="00BE2064" w:rsidRDefault="00245CD0" w:rsidP="00623772">
            <w:pPr>
              <w:pStyle w:val="TAL"/>
            </w:pPr>
            <w:r w:rsidRPr="00BE2064">
              <w:t xml:space="preserve">    </w:t>
            </w:r>
            <w:proofErr w:type="gramStart"/>
            <w:r w:rsidRPr="00BE2064">
              <w:t>INTEGER[</w:t>
            </w:r>
            <w:proofErr w:type="gramEnd"/>
            <w:r w:rsidRPr="00BE2064">
              <w:t>7]</w:t>
            </w:r>
          </w:p>
        </w:tc>
        <w:tc>
          <w:tcPr>
            <w:tcW w:w="2267" w:type="dxa"/>
          </w:tcPr>
          <w:p w14:paraId="5BC5FCC4" w14:textId="77777777" w:rsidR="00245CD0" w:rsidRPr="00BE2064" w:rsidDel="00EF7608" w:rsidRDefault="00245CD0" w:rsidP="00623772">
            <w:pPr>
              <w:pStyle w:val="TAL"/>
              <w:rPr>
                <w:lang w:eastAsia="ja-JP"/>
              </w:rPr>
            </w:pPr>
            <w:r w:rsidRPr="00BE2064">
              <w:rPr>
                <w:lang w:eastAsia="ja-JP"/>
              </w:rPr>
              <w:t>8</w:t>
            </w:r>
          </w:p>
        </w:tc>
        <w:tc>
          <w:tcPr>
            <w:tcW w:w="1700" w:type="dxa"/>
          </w:tcPr>
          <w:p w14:paraId="557EC604" w14:textId="77777777" w:rsidR="00245CD0" w:rsidRPr="00BE2064" w:rsidRDefault="00245CD0" w:rsidP="00623772">
            <w:pPr>
              <w:pStyle w:val="TAL"/>
            </w:pPr>
            <w:r w:rsidRPr="00BE2064">
              <w:t>entry 7</w:t>
            </w:r>
          </w:p>
        </w:tc>
        <w:tc>
          <w:tcPr>
            <w:tcW w:w="1245" w:type="dxa"/>
          </w:tcPr>
          <w:p w14:paraId="7B7F66FC" w14:textId="77777777" w:rsidR="00245CD0" w:rsidRPr="00BE2064" w:rsidRDefault="00245CD0" w:rsidP="00623772">
            <w:pPr>
              <w:pStyle w:val="TAL"/>
              <w:rPr>
                <w:lang w:eastAsia="ja-JP"/>
              </w:rPr>
            </w:pPr>
          </w:p>
        </w:tc>
      </w:tr>
      <w:tr w:rsidR="00245CD0" w:rsidRPr="00BE2064" w14:paraId="21B512EB" w14:textId="77777777" w:rsidTr="00245CD0">
        <w:tc>
          <w:tcPr>
            <w:tcW w:w="4535" w:type="dxa"/>
          </w:tcPr>
          <w:p w14:paraId="2288BF9A" w14:textId="77777777" w:rsidR="00245CD0" w:rsidRPr="00BE2064" w:rsidRDefault="00245CD0" w:rsidP="00623772">
            <w:pPr>
              <w:pStyle w:val="TAL"/>
            </w:pPr>
            <w:r w:rsidRPr="00BE2064">
              <w:t xml:space="preserve">    </w:t>
            </w:r>
            <w:proofErr w:type="gramStart"/>
            <w:r w:rsidRPr="00BE2064">
              <w:t>INTEGER[</w:t>
            </w:r>
            <w:proofErr w:type="gramEnd"/>
            <w:r w:rsidRPr="00BE2064">
              <w:t>8]</w:t>
            </w:r>
          </w:p>
        </w:tc>
        <w:tc>
          <w:tcPr>
            <w:tcW w:w="2267" w:type="dxa"/>
          </w:tcPr>
          <w:p w14:paraId="732B4937" w14:textId="77777777" w:rsidR="00245CD0" w:rsidRPr="00BE2064" w:rsidDel="00EF7608" w:rsidRDefault="00245CD0" w:rsidP="00623772">
            <w:pPr>
              <w:pStyle w:val="TAL"/>
              <w:rPr>
                <w:lang w:eastAsia="ja-JP"/>
              </w:rPr>
            </w:pPr>
            <w:r w:rsidRPr="00BE2064">
              <w:rPr>
                <w:lang w:eastAsia="ja-JP"/>
              </w:rPr>
              <w:t>9</w:t>
            </w:r>
          </w:p>
        </w:tc>
        <w:tc>
          <w:tcPr>
            <w:tcW w:w="1700" w:type="dxa"/>
          </w:tcPr>
          <w:p w14:paraId="5EA4ADC0" w14:textId="77777777" w:rsidR="00245CD0" w:rsidRPr="00BE2064" w:rsidRDefault="00245CD0" w:rsidP="00623772">
            <w:pPr>
              <w:pStyle w:val="TAL"/>
            </w:pPr>
            <w:r w:rsidRPr="00BE2064">
              <w:t>entry 8</w:t>
            </w:r>
          </w:p>
        </w:tc>
        <w:tc>
          <w:tcPr>
            <w:tcW w:w="1245" w:type="dxa"/>
          </w:tcPr>
          <w:p w14:paraId="6EAA98CE" w14:textId="77777777" w:rsidR="00245CD0" w:rsidRPr="00BE2064" w:rsidRDefault="00245CD0" w:rsidP="00623772">
            <w:pPr>
              <w:pStyle w:val="TAL"/>
              <w:rPr>
                <w:lang w:eastAsia="ja-JP"/>
              </w:rPr>
            </w:pPr>
          </w:p>
        </w:tc>
      </w:tr>
      <w:tr w:rsidR="00245CD0" w:rsidRPr="00BE2064" w14:paraId="33C14169" w14:textId="77777777" w:rsidTr="00245CD0">
        <w:tc>
          <w:tcPr>
            <w:tcW w:w="4535" w:type="dxa"/>
          </w:tcPr>
          <w:p w14:paraId="3AA3936B" w14:textId="77777777" w:rsidR="00245CD0" w:rsidRPr="00BE2064" w:rsidRDefault="00245CD0" w:rsidP="00623772">
            <w:pPr>
              <w:pStyle w:val="TAL"/>
            </w:pPr>
            <w:r w:rsidRPr="00BE2064">
              <w:t xml:space="preserve">  }</w:t>
            </w:r>
          </w:p>
        </w:tc>
        <w:tc>
          <w:tcPr>
            <w:tcW w:w="2267" w:type="dxa"/>
          </w:tcPr>
          <w:p w14:paraId="305B45BD" w14:textId="77777777" w:rsidR="00245CD0" w:rsidRPr="00BE2064" w:rsidDel="00EF7608" w:rsidRDefault="00245CD0" w:rsidP="00623772">
            <w:pPr>
              <w:pStyle w:val="TAL"/>
            </w:pPr>
          </w:p>
        </w:tc>
        <w:tc>
          <w:tcPr>
            <w:tcW w:w="1700" w:type="dxa"/>
          </w:tcPr>
          <w:p w14:paraId="388F43A5" w14:textId="77777777" w:rsidR="00245CD0" w:rsidRPr="00BE2064" w:rsidRDefault="00245CD0" w:rsidP="00623772">
            <w:pPr>
              <w:pStyle w:val="TAL"/>
            </w:pPr>
          </w:p>
        </w:tc>
        <w:tc>
          <w:tcPr>
            <w:tcW w:w="1245" w:type="dxa"/>
          </w:tcPr>
          <w:p w14:paraId="6B22DE91" w14:textId="77777777" w:rsidR="00245CD0" w:rsidRPr="00BE2064" w:rsidRDefault="00245CD0" w:rsidP="00623772">
            <w:pPr>
              <w:pStyle w:val="TAL"/>
              <w:rPr>
                <w:lang w:eastAsia="ja-JP"/>
              </w:rPr>
            </w:pPr>
          </w:p>
        </w:tc>
      </w:tr>
      <w:tr w:rsidR="00245CD0" w:rsidRPr="00BE2064" w14:paraId="56372327" w14:textId="77777777" w:rsidTr="00245CD0">
        <w:trPr>
          <w:ins w:id="5" w:author="Cardalda-Garcia Adrian 1SI1" w:date="2021-07-28T15:09:00Z"/>
        </w:trPr>
        <w:tc>
          <w:tcPr>
            <w:tcW w:w="4535" w:type="dxa"/>
          </w:tcPr>
          <w:p w14:paraId="6FF367DA" w14:textId="5B7B189A" w:rsidR="00245CD0" w:rsidRPr="00BE2064" w:rsidRDefault="00245CD0" w:rsidP="00623772">
            <w:pPr>
              <w:pStyle w:val="TAL"/>
              <w:rPr>
                <w:ins w:id="6" w:author="Cardalda-Garcia Adrian 1SI1" w:date="2021-07-28T15:09:00Z"/>
              </w:rPr>
            </w:pPr>
            <w:ins w:id="7" w:author="Cardalda-Garcia Adrian 1SI1" w:date="2021-07-28T15:09:00Z">
              <w:r w:rsidRPr="00BE2064">
                <w:t xml:space="preserve">  dl-</w:t>
              </w:r>
              <w:proofErr w:type="spellStart"/>
              <w:r w:rsidRPr="00BE2064">
                <w:t>DataToUL</w:t>
              </w:r>
              <w:proofErr w:type="spellEnd"/>
              <w:r w:rsidRPr="00BE2064">
                <w:t>-ACK</w:t>
              </w:r>
            </w:ins>
          </w:p>
        </w:tc>
        <w:tc>
          <w:tcPr>
            <w:tcW w:w="2267" w:type="dxa"/>
          </w:tcPr>
          <w:p w14:paraId="67E40024" w14:textId="6C76F590" w:rsidR="00245CD0" w:rsidRPr="00BE2064" w:rsidRDefault="00245CD0" w:rsidP="00623772">
            <w:pPr>
              <w:pStyle w:val="TAL"/>
              <w:rPr>
                <w:ins w:id="8" w:author="Cardalda-Garcia Adrian 1SI1" w:date="2021-07-28T15:09:00Z"/>
              </w:rPr>
            </w:pPr>
            <w:ins w:id="9" w:author="Cardalda-Garcia Adrian 1SI1" w:date="2021-07-28T15:18:00Z">
              <w:r>
                <w:t>Not present</w:t>
              </w:r>
            </w:ins>
          </w:p>
        </w:tc>
        <w:tc>
          <w:tcPr>
            <w:tcW w:w="1700" w:type="dxa"/>
          </w:tcPr>
          <w:p w14:paraId="30E65F4A" w14:textId="77777777" w:rsidR="00245CD0" w:rsidRPr="00BE2064" w:rsidRDefault="00245CD0" w:rsidP="00623772">
            <w:pPr>
              <w:pStyle w:val="TAL"/>
              <w:rPr>
                <w:ins w:id="10" w:author="Cardalda-Garcia Adrian 1SI1" w:date="2021-07-28T15:09:00Z"/>
              </w:rPr>
            </w:pPr>
          </w:p>
        </w:tc>
        <w:tc>
          <w:tcPr>
            <w:tcW w:w="1245" w:type="dxa"/>
          </w:tcPr>
          <w:p w14:paraId="10E2572D" w14:textId="4F42CD95" w:rsidR="00245CD0" w:rsidRPr="00BE2064" w:rsidRDefault="00245CD0" w:rsidP="00623772">
            <w:pPr>
              <w:pStyle w:val="TAL"/>
              <w:rPr>
                <w:ins w:id="11" w:author="Cardalda-Garcia Adrian 1SI1" w:date="2021-07-28T15:09:00Z"/>
                <w:lang w:eastAsia="ja-JP"/>
              </w:rPr>
            </w:pPr>
            <w:proofErr w:type="spellStart"/>
            <w:ins w:id="12" w:author="Cardalda-Garcia Adrian 1SI1" w:date="2021-07-28T15:09:00Z">
              <w:r>
                <w:rPr>
                  <w:lang w:eastAsia="ja-JP"/>
                </w:rPr>
                <w:t>Short_DCI</w:t>
              </w:r>
              <w:proofErr w:type="spellEnd"/>
            </w:ins>
          </w:p>
        </w:tc>
      </w:tr>
      <w:tr w:rsidR="00245CD0" w:rsidRPr="00BE2064" w14:paraId="0353D3D8" w14:textId="77777777" w:rsidTr="00245CD0">
        <w:tc>
          <w:tcPr>
            <w:tcW w:w="4535" w:type="dxa"/>
          </w:tcPr>
          <w:p w14:paraId="17F71FCE" w14:textId="77777777" w:rsidR="00245CD0" w:rsidRPr="00BE2064" w:rsidRDefault="00245CD0" w:rsidP="00623772">
            <w:pPr>
              <w:pStyle w:val="TAL"/>
            </w:pPr>
            <w:r w:rsidRPr="00BE2064">
              <w:t xml:space="preserve">  </w:t>
            </w:r>
            <w:proofErr w:type="spellStart"/>
            <w:r w:rsidRPr="00BE2064">
              <w:t>spatialRelationInfoToAddModList</w:t>
            </w:r>
            <w:proofErr w:type="spellEnd"/>
          </w:p>
        </w:tc>
        <w:tc>
          <w:tcPr>
            <w:tcW w:w="2267" w:type="dxa"/>
          </w:tcPr>
          <w:p w14:paraId="7E8BE053" w14:textId="77777777" w:rsidR="00245CD0" w:rsidRPr="00BE2064" w:rsidRDefault="00245CD0" w:rsidP="00623772">
            <w:pPr>
              <w:pStyle w:val="TAL"/>
            </w:pPr>
            <w:r w:rsidRPr="00BE2064">
              <w:t>Not present</w:t>
            </w:r>
          </w:p>
        </w:tc>
        <w:tc>
          <w:tcPr>
            <w:tcW w:w="1700" w:type="dxa"/>
          </w:tcPr>
          <w:p w14:paraId="5729BCB9" w14:textId="77777777" w:rsidR="00245CD0" w:rsidRPr="00BE2064" w:rsidRDefault="00245CD0" w:rsidP="00623772">
            <w:pPr>
              <w:pStyle w:val="TAL"/>
            </w:pPr>
          </w:p>
        </w:tc>
        <w:tc>
          <w:tcPr>
            <w:tcW w:w="1245" w:type="dxa"/>
          </w:tcPr>
          <w:p w14:paraId="7739E6B0" w14:textId="77777777" w:rsidR="00245CD0" w:rsidRPr="00BE2064" w:rsidRDefault="00245CD0" w:rsidP="00623772">
            <w:pPr>
              <w:pStyle w:val="TAL"/>
              <w:rPr>
                <w:lang w:eastAsia="ja-JP"/>
              </w:rPr>
            </w:pPr>
          </w:p>
        </w:tc>
      </w:tr>
      <w:tr w:rsidR="00245CD0" w:rsidRPr="00BE2064" w14:paraId="0FA51CAF" w14:textId="77777777" w:rsidTr="00245CD0">
        <w:tc>
          <w:tcPr>
            <w:tcW w:w="4535" w:type="dxa"/>
          </w:tcPr>
          <w:p w14:paraId="41F2BA25" w14:textId="77777777" w:rsidR="00245CD0" w:rsidRPr="00BE2064" w:rsidRDefault="00245CD0" w:rsidP="00623772">
            <w:pPr>
              <w:pStyle w:val="TAL"/>
            </w:pPr>
            <w:r w:rsidRPr="00BE2064">
              <w:t xml:space="preserve">  </w:t>
            </w:r>
            <w:proofErr w:type="spellStart"/>
            <w:r w:rsidRPr="00BE2064">
              <w:t>spatialRelationInfoToReleaseList</w:t>
            </w:r>
            <w:proofErr w:type="spellEnd"/>
          </w:p>
        </w:tc>
        <w:tc>
          <w:tcPr>
            <w:tcW w:w="2267" w:type="dxa"/>
          </w:tcPr>
          <w:p w14:paraId="17DBEB86" w14:textId="77777777" w:rsidR="00245CD0" w:rsidRPr="00BE2064" w:rsidRDefault="00245CD0" w:rsidP="00623772">
            <w:pPr>
              <w:pStyle w:val="TAL"/>
            </w:pPr>
            <w:r w:rsidRPr="00BE2064">
              <w:t>Not present</w:t>
            </w:r>
          </w:p>
        </w:tc>
        <w:tc>
          <w:tcPr>
            <w:tcW w:w="1700" w:type="dxa"/>
          </w:tcPr>
          <w:p w14:paraId="6AE72222" w14:textId="77777777" w:rsidR="00245CD0" w:rsidRPr="00BE2064" w:rsidRDefault="00245CD0" w:rsidP="00623772">
            <w:pPr>
              <w:pStyle w:val="TAL"/>
            </w:pPr>
          </w:p>
        </w:tc>
        <w:tc>
          <w:tcPr>
            <w:tcW w:w="1245" w:type="dxa"/>
          </w:tcPr>
          <w:p w14:paraId="401563DE" w14:textId="77777777" w:rsidR="00245CD0" w:rsidRPr="00BE2064" w:rsidRDefault="00245CD0" w:rsidP="00623772">
            <w:pPr>
              <w:pStyle w:val="TAL"/>
            </w:pPr>
          </w:p>
        </w:tc>
      </w:tr>
      <w:tr w:rsidR="00245CD0" w:rsidRPr="00BE2064" w14:paraId="1347BCD3" w14:textId="77777777" w:rsidTr="00245CD0">
        <w:tc>
          <w:tcPr>
            <w:tcW w:w="4535" w:type="dxa"/>
          </w:tcPr>
          <w:p w14:paraId="4C4A21AB" w14:textId="77777777" w:rsidR="00245CD0" w:rsidRPr="00BE2064" w:rsidRDefault="00245CD0" w:rsidP="00623772">
            <w:pPr>
              <w:pStyle w:val="TAL"/>
            </w:pPr>
            <w:r w:rsidRPr="00BE2064">
              <w:t xml:space="preserve">  </w:t>
            </w:r>
            <w:proofErr w:type="spellStart"/>
            <w:r w:rsidRPr="00BE2064">
              <w:t>pucch-PowerControl</w:t>
            </w:r>
            <w:proofErr w:type="spellEnd"/>
          </w:p>
        </w:tc>
        <w:tc>
          <w:tcPr>
            <w:tcW w:w="2267" w:type="dxa"/>
          </w:tcPr>
          <w:p w14:paraId="52FA6A85" w14:textId="77777777" w:rsidR="00245CD0" w:rsidRPr="00BE2064" w:rsidRDefault="00245CD0" w:rsidP="00623772">
            <w:pPr>
              <w:pStyle w:val="TAL"/>
            </w:pPr>
            <w:r w:rsidRPr="00BE2064">
              <w:t>PUCCH-</w:t>
            </w:r>
            <w:proofErr w:type="spellStart"/>
            <w:r w:rsidRPr="00BE2064">
              <w:t>PowerControl</w:t>
            </w:r>
            <w:proofErr w:type="spellEnd"/>
          </w:p>
        </w:tc>
        <w:tc>
          <w:tcPr>
            <w:tcW w:w="1700" w:type="dxa"/>
          </w:tcPr>
          <w:p w14:paraId="6BD56281" w14:textId="77777777" w:rsidR="00245CD0" w:rsidRPr="00BE2064" w:rsidRDefault="00245CD0" w:rsidP="00623772">
            <w:pPr>
              <w:pStyle w:val="TAL"/>
            </w:pPr>
          </w:p>
        </w:tc>
        <w:tc>
          <w:tcPr>
            <w:tcW w:w="1245" w:type="dxa"/>
          </w:tcPr>
          <w:p w14:paraId="7430E82B" w14:textId="77777777" w:rsidR="00245CD0" w:rsidRPr="00BE2064" w:rsidRDefault="00245CD0" w:rsidP="00623772">
            <w:pPr>
              <w:pStyle w:val="TAL"/>
            </w:pPr>
          </w:p>
        </w:tc>
      </w:tr>
      <w:tr w:rsidR="00245CD0" w:rsidRPr="00BE2064" w14:paraId="1A421CD8" w14:textId="77777777" w:rsidTr="00245CD0">
        <w:tc>
          <w:tcPr>
            <w:tcW w:w="4535" w:type="dxa"/>
          </w:tcPr>
          <w:p w14:paraId="4223A03A" w14:textId="77777777" w:rsidR="00245CD0" w:rsidRPr="00BE2064" w:rsidRDefault="00245CD0" w:rsidP="00623772">
            <w:pPr>
              <w:pStyle w:val="TAL"/>
            </w:pPr>
            <w:r w:rsidRPr="00BE2064">
              <w:rPr>
                <w:lang w:eastAsia="zh-CN"/>
              </w:rPr>
              <w:t xml:space="preserve">  resourceToAddModListExt-r16</w:t>
            </w:r>
          </w:p>
        </w:tc>
        <w:tc>
          <w:tcPr>
            <w:tcW w:w="2267" w:type="dxa"/>
          </w:tcPr>
          <w:p w14:paraId="6BC6A609" w14:textId="77777777" w:rsidR="00245CD0" w:rsidRPr="00BE2064" w:rsidRDefault="00245CD0" w:rsidP="00623772">
            <w:pPr>
              <w:pStyle w:val="TAL"/>
            </w:pPr>
            <w:r w:rsidRPr="00BE2064">
              <w:t>Not present</w:t>
            </w:r>
          </w:p>
        </w:tc>
        <w:tc>
          <w:tcPr>
            <w:tcW w:w="1700" w:type="dxa"/>
          </w:tcPr>
          <w:p w14:paraId="3EDCA6B9" w14:textId="77777777" w:rsidR="00245CD0" w:rsidRPr="00BE2064" w:rsidRDefault="00245CD0" w:rsidP="00623772">
            <w:pPr>
              <w:pStyle w:val="TAL"/>
            </w:pPr>
          </w:p>
        </w:tc>
        <w:tc>
          <w:tcPr>
            <w:tcW w:w="1245" w:type="dxa"/>
          </w:tcPr>
          <w:p w14:paraId="31F4E000" w14:textId="77777777" w:rsidR="00245CD0" w:rsidRPr="00BE2064" w:rsidRDefault="00245CD0" w:rsidP="00623772">
            <w:pPr>
              <w:pStyle w:val="TAL"/>
            </w:pPr>
          </w:p>
        </w:tc>
      </w:tr>
      <w:tr w:rsidR="00245CD0" w:rsidRPr="00BE2064" w14:paraId="203FF3E9" w14:textId="77777777" w:rsidTr="00245CD0">
        <w:tc>
          <w:tcPr>
            <w:tcW w:w="4535" w:type="dxa"/>
          </w:tcPr>
          <w:p w14:paraId="755950D3" w14:textId="77777777" w:rsidR="00245CD0" w:rsidRPr="00BE2064" w:rsidRDefault="00245CD0" w:rsidP="00623772">
            <w:pPr>
              <w:pStyle w:val="TAL"/>
            </w:pPr>
            <w:r w:rsidRPr="00BE2064">
              <w:rPr>
                <w:lang w:eastAsia="zh-CN"/>
              </w:rPr>
              <w:t xml:space="preserve">  dl-DataToUL-ACK-r16</w:t>
            </w:r>
          </w:p>
        </w:tc>
        <w:tc>
          <w:tcPr>
            <w:tcW w:w="2267" w:type="dxa"/>
          </w:tcPr>
          <w:p w14:paraId="7E7E9DFE" w14:textId="77777777" w:rsidR="00245CD0" w:rsidRPr="00BE2064" w:rsidRDefault="00245CD0" w:rsidP="00623772">
            <w:pPr>
              <w:pStyle w:val="TAL"/>
            </w:pPr>
            <w:r w:rsidRPr="00BE2064">
              <w:t>Not present</w:t>
            </w:r>
          </w:p>
        </w:tc>
        <w:tc>
          <w:tcPr>
            <w:tcW w:w="1700" w:type="dxa"/>
          </w:tcPr>
          <w:p w14:paraId="5A80167A" w14:textId="77777777" w:rsidR="00245CD0" w:rsidRPr="00BE2064" w:rsidRDefault="00245CD0" w:rsidP="00623772">
            <w:pPr>
              <w:pStyle w:val="TAL"/>
            </w:pPr>
          </w:p>
        </w:tc>
        <w:tc>
          <w:tcPr>
            <w:tcW w:w="1245" w:type="dxa"/>
          </w:tcPr>
          <w:p w14:paraId="7EEB343D" w14:textId="77777777" w:rsidR="00245CD0" w:rsidRPr="00BE2064" w:rsidRDefault="00245CD0" w:rsidP="00623772">
            <w:pPr>
              <w:pStyle w:val="TAL"/>
            </w:pPr>
          </w:p>
        </w:tc>
      </w:tr>
      <w:tr w:rsidR="00245CD0" w:rsidRPr="00BE2064" w14:paraId="63325461" w14:textId="77777777" w:rsidTr="00245CD0">
        <w:tc>
          <w:tcPr>
            <w:tcW w:w="4535" w:type="dxa"/>
          </w:tcPr>
          <w:p w14:paraId="507CECEA" w14:textId="77777777" w:rsidR="00245CD0" w:rsidRPr="00BE2064" w:rsidRDefault="00245CD0" w:rsidP="00623772">
            <w:pPr>
              <w:pStyle w:val="TAL"/>
            </w:pPr>
            <w:r w:rsidRPr="00BE2064">
              <w:rPr>
                <w:lang w:eastAsia="zh-CN"/>
              </w:rPr>
              <w:t xml:space="preserve">  ul-AccessConfigListDCI-1-1-r16</w:t>
            </w:r>
          </w:p>
        </w:tc>
        <w:tc>
          <w:tcPr>
            <w:tcW w:w="2267" w:type="dxa"/>
          </w:tcPr>
          <w:p w14:paraId="63999A7B" w14:textId="77777777" w:rsidR="00245CD0" w:rsidRPr="00BE2064" w:rsidRDefault="00245CD0" w:rsidP="00623772">
            <w:pPr>
              <w:pStyle w:val="TAL"/>
            </w:pPr>
            <w:r w:rsidRPr="00BE2064">
              <w:t>Not present</w:t>
            </w:r>
          </w:p>
        </w:tc>
        <w:tc>
          <w:tcPr>
            <w:tcW w:w="1700" w:type="dxa"/>
          </w:tcPr>
          <w:p w14:paraId="16C859D8" w14:textId="77777777" w:rsidR="00245CD0" w:rsidRPr="00BE2064" w:rsidRDefault="00245CD0" w:rsidP="00623772">
            <w:pPr>
              <w:pStyle w:val="TAL"/>
            </w:pPr>
          </w:p>
        </w:tc>
        <w:tc>
          <w:tcPr>
            <w:tcW w:w="1245" w:type="dxa"/>
          </w:tcPr>
          <w:p w14:paraId="1F2B824C" w14:textId="77777777" w:rsidR="00245CD0" w:rsidRPr="00BE2064" w:rsidRDefault="00245CD0" w:rsidP="00623772">
            <w:pPr>
              <w:pStyle w:val="TAL"/>
            </w:pPr>
          </w:p>
        </w:tc>
      </w:tr>
      <w:tr w:rsidR="00245CD0" w:rsidRPr="00BE2064" w14:paraId="4B04AE41" w14:textId="77777777" w:rsidTr="00245CD0">
        <w:tc>
          <w:tcPr>
            <w:tcW w:w="4535" w:type="dxa"/>
          </w:tcPr>
          <w:p w14:paraId="1CDC04FA" w14:textId="77777777" w:rsidR="00245CD0" w:rsidRPr="00BE2064" w:rsidRDefault="00245CD0" w:rsidP="00623772">
            <w:pPr>
              <w:pStyle w:val="TAL"/>
            </w:pPr>
            <w:r w:rsidRPr="00BE2064">
              <w:rPr>
                <w:lang w:eastAsia="zh-CN"/>
              </w:rPr>
              <w:t xml:space="preserve">  subslotLengthForPUCCH-r16</w:t>
            </w:r>
          </w:p>
        </w:tc>
        <w:tc>
          <w:tcPr>
            <w:tcW w:w="2267" w:type="dxa"/>
          </w:tcPr>
          <w:p w14:paraId="3FB7A856" w14:textId="77777777" w:rsidR="00245CD0" w:rsidRPr="00BE2064" w:rsidRDefault="00245CD0" w:rsidP="00623772">
            <w:pPr>
              <w:pStyle w:val="TAL"/>
            </w:pPr>
            <w:r w:rsidRPr="00BE2064">
              <w:t>Not present</w:t>
            </w:r>
          </w:p>
        </w:tc>
        <w:tc>
          <w:tcPr>
            <w:tcW w:w="1700" w:type="dxa"/>
          </w:tcPr>
          <w:p w14:paraId="03C1C9F5" w14:textId="77777777" w:rsidR="00245CD0" w:rsidRPr="00BE2064" w:rsidRDefault="00245CD0" w:rsidP="00623772">
            <w:pPr>
              <w:pStyle w:val="TAL"/>
            </w:pPr>
          </w:p>
        </w:tc>
        <w:tc>
          <w:tcPr>
            <w:tcW w:w="1245" w:type="dxa"/>
          </w:tcPr>
          <w:p w14:paraId="3C6D5FE5" w14:textId="77777777" w:rsidR="00245CD0" w:rsidRPr="00BE2064" w:rsidRDefault="00245CD0" w:rsidP="00623772">
            <w:pPr>
              <w:pStyle w:val="TAL"/>
            </w:pPr>
          </w:p>
        </w:tc>
      </w:tr>
      <w:tr w:rsidR="00245CD0" w:rsidRPr="00BE2064" w14:paraId="6B249B00" w14:textId="77777777" w:rsidTr="00245CD0">
        <w:tc>
          <w:tcPr>
            <w:tcW w:w="4535" w:type="dxa"/>
          </w:tcPr>
          <w:p w14:paraId="0D9DDA32" w14:textId="77777777" w:rsidR="00245CD0" w:rsidRPr="00BE2064" w:rsidRDefault="00245CD0" w:rsidP="00623772">
            <w:pPr>
              <w:pStyle w:val="TAL"/>
            </w:pPr>
            <w:r w:rsidRPr="00BE2064">
              <w:rPr>
                <w:lang w:eastAsia="zh-CN"/>
              </w:rPr>
              <w:lastRenderedPageBreak/>
              <w:t xml:space="preserve">  dl-DataToUL-ACK-DCI-1-2-r16</w:t>
            </w:r>
          </w:p>
        </w:tc>
        <w:tc>
          <w:tcPr>
            <w:tcW w:w="2267" w:type="dxa"/>
          </w:tcPr>
          <w:p w14:paraId="7BC856D3" w14:textId="77777777" w:rsidR="00245CD0" w:rsidRPr="00BE2064" w:rsidRDefault="00245CD0" w:rsidP="00623772">
            <w:pPr>
              <w:pStyle w:val="TAL"/>
            </w:pPr>
            <w:r w:rsidRPr="00BE2064">
              <w:t>Not present</w:t>
            </w:r>
          </w:p>
        </w:tc>
        <w:tc>
          <w:tcPr>
            <w:tcW w:w="1700" w:type="dxa"/>
          </w:tcPr>
          <w:p w14:paraId="4FB7D25D" w14:textId="77777777" w:rsidR="00245CD0" w:rsidRPr="00BE2064" w:rsidRDefault="00245CD0" w:rsidP="00623772">
            <w:pPr>
              <w:pStyle w:val="TAL"/>
            </w:pPr>
          </w:p>
        </w:tc>
        <w:tc>
          <w:tcPr>
            <w:tcW w:w="1245" w:type="dxa"/>
          </w:tcPr>
          <w:p w14:paraId="5A0E2169" w14:textId="77777777" w:rsidR="00245CD0" w:rsidRPr="00BE2064" w:rsidRDefault="00245CD0" w:rsidP="00623772">
            <w:pPr>
              <w:pStyle w:val="TAL"/>
            </w:pPr>
          </w:p>
        </w:tc>
      </w:tr>
      <w:tr w:rsidR="00245CD0" w:rsidRPr="00BE2064" w14:paraId="01C1C963" w14:textId="77777777" w:rsidTr="00245CD0">
        <w:tc>
          <w:tcPr>
            <w:tcW w:w="4535" w:type="dxa"/>
          </w:tcPr>
          <w:p w14:paraId="765B3161" w14:textId="77777777" w:rsidR="00245CD0" w:rsidRPr="00BE2064" w:rsidRDefault="00245CD0" w:rsidP="00623772">
            <w:pPr>
              <w:pStyle w:val="TAL"/>
            </w:pPr>
            <w:r w:rsidRPr="00BE2064">
              <w:rPr>
                <w:lang w:eastAsia="zh-CN"/>
              </w:rPr>
              <w:t xml:space="preserve">  numberOfBitsForPUCCH-ResourceIndicatorDCI-1-2-r16</w:t>
            </w:r>
          </w:p>
        </w:tc>
        <w:tc>
          <w:tcPr>
            <w:tcW w:w="2267" w:type="dxa"/>
          </w:tcPr>
          <w:p w14:paraId="2382431C" w14:textId="77777777" w:rsidR="00245CD0" w:rsidRPr="00BE2064" w:rsidRDefault="00245CD0" w:rsidP="00623772">
            <w:pPr>
              <w:pStyle w:val="TAL"/>
            </w:pPr>
            <w:r w:rsidRPr="00BE2064">
              <w:t>Not present</w:t>
            </w:r>
          </w:p>
        </w:tc>
        <w:tc>
          <w:tcPr>
            <w:tcW w:w="1700" w:type="dxa"/>
          </w:tcPr>
          <w:p w14:paraId="5755602A" w14:textId="77777777" w:rsidR="00245CD0" w:rsidRPr="00BE2064" w:rsidRDefault="00245CD0" w:rsidP="00623772">
            <w:pPr>
              <w:pStyle w:val="TAL"/>
            </w:pPr>
          </w:p>
        </w:tc>
        <w:tc>
          <w:tcPr>
            <w:tcW w:w="1245" w:type="dxa"/>
          </w:tcPr>
          <w:p w14:paraId="015700AE" w14:textId="77777777" w:rsidR="00245CD0" w:rsidRPr="00BE2064" w:rsidRDefault="00245CD0" w:rsidP="00623772">
            <w:pPr>
              <w:pStyle w:val="TAL"/>
            </w:pPr>
          </w:p>
        </w:tc>
      </w:tr>
      <w:tr w:rsidR="00245CD0" w:rsidRPr="00BE2064" w14:paraId="3F4ADA42" w14:textId="77777777" w:rsidTr="00245CD0">
        <w:tc>
          <w:tcPr>
            <w:tcW w:w="4535" w:type="dxa"/>
          </w:tcPr>
          <w:p w14:paraId="02579AF5" w14:textId="77777777" w:rsidR="00245CD0" w:rsidRPr="00BE2064" w:rsidRDefault="00245CD0" w:rsidP="00623772">
            <w:pPr>
              <w:pStyle w:val="TAL"/>
            </w:pPr>
            <w:r w:rsidRPr="00BE2064">
              <w:rPr>
                <w:lang w:eastAsia="zh-CN"/>
              </w:rPr>
              <w:t xml:space="preserve">  dmrs-UplinkTransformPrecodingPUCCH-r16</w:t>
            </w:r>
          </w:p>
        </w:tc>
        <w:tc>
          <w:tcPr>
            <w:tcW w:w="2267" w:type="dxa"/>
          </w:tcPr>
          <w:p w14:paraId="75E06C9F" w14:textId="77777777" w:rsidR="00245CD0" w:rsidRPr="00BE2064" w:rsidRDefault="00245CD0" w:rsidP="00623772">
            <w:pPr>
              <w:pStyle w:val="TAL"/>
            </w:pPr>
            <w:r w:rsidRPr="00BE2064">
              <w:t>Not present</w:t>
            </w:r>
          </w:p>
        </w:tc>
        <w:tc>
          <w:tcPr>
            <w:tcW w:w="1700" w:type="dxa"/>
          </w:tcPr>
          <w:p w14:paraId="3DB4097E" w14:textId="77777777" w:rsidR="00245CD0" w:rsidRPr="00BE2064" w:rsidRDefault="00245CD0" w:rsidP="00623772">
            <w:pPr>
              <w:pStyle w:val="TAL"/>
            </w:pPr>
          </w:p>
        </w:tc>
        <w:tc>
          <w:tcPr>
            <w:tcW w:w="1245" w:type="dxa"/>
          </w:tcPr>
          <w:p w14:paraId="3EDCFFB7" w14:textId="77777777" w:rsidR="00245CD0" w:rsidRPr="00BE2064" w:rsidRDefault="00245CD0" w:rsidP="00623772">
            <w:pPr>
              <w:pStyle w:val="TAL"/>
            </w:pPr>
          </w:p>
        </w:tc>
      </w:tr>
      <w:tr w:rsidR="00245CD0" w:rsidRPr="00BE2064" w14:paraId="08828599" w14:textId="77777777" w:rsidTr="00245CD0">
        <w:tc>
          <w:tcPr>
            <w:tcW w:w="4535" w:type="dxa"/>
          </w:tcPr>
          <w:p w14:paraId="35A3FA75" w14:textId="77777777" w:rsidR="00245CD0" w:rsidRPr="00BE2064" w:rsidRDefault="00245CD0" w:rsidP="00623772">
            <w:pPr>
              <w:pStyle w:val="TAL"/>
            </w:pPr>
            <w:r w:rsidRPr="00BE2064">
              <w:rPr>
                <w:lang w:eastAsia="zh-CN"/>
              </w:rPr>
              <w:t xml:space="preserve">  spatialRelationInfoToAddModListSizeExt-v1610</w:t>
            </w:r>
          </w:p>
        </w:tc>
        <w:tc>
          <w:tcPr>
            <w:tcW w:w="2267" w:type="dxa"/>
          </w:tcPr>
          <w:p w14:paraId="6ECC243B" w14:textId="77777777" w:rsidR="00245CD0" w:rsidRPr="00BE2064" w:rsidRDefault="00245CD0" w:rsidP="00623772">
            <w:pPr>
              <w:pStyle w:val="TAL"/>
            </w:pPr>
            <w:r w:rsidRPr="00BE2064">
              <w:t>Not present</w:t>
            </w:r>
          </w:p>
        </w:tc>
        <w:tc>
          <w:tcPr>
            <w:tcW w:w="1700" w:type="dxa"/>
          </w:tcPr>
          <w:p w14:paraId="2896E173" w14:textId="77777777" w:rsidR="00245CD0" w:rsidRPr="00BE2064" w:rsidRDefault="00245CD0" w:rsidP="00623772">
            <w:pPr>
              <w:pStyle w:val="TAL"/>
            </w:pPr>
          </w:p>
        </w:tc>
        <w:tc>
          <w:tcPr>
            <w:tcW w:w="1245" w:type="dxa"/>
          </w:tcPr>
          <w:p w14:paraId="3F53AF8D" w14:textId="77777777" w:rsidR="00245CD0" w:rsidRPr="00BE2064" w:rsidRDefault="00245CD0" w:rsidP="00623772">
            <w:pPr>
              <w:pStyle w:val="TAL"/>
            </w:pPr>
          </w:p>
        </w:tc>
      </w:tr>
      <w:tr w:rsidR="00245CD0" w:rsidRPr="00BE2064" w14:paraId="4849B164" w14:textId="77777777" w:rsidTr="00245CD0">
        <w:tc>
          <w:tcPr>
            <w:tcW w:w="4535" w:type="dxa"/>
          </w:tcPr>
          <w:p w14:paraId="124BFC1A" w14:textId="77777777" w:rsidR="00245CD0" w:rsidRPr="00BE2064" w:rsidRDefault="00245CD0" w:rsidP="00623772">
            <w:pPr>
              <w:pStyle w:val="TAL"/>
            </w:pPr>
            <w:r w:rsidRPr="00BE2064">
              <w:rPr>
                <w:lang w:eastAsia="zh-CN"/>
              </w:rPr>
              <w:t xml:space="preserve">  spatialRelationInfoToReleaseListSizeExt-v1610</w:t>
            </w:r>
          </w:p>
        </w:tc>
        <w:tc>
          <w:tcPr>
            <w:tcW w:w="2267" w:type="dxa"/>
          </w:tcPr>
          <w:p w14:paraId="081329CC" w14:textId="77777777" w:rsidR="00245CD0" w:rsidRPr="00BE2064" w:rsidRDefault="00245CD0" w:rsidP="00623772">
            <w:pPr>
              <w:pStyle w:val="TAL"/>
            </w:pPr>
            <w:r w:rsidRPr="00BE2064">
              <w:t>Not present</w:t>
            </w:r>
          </w:p>
        </w:tc>
        <w:tc>
          <w:tcPr>
            <w:tcW w:w="1700" w:type="dxa"/>
          </w:tcPr>
          <w:p w14:paraId="62371B00" w14:textId="77777777" w:rsidR="00245CD0" w:rsidRPr="00BE2064" w:rsidRDefault="00245CD0" w:rsidP="00623772">
            <w:pPr>
              <w:pStyle w:val="TAL"/>
            </w:pPr>
          </w:p>
        </w:tc>
        <w:tc>
          <w:tcPr>
            <w:tcW w:w="1245" w:type="dxa"/>
          </w:tcPr>
          <w:p w14:paraId="7713A910" w14:textId="77777777" w:rsidR="00245CD0" w:rsidRPr="00BE2064" w:rsidRDefault="00245CD0" w:rsidP="00623772">
            <w:pPr>
              <w:pStyle w:val="TAL"/>
            </w:pPr>
          </w:p>
        </w:tc>
      </w:tr>
      <w:tr w:rsidR="00245CD0" w:rsidRPr="00BE2064" w14:paraId="497F4D39" w14:textId="77777777" w:rsidTr="00245CD0">
        <w:tc>
          <w:tcPr>
            <w:tcW w:w="4535" w:type="dxa"/>
          </w:tcPr>
          <w:p w14:paraId="4E27166E" w14:textId="77777777" w:rsidR="00245CD0" w:rsidRPr="00BE2064" w:rsidRDefault="00245CD0" w:rsidP="00623772">
            <w:pPr>
              <w:pStyle w:val="TAL"/>
            </w:pPr>
            <w:r w:rsidRPr="00BE2064">
              <w:rPr>
                <w:lang w:eastAsia="zh-CN"/>
              </w:rPr>
              <w:t xml:space="preserve">  spatialRelationInfoToAddModListExt-v1610</w:t>
            </w:r>
          </w:p>
        </w:tc>
        <w:tc>
          <w:tcPr>
            <w:tcW w:w="2267" w:type="dxa"/>
          </w:tcPr>
          <w:p w14:paraId="4C945047" w14:textId="77777777" w:rsidR="00245CD0" w:rsidRPr="00BE2064" w:rsidRDefault="00245CD0" w:rsidP="00623772">
            <w:pPr>
              <w:pStyle w:val="TAL"/>
            </w:pPr>
            <w:r w:rsidRPr="00BE2064">
              <w:t>Not present</w:t>
            </w:r>
          </w:p>
        </w:tc>
        <w:tc>
          <w:tcPr>
            <w:tcW w:w="1700" w:type="dxa"/>
          </w:tcPr>
          <w:p w14:paraId="70D89738" w14:textId="77777777" w:rsidR="00245CD0" w:rsidRPr="00BE2064" w:rsidRDefault="00245CD0" w:rsidP="00623772">
            <w:pPr>
              <w:pStyle w:val="TAL"/>
            </w:pPr>
          </w:p>
        </w:tc>
        <w:tc>
          <w:tcPr>
            <w:tcW w:w="1245" w:type="dxa"/>
          </w:tcPr>
          <w:p w14:paraId="402E40F8" w14:textId="77777777" w:rsidR="00245CD0" w:rsidRPr="00BE2064" w:rsidRDefault="00245CD0" w:rsidP="00623772">
            <w:pPr>
              <w:pStyle w:val="TAL"/>
            </w:pPr>
          </w:p>
        </w:tc>
      </w:tr>
      <w:tr w:rsidR="00245CD0" w:rsidRPr="00BE2064" w14:paraId="4B0BC5BD" w14:textId="77777777" w:rsidTr="00245CD0">
        <w:tc>
          <w:tcPr>
            <w:tcW w:w="4535" w:type="dxa"/>
          </w:tcPr>
          <w:p w14:paraId="33C26976" w14:textId="77777777" w:rsidR="00245CD0" w:rsidRPr="00BE2064" w:rsidRDefault="00245CD0" w:rsidP="00623772">
            <w:pPr>
              <w:pStyle w:val="TAL"/>
            </w:pPr>
            <w:r w:rsidRPr="00BE2064">
              <w:rPr>
                <w:lang w:eastAsia="zh-CN"/>
              </w:rPr>
              <w:t xml:space="preserve">  spatialRelationInfoToReleaseListExt-v1610</w:t>
            </w:r>
          </w:p>
        </w:tc>
        <w:tc>
          <w:tcPr>
            <w:tcW w:w="2267" w:type="dxa"/>
          </w:tcPr>
          <w:p w14:paraId="4454A0F8" w14:textId="77777777" w:rsidR="00245CD0" w:rsidRPr="00BE2064" w:rsidRDefault="00245CD0" w:rsidP="00623772">
            <w:pPr>
              <w:pStyle w:val="TAL"/>
            </w:pPr>
            <w:r w:rsidRPr="00BE2064">
              <w:t>Not present</w:t>
            </w:r>
          </w:p>
        </w:tc>
        <w:tc>
          <w:tcPr>
            <w:tcW w:w="1700" w:type="dxa"/>
          </w:tcPr>
          <w:p w14:paraId="7DB02068" w14:textId="77777777" w:rsidR="00245CD0" w:rsidRPr="00BE2064" w:rsidRDefault="00245CD0" w:rsidP="00623772">
            <w:pPr>
              <w:pStyle w:val="TAL"/>
            </w:pPr>
          </w:p>
        </w:tc>
        <w:tc>
          <w:tcPr>
            <w:tcW w:w="1245" w:type="dxa"/>
          </w:tcPr>
          <w:p w14:paraId="68D83F92" w14:textId="77777777" w:rsidR="00245CD0" w:rsidRPr="00BE2064" w:rsidRDefault="00245CD0" w:rsidP="00623772">
            <w:pPr>
              <w:pStyle w:val="TAL"/>
            </w:pPr>
          </w:p>
        </w:tc>
      </w:tr>
      <w:tr w:rsidR="00245CD0" w:rsidRPr="00BE2064" w14:paraId="437F6488" w14:textId="77777777" w:rsidTr="00245CD0">
        <w:tc>
          <w:tcPr>
            <w:tcW w:w="4535" w:type="dxa"/>
          </w:tcPr>
          <w:p w14:paraId="1DADCD9C" w14:textId="77777777" w:rsidR="00245CD0" w:rsidRPr="00BE2064" w:rsidRDefault="00245CD0" w:rsidP="00623772">
            <w:pPr>
              <w:pStyle w:val="TAL"/>
            </w:pPr>
            <w:r w:rsidRPr="00BE2064">
              <w:rPr>
                <w:lang w:eastAsia="zh-CN"/>
              </w:rPr>
              <w:t xml:space="preserve">  resourceGroupToAddModList-r16</w:t>
            </w:r>
          </w:p>
        </w:tc>
        <w:tc>
          <w:tcPr>
            <w:tcW w:w="2267" w:type="dxa"/>
          </w:tcPr>
          <w:p w14:paraId="2FB5AD5E" w14:textId="77777777" w:rsidR="00245CD0" w:rsidRPr="00BE2064" w:rsidRDefault="00245CD0" w:rsidP="00623772">
            <w:pPr>
              <w:pStyle w:val="TAL"/>
            </w:pPr>
            <w:r w:rsidRPr="00BE2064">
              <w:t>Not present</w:t>
            </w:r>
          </w:p>
        </w:tc>
        <w:tc>
          <w:tcPr>
            <w:tcW w:w="1700" w:type="dxa"/>
          </w:tcPr>
          <w:p w14:paraId="67C8C4DD" w14:textId="77777777" w:rsidR="00245CD0" w:rsidRPr="00BE2064" w:rsidRDefault="00245CD0" w:rsidP="00623772">
            <w:pPr>
              <w:pStyle w:val="TAL"/>
            </w:pPr>
          </w:p>
        </w:tc>
        <w:tc>
          <w:tcPr>
            <w:tcW w:w="1245" w:type="dxa"/>
          </w:tcPr>
          <w:p w14:paraId="1C354AB3" w14:textId="77777777" w:rsidR="00245CD0" w:rsidRPr="00BE2064" w:rsidRDefault="00245CD0" w:rsidP="00623772">
            <w:pPr>
              <w:pStyle w:val="TAL"/>
            </w:pPr>
          </w:p>
        </w:tc>
      </w:tr>
      <w:tr w:rsidR="00245CD0" w:rsidRPr="00BE2064" w14:paraId="36909664" w14:textId="77777777" w:rsidTr="00245CD0">
        <w:tc>
          <w:tcPr>
            <w:tcW w:w="4535" w:type="dxa"/>
          </w:tcPr>
          <w:p w14:paraId="09409565" w14:textId="77777777" w:rsidR="00245CD0" w:rsidRPr="00BE2064" w:rsidRDefault="00245CD0" w:rsidP="00623772">
            <w:pPr>
              <w:pStyle w:val="TAL"/>
            </w:pPr>
            <w:r w:rsidRPr="00BE2064">
              <w:rPr>
                <w:lang w:eastAsia="zh-CN"/>
              </w:rPr>
              <w:t xml:space="preserve">  resourceGroupToReleaseList-r16</w:t>
            </w:r>
          </w:p>
        </w:tc>
        <w:tc>
          <w:tcPr>
            <w:tcW w:w="2267" w:type="dxa"/>
          </w:tcPr>
          <w:p w14:paraId="0DAFEAF5" w14:textId="77777777" w:rsidR="00245CD0" w:rsidRPr="00BE2064" w:rsidRDefault="00245CD0" w:rsidP="00623772">
            <w:pPr>
              <w:pStyle w:val="TAL"/>
            </w:pPr>
            <w:r w:rsidRPr="00BE2064">
              <w:t>Not present</w:t>
            </w:r>
          </w:p>
        </w:tc>
        <w:tc>
          <w:tcPr>
            <w:tcW w:w="1700" w:type="dxa"/>
          </w:tcPr>
          <w:p w14:paraId="30D57360" w14:textId="77777777" w:rsidR="00245CD0" w:rsidRPr="00BE2064" w:rsidRDefault="00245CD0" w:rsidP="00623772">
            <w:pPr>
              <w:pStyle w:val="TAL"/>
            </w:pPr>
          </w:p>
        </w:tc>
        <w:tc>
          <w:tcPr>
            <w:tcW w:w="1245" w:type="dxa"/>
          </w:tcPr>
          <w:p w14:paraId="07B7F076" w14:textId="77777777" w:rsidR="00245CD0" w:rsidRPr="00BE2064" w:rsidRDefault="00245CD0" w:rsidP="00623772">
            <w:pPr>
              <w:pStyle w:val="TAL"/>
            </w:pPr>
          </w:p>
        </w:tc>
      </w:tr>
      <w:tr w:rsidR="00245CD0" w:rsidRPr="00BE2064" w14:paraId="220E2D6C" w14:textId="77777777" w:rsidTr="00245CD0">
        <w:tc>
          <w:tcPr>
            <w:tcW w:w="4535" w:type="dxa"/>
          </w:tcPr>
          <w:p w14:paraId="63E644A8" w14:textId="77777777" w:rsidR="00245CD0" w:rsidRPr="00BE2064" w:rsidRDefault="00245CD0" w:rsidP="00623772">
            <w:pPr>
              <w:pStyle w:val="TAL"/>
            </w:pPr>
            <w:r w:rsidRPr="00BE2064">
              <w:rPr>
                <w:lang w:eastAsia="zh-CN"/>
              </w:rPr>
              <w:t xml:space="preserve">  sps-PUCCH-AN-List-r16</w:t>
            </w:r>
          </w:p>
        </w:tc>
        <w:tc>
          <w:tcPr>
            <w:tcW w:w="2267" w:type="dxa"/>
          </w:tcPr>
          <w:p w14:paraId="13E4C211" w14:textId="77777777" w:rsidR="00245CD0" w:rsidRPr="00BE2064" w:rsidRDefault="00245CD0" w:rsidP="00623772">
            <w:pPr>
              <w:pStyle w:val="TAL"/>
            </w:pPr>
            <w:r w:rsidRPr="00BE2064">
              <w:t>Not present</w:t>
            </w:r>
          </w:p>
        </w:tc>
        <w:tc>
          <w:tcPr>
            <w:tcW w:w="1700" w:type="dxa"/>
          </w:tcPr>
          <w:p w14:paraId="49F5C245" w14:textId="77777777" w:rsidR="00245CD0" w:rsidRPr="00BE2064" w:rsidRDefault="00245CD0" w:rsidP="00623772">
            <w:pPr>
              <w:pStyle w:val="TAL"/>
            </w:pPr>
          </w:p>
        </w:tc>
        <w:tc>
          <w:tcPr>
            <w:tcW w:w="1245" w:type="dxa"/>
          </w:tcPr>
          <w:p w14:paraId="742A9E77" w14:textId="77777777" w:rsidR="00245CD0" w:rsidRPr="00BE2064" w:rsidRDefault="00245CD0" w:rsidP="00623772">
            <w:pPr>
              <w:pStyle w:val="TAL"/>
            </w:pPr>
          </w:p>
        </w:tc>
      </w:tr>
      <w:tr w:rsidR="00245CD0" w:rsidRPr="00BE2064" w14:paraId="09ED9F44" w14:textId="77777777" w:rsidTr="00245CD0">
        <w:tc>
          <w:tcPr>
            <w:tcW w:w="4535" w:type="dxa"/>
          </w:tcPr>
          <w:p w14:paraId="14F15B2F" w14:textId="77777777" w:rsidR="00245CD0" w:rsidRPr="00BE2064" w:rsidRDefault="00245CD0" w:rsidP="00623772">
            <w:pPr>
              <w:pStyle w:val="TAL"/>
            </w:pPr>
            <w:r w:rsidRPr="00BE2064">
              <w:rPr>
                <w:lang w:eastAsia="zh-CN"/>
              </w:rPr>
              <w:t xml:space="preserve">  schedulingRequestResourceToAddModListExt-v1610</w:t>
            </w:r>
          </w:p>
        </w:tc>
        <w:tc>
          <w:tcPr>
            <w:tcW w:w="2267" w:type="dxa"/>
          </w:tcPr>
          <w:p w14:paraId="0A43D07A" w14:textId="77777777" w:rsidR="00245CD0" w:rsidRPr="00BE2064" w:rsidRDefault="00245CD0" w:rsidP="00623772">
            <w:pPr>
              <w:pStyle w:val="TAL"/>
            </w:pPr>
            <w:r w:rsidRPr="00BE2064">
              <w:t>Not present</w:t>
            </w:r>
          </w:p>
        </w:tc>
        <w:tc>
          <w:tcPr>
            <w:tcW w:w="1700" w:type="dxa"/>
          </w:tcPr>
          <w:p w14:paraId="66A186D9" w14:textId="77777777" w:rsidR="00245CD0" w:rsidRPr="00BE2064" w:rsidRDefault="00245CD0" w:rsidP="00623772">
            <w:pPr>
              <w:pStyle w:val="TAL"/>
            </w:pPr>
          </w:p>
        </w:tc>
        <w:tc>
          <w:tcPr>
            <w:tcW w:w="1245" w:type="dxa"/>
          </w:tcPr>
          <w:p w14:paraId="5DBF2B51" w14:textId="77777777" w:rsidR="00245CD0" w:rsidRPr="00BE2064" w:rsidRDefault="00245CD0" w:rsidP="00623772">
            <w:pPr>
              <w:pStyle w:val="TAL"/>
            </w:pPr>
          </w:p>
        </w:tc>
      </w:tr>
      <w:tr w:rsidR="00245CD0" w:rsidRPr="00BE2064" w14:paraId="45906E1B" w14:textId="77777777" w:rsidTr="00245CD0">
        <w:tc>
          <w:tcPr>
            <w:tcW w:w="4535" w:type="dxa"/>
          </w:tcPr>
          <w:p w14:paraId="7C03A933" w14:textId="77777777" w:rsidR="00245CD0" w:rsidRPr="00BE2064" w:rsidRDefault="00245CD0" w:rsidP="00623772">
            <w:pPr>
              <w:pStyle w:val="TAL"/>
            </w:pPr>
            <w:r w:rsidRPr="00BE2064">
              <w:t>}</w:t>
            </w:r>
          </w:p>
        </w:tc>
        <w:tc>
          <w:tcPr>
            <w:tcW w:w="2267" w:type="dxa"/>
          </w:tcPr>
          <w:p w14:paraId="337EFDE4" w14:textId="77777777" w:rsidR="00245CD0" w:rsidRPr="00BE2064" w:rsidRDefault="00245CD0" w:rsidP="00623772">
            <w:pPr>
              <w:pStyle w:val="TAL"/>
            </w:pPr>
          </w:p>
        </w:tc>
        <w:tc>
          <w:tcPr>
            <w:tcW w:w="1700" w:type="dxa"/>
          </w:tcPr>
          <w:p w14:paraId="29DEF11E" w14:textId="77777777" w:rsidR="00245CD0" w:rsidRPr="00BE2064" w:rsidRDefault="00245CD0" w:rsidP="00623772">
            <w:pPr>
              <w:pStyle w:val="TAL"/>
            </w:pPr>
          </w:p>
        </w:tc>
        <w:tc>
          <w:tcPr>
            <w:tcW w:w="1245" w:type="dxa"/>
          </w:tcPr>
          <w:p w14:paraId="68D4C4D7" w14:textId="77777777" w:rsidR="00245CD0" w:rsidRPr="00BE2064" w:rsidRDefault="00245CD0" w:rsidP="00623772">
            <w:pPr>
              <w:pStyle w:val="TAL"/>
            </w:pPr>
          </w:p>
        </w:tc>
      </w:tr>
    </w:tbl>
    <w:p w14:paraId="50DCE144" w14:textId="7B535B4E" w:rsidR="00245CD0" w:rsidRDefault="00245CD0" w:rsidP="00245CD0">
      <w:pPr>
        <w:rPr>
          <w:ins w:id="13" w:author="Cardalda-Garcia Adrian 1SI1" w:date="2021-07-28T15:1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9"/>
        <w:gridCol w:w="5800"/>
      </w:tblGrid>
      <w:tr w:rsidR="00245CD0" w:rsidRPr="00BE2064" w14:paraId="26D31FFD" w14:textId="77777777" w:rsidTr="00245CD0">
        <w:trPr>
          <w:cantSplit/>
          <w:ins w:id="14" w:author="Cardalda-Garcia Adrian 1SI1" w:date="2021-07-28T15:10:00Z"/>
        </w:trPr>
        <w:tc>
          <w:tcPr>
            <w:tcW w:w="3889" w:type="dxa"/>
            <w:tcMar>
              <w:top w:w="0" w:type="dxa"/>
              <w:left w:w="28" w:type="dxa"/>
              <w:bottom w:w="0" w:type="dxa"/>
              <w:right w:w="120" w:type="dxa"/>
            </w:tcMar>
            <w:hideMark/>
          </w:tcPr>
          <w:p w14:paraId="6139BE89" w14:textId="77777777" w:rsidR="00245CD0" w:rsidRPr="00BE2064" w:rsidRDefault="00245CD0" w:rsidP="00623772">
            <w:pPr>
              <w:pStyle w:val="TAH"/>
              <w:keepNext w:val="0"/>
              <w:rPr>
                <w:ins w:id="15" w:author="Cardalda-Garcia Adrian 1SI1" w:date="2021-07-28T15:10:00Z"/>
                <w:szCs w:val="18"/>
              </w:rPr>
            </w:pPr>
            <w:bookmarkStart w:id="16" w:name="_Hlk536693563"/>
            <w:ins w:id="17" w:author="Cardalda-Garcia Adrian 1SI1" w:date="2021-07-28T15:10:00Z">
              <w:r w:rsidRPr="00BE2064">
                <w:t>Condition</w:t>
              </w:r>
            </w:ins>
          </w:p>
        </w:tc>
        <w:tc>
          <w:tcPr>
            <w:tcW w:w="5898" w:type="dxa"/>
            <w:tcMar>
              <w:top w:w="0" w:type="dxa"/>
              <w:left w:w="28" w:type="dxa"/>
              <w:bottom w:w="0" w:type="dxa"/>
              <w:right w:w="120" w:type="dxa"/>
            </w:tcMar>
            <w:hideMark/>
          </w:tcPr>
          <w:p w14:paraId="7F4F789D" w14:textId="77777777" w:rsidR="00245CD0" w:rsidRPr="00BE2064" w:rsidRDefault="00245CD0" w:rsidP="00623772">
            <w:pPr>
              <w:pStyle w:val="TAH"/>
              <w:keepNext w:val="0"/>
              <w:rPr>
                <w:ins w:id="18" w:author="Cardalda-Garcia Adrian 1SI1" w:date="2021-07-28T15:10:00Z"/>
                <w:sz w:val="20"/>
              </w:rPr>
            </w:pPr>
            <w:ins w:id="19" w:author="Cardalda-Garcia Adrian 1SI1" w:date="2021-07-28T15:10:00Z">
              <w:r w:rsidRPr="00BE2064">
                <w:t>Explanation</w:t>
              </w:r>
            </w:ins>
          </w:p>
        </w:tc>
      </w:tr>
      <w:bookmarkEnd w:id="16"/>
      <w:tr w:rsidR="00245CD0" w:rsidRPr="00BE2064" w14:paraId="333D0BB6" w14:textId="77777777" w:rsidTr="00245CD0">
        <w:trPr>
          <w:cantSplit/>
          <w:ins w:id="20" w:author="Cardalda-Garcia Adrian 1SI1" w:date="2021-07-28T15:10:00Z"/>
        </w:trPr>
        <w:tc>
          <w:tcPr>
            <w:tcW w:w="3889" w:type="dxa"/>
            <w:tcMar>
              <w:top w:w="0" w:type="dxa"/>
              <w:left w:w="28" w:type="dxa"/>
              <w:bottom w:w="0" w:type="dxa"/>
              <w:right w:w="120" w:type="dxa"/>
            </w:tcMar>
            <w:hideMark/>
          </w:tcPr>
          <w:p w14:paraId="0C7EF79E" w14:textId="77777777" w:rsidR="00245CD0" w:rsidRPr="00BE2064" w:rsidRDefault="00245CD0" w:rsidP="00623772">
            <w:pPr>
              <w:pStyle w:val="TAL"/>
              <w:rPr>
                <w:ins w:id="21" w:author="Cardalda-Garcia Adrian 1SI1" w:date="2021-07-28T15:10:00Z"/>
              </w:rPr>
            </w:pPr>
            <w:proofErr w:type="spellStart"/>
            <w:ins w:id="22" w:author="Cardalda-Garcia Adrian 1SI1" w:date="2021-07-28T15:10:00Z">
              <w:r w:rsidRPr="00BE2064">
                <w:t>Short_DCI</w:t>
              </w:r>
              <w:proofErr w:type="spellEnd"/>
            </w:ins>
          </w:p>
        </w:tc>
        <w:tc>
          <w:tcPr>
            <w:tcW w:w="5898" w:type="dxa"/>
            <w:tcMar>
              <w:top w:w="0" w:type="dxa"/>
              <w:left w:w="28" w:type="dxa"/>
              <w:bottom w:w="0" w:type="dxa"/>
              <w:right w:w="120" w:type="dxa"/>
            </w:tcMar>
            <w:hideMark/>
          </w:tcPr>
          <w:p w14:paraId="7DEE1F8B" w14:textId="77777777" w:rsidR="00245CD0" w:rsidRPr="00BE2064" w:rsidRDefault="00245CD0" w:rsidP="00623772">
            <w:pPr>
              <w:pStyle w:val="TAL"/>
              <w:rPr>
                <w:ins w:id="23" w:author="Cardalda-Garcia Adrian 1SI1" w:date="2021-07-28T15:10:00Z"/>
              </w:rPr>
            </w:pPr>
            <w:ins w:id="24" w:author="Cardalda-Garcia Adrian 1SI1" w:date="2021-07-28T15:10:00Z">
              <w:r w:rsidRPr="00BE2064">
                <w:t>Used in test scenarios requiring DCI formats 0-0 and 1-0 on USS</w:t>
              </w:r>
            </w:ins>
          </w:p>
        </w:tc>
      </w:tr>
    </w:tbl>
    <w:p w14:paraId="47E2C203" w14:textId="77777777" w:rsidR="00245CD0" w:rsidRPr="00BE2064" w:rsidRDefault="00245CD0" w:rsidP="00245CD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C0081" w14:textId="77777777" w:rsidR="006F0A2C" w:rsidRDefault="006F0A2C">
      <w:r>
        <w:separator/>
      </w:r>
    </w:p>
  </w:endnote>
  <w:endnote w:type="continuationSeparator" w:id="0">
    <w:p w14:paraId="6B7B75BC" w14:textId="77777777" w:rsidR="006F0A2C" w:rsidRDefault="006F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C94E3" w14:textId="77777777" w:rsidR="006F0A2C" w:rsidRDefault="006F0A2C">
      <w:r>
        <w:separator/>
      </w:r>
    </w:p>
  </w:footnote>
  <w:footnote w:type="continuationSeparator" w:id="0">
    <w:p w14:paraId="1A54D769" w14:textId="77777777" w:rsidR="006F0A2C" w:rsidRDefault="006F0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3772" w:rsidRDefault="00623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3772" w:rsidRDefault="00623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3772" w:rsidRDefault="006237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3772" w:rsidRDefault="00623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45CD0"/>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25FE8"/>
    <w:rsid w:val="00547111"/>
    <w:rsid w:val="005868D7"/>
    <w:rsid w:val="00592D74"/>
    <w:rsid w:val="005E2C44"/>
    <w:rsid w:val="00621188"/>
    <w:rsid w:val="00623772"/>
    <w:rsid w:val="006257ED"/>
    <w:rsid w:val="00665C47"/>
    <w:rsid w:val="00695272"/>
    <w:rsid w:val="00695808"/>
    <w:rsid w:val="006A1445"/>
    <w:rsid w:val="006B46FB"/>
    <w:rsid w:val="006E21FB"/>
    <w:rsid w:val="006F0A2C"/>
    <w:rsid w:val="00715C4E"/>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461E9"/>
    <w:rsid w:val="00D50255"/>
    <w:rsid w:val="00D66520"/>
    <w:rsid w:val="00D91817"/>
    <w:rsid w:val="00DA4AAB"/>
    <w:rsid w:val="00DE34CF"/>
    <w:rsid w:val="00E13F3D"/>
    <w:rsid w:val="00E22FD1"/>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245CD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45CD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245CD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245CD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245CD0"/>
    <w:rPr>
      <w:rFonts w:ascii="Arial" w:hAnsi="Arial"/>
      <w:sz w:val="22"/>
      <w:lang w:val="en-GB" w:eastAsia="en-US"/>
    </w:rPr>
  </w:style>
  <w:style w:type="character" w:customStyle="1" w:styleId="Heading6Char">
    <w:name w:val="Heading 6 Char"/>
    <w:aliases w:val="T1 Char,Header 6 Char"/>
    <w:basedOn w:val="DefaultParagraphFont"/>
    <w:link w:val="Heading6"/>
    <w:rsid w:val="00245CD0"/>
    <w:rPr>
      <w:rFonts w:ascii="Arial" w:hAnsi="Arial"/>
      <w:lang w:val="en-GB" w:eastAsia="en-US"/>
    </w:rPr>
  </w:style>
  <w:style w:type="character" w:customStyle="1" w:styleId="Heading7Char">
    <w:name w:val="Heading 7 Char"/>
    <w:aliases w:val="L7 Char,Header 7 Char"/>
    <w:basedOn w:val="DefaultParagraphFont"/>
    <w:link w:val="Heading7"/>
    <w:rsid w:val="00245CD0"/>
    <w:rPr>
      <w:rFonts w:ascii="Arial" w:hAnsi="Arial"/>
      <w:lang w:val="en-GB" w:eastAsia="en-US"/>
    </w:rPr>
  </w:style>
  <w:style w:type="character" w:customStyle="1" w:styleId="Heading8Char">
    <w:name w:val="Heading 8 Char"/>
    <w:basedOn w:val="DefaultParagraphFont"/>
    <w:link w:val="Heading8"/>
    <w:rsid w:val="00245CD0"/>
    <w:rPr>
      <w:rFonts w:ascii="Arial" w:hAnsi="Arial"/>
      <w:sz w:val="36"/>
      <w:lang w:val="en-GB" w:eastAsia="en-US"/>
    </w:rPr>
  </w:style>
  <w:style w:type="character" w:customStyle="1" w:styleId="Heading9Char">
    <w:name w:val="Heading 9 Char"/>
    <w:basedOn w:val="DefaultParagraphFont"/>
    <w:link w:val="Heading9"/>
    <w:rsid w:val="00245CD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45CD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45CD0"/>
    <w:rPr>
      <w:rFonts w:ascii="Arial" w:hAnsi="Arial"/>
      <w:b/>
      <w:i/>
      <w:noProof/>
      <w:sz w:val="18"/>
      <w:lang w:val="en-GB" w:eastAsia="en-US"/>
    </w:rPr>
  </w:style>
  <w:style w:type="paragraph" w:customStyle="1" w:styleId="TAJ">
    <w:name w:val="TAJ"/>
    <w:basedOn w:val="TH"/>
    <w:uiPriority w:val="99"/>
    <w:rsid w:val="00245CD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45CD0"/>
    <w:pPr>
      <w:overflowPunct w:val="0"/>
      <w:autoSpaceDE w:val="0"/>
      <w:autoSpaceDN w:val="0"/>
      <w:adjustRightInd w:val="0"/>
      <w:textAlignment w:val="baseline"/>
    </w:pPr>
    <w:rPr>
      <w:i/>
      <w:color w:val="0000FF"/>
      <w:lang w:eastAsia="x-none"/>
    </w:rPr>
  </w:style>
  <w:style w:type="character" w:customStyle="1" w:styleId="EXCar">
    <w:name w:val="EX Car"/>
    <w:link w:val="EX"/>
    <w:rsid w:val="00245CD0"/>
    <w:rPr>
      <w:rFonts w:ascii="Times New Roman" w:hAnsi="Times New Roman"/>
      <w:lang w:val="en-GB" w:eastAsia="en-US"/>
    </w:rPr>
  </w:style>
  <w:style w:type="character" w:customStyle="1" w:styleId="BalloonTextChar">
    <w:name w:val="Balloon Text Char"/>
    <w:basedOn w:val="DefaultParagraphFont"/>
    <w:link w:val="BalloonText"/>
    <w:rsid w:val="00245CD0"/>
    <w:rPr>
      <w:rFonts w:ascii="Tahoma" w:hAnsi="Tahoma" w:cs="Tahoma"/>
      <w:sz w:val="16"/>
      <w:szCs w:val="16"/>
      <w:lang w:val="en-GB" w:eastAsia="en-US"/>
    </w:rPr>
  </w:style>
  <w:style w:type="character" w:customStyle="1" w:styleId="TACCar">
    <w:name w:val="TAC Car"/>
    <w:link w:val="TAC"/>
    <w:rsid w:val="00245CD0"/>
    <w:rPr>
      <w:rFonts w:ascii="Arial" w:hAnsi="Arial"/>
      <w:sz w:val="18"/>
      <w:lang w:val="en-GB" w:eastAsia="en-US"/>
    </w:rPr>
  </w:style>
  <w:style w:type="character" w:customStyle="1" w:styleId="NOChar">
    <w:name w:val="NO Char"/>
    <w:link w:val="NO"/>
    <w:qFormat/>
    <w:rsid w:val="00245CD0"/>
    <w:rPr>
      <w:rFonts w:ascii="Times New Roman" w:hAnsi="Times New Roman"/>
      <w:lang w:val="en-GB" w:eastAsia="en-US"/>
    </w:rPr>
  </w:style>
  <w:style w:type="character" w:customStyle="1" w:styleId="B2Char1">
    <w:name w:val="B2 Char1"/>
    <w:link w:val="B2"/>
    <w:rsid w:val="00245CD0"/>
    <w:rPr>
      <w:rFonts w:ascii="Times New Roman" w:hAnsi="Times New Roman"/>
      <w:lang w:val="en-GB" w:eastAsia="en-US"/>
    </w:rPr>
  </w:style>
  <w:style w:type="character" w:customStyle="1" w:styleId="TAHCar">
    <w:name w:val="TAH Car"/>
    <w:link w:val="TAH"/>
    <w:qFormat/>
    <w:rsid w:val="00245CD0"/>
    <w:rPr>
      <w:rFonts w:ascii="Arial" w:hAnsi="Arial"/>
      <w:b/>
      <w:sz w:val="18"/>
      <w:lang w:val="en-GB" w:eastAsia="en-US"/>
    </w:rPr>
  </w:style>
  <w:style w:type="character" w:customStyle="1" w:styleId="EXChar">
    <w:name w:val="EX Char"/>
    <w:rsid w:val="00245CD0"/>
    <w:rPr>
      <w:rFonts w:ascii="Times New Roman" w:hAnsi="Times New Roman"/>
    </w:rPr>
  </w:style>
  <w:style w:type="character" w:customStyle="1" w:styleId="TALChar">
    <w:name w:val="TAL Char"/>
    <w:link w:val="TAL"/>
    <w:qFormat/>
    <w:rsid w:val="00245CD0"/>
    <w:rPr>
      <w:rFonts w:ascii="Arial" w:hAnsi="Arial"/>
      <w:sz w:val="18"/>
      <w:lang w:val="en-GB" w:eastAsia="en-US"/>
    </w:rPr>
  </w:style>
  <w:style w:type="character" w:customStyle="1" w:styleId="THChar">
    <w:name w:val="TH Char"/>
    <w:link w:val="TH"/>
    <w:qFormat/>
    <w:rsid w:val="00245CD0"/>
    <w:rPr>
      <w:rFonts w:ascii="Arial" w:hAnsi="Arial"/>
      <w:b/>
      <w:lang w:val="en-GB" w:eastAsia="en-US"/>
    </w:rPr>
  </w:style>
  <w:style w:type="table" w:styleId="TableGrid">
    <w:name w:val="Table Grid"/>
    <w:aliases w:val="SGS Table Basic 1"/>
    <w:basedOn w:val="TableNormal"/>
    <w:rsid w:val="00245C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45CD0"/>
    <w:rPr>
      <w:rFonts w:ascii="Arial" w:hAnsi="Arial"/>
      <w:sz w:val="18"/>
      <w:lang w:val="en-GB" w:eastAsia="en-US"/>
    </w:rPr>
  </w:style>
  <w:style w:type="character" w:customStyle="1" w:styleId="TACChar">
    <w:name w:val="TAC Char"/>
    <w:qFormat/>
    <w:rsid w:val="00245CD0"/>
    <w:rPr>
      <w:rFonts w:ascii="Arial" w:hAnsi="Arial"/>
      <w:sz w:val="18"/>
      <w:lang w:val="en-GB" w:eastAsia="en-US"/>
    </w:rPr>
  </w:style>
  <w:style w:type="character" w:customStyle="1" w:styleId="B1Char1">
    <w:name w:val="B1 Char1"/>
    <w:link w:val="B1"/>
    <w:qFormat/>
    <w:rsid w:val="00245CD0"/>
    <w:rPr>
      <w:rFonts w:ascii="Times New Roman" w:hAnsi="Times New Roman"/>
      <w:lang w:val="en-GB" w:eastAsia="en-US"/>
    </w:rPr>
  </w:style>
  <w:style w:type="character" w:customStyle="1" w:styleId="H6Char">
    <w:name w:val="H6 Char"/>
    <w:link w:val="H6"/>
    <w:rsid w:val="00245CD0"/>
    <w:rPr>
      <w:rFonts w:ascii="Arial" w:hAnsi="Arial"/>
      <w:lang w:val="en-GB" w:eastAsia="en-US"/>
    </w:rPr>
  </w:style>
  <w:style w:type="character" w:customStyle="1" w:styleId="PLChar">
    <w:name w:val="PL Char"/>
    <w:link w:val="PL"/>
    <w:qFormat/>
    <w:rsid w:val="00245CD0"/>
    <w:rPr>
      <w:rFonts w:ascii="Courier New" w:hAnsi="Courier New"/>
      <w:noProof/>
      <w:sz w:val="16"/>
      <w:lang w:val="en-GB" w:eastAsia="en-US"/>
    </w:rPr>
  </w:style>
  <w:style w:type="character" w:customStyle="1" w:styleId="TANChar">
    <w:name w:val="TAN Char"/>
    <w:link w:val="TAN"/>
    <w:qFormat/>
    <w:rsid w:val="00245CD0"/>
    <w:rPr>
      <w:rFonts w:ascii="Arial" w:hAnsi="Arial"/>
      <w:sz w:val="18"/>
      <w:lang w:val="en-GB" w:eastAsia="en-US"/>
    </w:rPr>
  </w:style>
  <w:style w:type="character" w:customStyle="1" w:styleId="B1Zchn">
    <w:name w:val="B1 Zchn"/>
    <w:locked/>
    <w:rsid w:val="00245CD0"/>
    <w:rPr>
      <w:rFonts w:ascii="Times New Roman" w:hAnsi="Times New Roman"/>
      <w:lang w:val="en-GB"/>
    </w:rPr>
  </w:style>
  <w:style w:type="character" w:customStyle="1" w:styleId="EditorsNoteChar">
    <w:name w:val="Editor's Note Char"/>
    <w:link w:val="EditorsNote"/>
    <w:qFormat/>
    <w:rsid w:val="00245CD0"/>
    <w:rPr>
      <w:rFonts w:ascii="Times New Roman" w:hAnsi="Times New Roman"/>
      <w:color w:val="FF0000"/>
      <w:lang w:val="en-GB" w:eastAsia="en-US"/>
    </w:rPr>
  </w:style>
  <w:style w:type="paragraph" w:styleId="Revision">
    <w:name w:val="Revision"/>
    <w:hidden/>
    <w:uiPriority w:val="99"/>
    <w:rsid w:val="00245CD0"/>
    <w:rPr>
      <w:rFonts w:ascii="Times New Roman" w:hAnsi="Times New Roman"/>
      <w:lang w:val="en-GB" w:eastAsia="en-US"/>
    </w:rPr>
  </w:style>
  <w:style w:type="numbering" w:customStyle="1" w:styleId="NoList1">
    <w:name w:val="No List1"/>
    <w:next w:val="NoList"/>
    <w:semiHidden/>
    <w:rsid w:val="00245CD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245CD0"/>
    <w:rPr>
      <w:rFonts w:ascii="Times New Roman" w:hAnsi="Times New Roman"/>
      <w:sz w:val="16"/>
      <w:lang w:val="en-GB" w:eastAsia="en-US"/>
    </w:rPr>
  </w:style>
  <w:style w:type="character" w:customStyle="1" w:styleId="CommentTextChar">
    <w:name w:val="Comment Text Char"/>
    <w:basedOn w:val="DefaultParagraphFont"/>
    <w:link w:val="CommentText"/>
    <w:qFormat/>
    <w:rsid w:val="00245CD0"/>
    <w:rPr>
      <w:rFonts w:ascii="Times New Roman" w:hAnsi="Times New Roman"/>
      <w:lang w:val="en-GB" w:eastAsia="en-US"/>
    </w:rPr>
  </w:style>
  <w:style w:type="character" w:customStyle="1" w:styleId="CommentSubjectChar">
    <w:name w:val="Comment Subject Char"/>
    <w:basedOn w:val="CommentTextChar"/>
    <w:link w:val="CommentSubject"/>
    <w:rsid w:val="00245CD0"/>
    <w:rPr>
      <w:rFonts w:ascii="Times New Roman" w:hAnsi="Times New Roman"/>
      <w:b/>
      <w:bCs/>
      <w:lang w:val="en-GB" w:eastAsia="en-US"/>
    </w:rPr>
  </w:style>
  <w:style w:type="character" w:customStyle="1" w:styleId="DocumentMapChar">
    <w:name w:val="Document Map Char"/>
    <w:basedOn w:val="DefaultParagraphFont"/>
    <w:link w:val="DocumentMap"/>
    <w:rsid w:val="00245CD0"/>
    <w:rPr>
      <w:rFonts w:ascii="Tahoma" w:hAnsi="Tahoma" w:cs="Tahoma"/>
      <w:shd w:val="clear" w:color="auto" w:fill="000080"/>
      <w:lang w:val="en-GB" w:eastAsia="en-US"/>
    </w:rPr>
  </w:style>
  <w:style w:type="character" w:customStyle="1" w:styleId="B4Char">
    <w:name w:val="B4 Char"/>
    <w:link w:val="B4"/>
    <w:qFormat/>
    <w:rsid w:val="00245CD0"/>
    <w:rPr>
      <w:rFonts w:ascii="Times New Roman" w:hAnsi="Times New Roman"/>
      <w:lang w:val="en-GB" w:eastAsia="en-US"/>
    </w:rPr>
  </w:style>
  <w:style w:type="character" w:customStyle="1" w:styleId="B1Char">
    <w:name w:val="B1 Char"/>
    <w:qFormat/>
    <w:rsid w:val="00245CD0"/>
    <w:rPr>
      <w:rFonts w:ascii="Times New Roman" w:hAnsi="Times New Roman"/>
      <w:lang w:val="en-GB" w:eastAsia="en-US"/>
    </w:rPr>
  </w:style>
  <w:style w:type="character" w:customStyle="1" w:styleId="B2Char">
    <w:name w:val="B2 Char"/>
    <w:qFormat/>
    <w:rsid w:val="00245CD0"/>
    <w:rPr>
      <w:rFonts w:ascii="Times New Roman" w:hAnsi="Times New Roman"/>
      <w:lang w:val="en-GB"/>
    </w:rPr>
  </w:style>
  <w:style w:type="character" w:customStyle="1" w:styleId="NOZchn">
    <w:name w:val="NO Zchn"/>
    <w:rsid w:val="00245CD0"/>
    <w:rPr>
      <w:rFonts w:ascii="Times New Roman" w:hAnsi="Times New Roman"/>
      <w:lang w:val="en-GB"/>
    </w:rPr>
  </w:style>
  <w:style w:type="character" w:customStyle="1" w:styleId="ENChar">
    <w:name w:val="EN Char"/>
    <w:rsid w:val="00245CD0"/>
    <w:rPr>
      <w:rFonts w:ascii="Times New Roman" w:hAnsi="Times New Roman"/>
      <w:color w:val="FF0000"/>
      <w:lang w:val="en-US" w:eastAsia="en-US"/>
    </w:rPr>
  </w:style>
  <w:style w:type="character" w:customStyle="1" w:styleId="B3Char">
    <w:name w:val="B3 Char"/>
    <w:link w:val="B3"/>
    <w:rsid w:val="00245CD0"/>
    <w:rPr>
      <w:rFonts w:ascii="Times New Roman" w:hAnsi="Times New Roman"/>
      <w:lang w:val="en-GB" w:eastAsia="en-US"/>
    </w:rPr>
  </w:style>
  <w:style w:type="character" w:customStyle="1" w:styleId="TAL0">
    <w:name w:val="TAL (文字)"/>
    <w:rsid w:val="00245CD0"/>
    <w:rPr>
      <w:rFonts w:ascii="Arial" w:eastAsia="Times New Roman" w:hAnsi="Arial"/>
      <w:sz w:val="18"/>
      <w:lang w:val="en-GB"/>
    </w:rPr>
  </w:style>
  <w:style w:type="character" w:customStyle="1" w:styleId="TFChar">
    <w:name w:val="TF Char"/>
    <w:link w:val="TF"/>
    <w:qFormat/>
    <w:rsid w:val="00245CD0"/>
    <w:rPr>
      <w:rFonts w:ascii="Arial" w:hAnsi="Arial"/>
      <w:b/>
      <w:lang w:val="en-GB" w:eastAsia="en-US"/>
    </w:rPr>
  </w:style>
  <w:style w:type="character" w:styleId="PageNumber">
    <w:name w:val="page number"/>
    <w:basedOn w:val="DefaultParagraphFont"/>
    <w:rsid w:val="00245CD0"/>
  </w:style>
  <w:style w:type="paragraph" w:styleId="NormalWeb">
    <w:name w:val="Normal (Web)"/>
    <w:basedOn w:val="Normal"/>
    <w:uiPriority w:val="99"/>
    <w:rsid w:val="00245CD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45CD0"/>
    <w:rPr>
      <w:rFonts w:ascii="Arial" w:eastAsia="MS Mincho" w:hAnsi="Arial" w:cs="Arial"/>
      <w:b/>
      <w:bCs/>
      <w:lang w:val="en-GB" w:eastAsia="ja-JP"/>
    </w:rPr>
  </w:style>
  <w:style w:type="character" w:customStyle="1" w:styleId="TALZchn">
    <w:name w:val="TAL Zchn"/>
    <w:rsid w:val="00245CD0"/>
    <w:rPr>
      <w:rFonts w:ascii="Arial" w:hAnsi="Arial"/>
      <w:sz w:val="18"/>
      <w:lang w:val="en-GB" w:eastAsia="en-US" w:bidi="ar-SA"/>
    </w:rPr>
  </w:style>
  <w:style w:type="character" w:customStyle="1" w:styleId="Heading4C">
    <w:name w:val="Heading 4 C"/>
    <w:rsid w:val="00245CD0"/>
    <w:rPr>
      <w:rFonts w:ascii="Arial" w:hAnsi="Arial"/>
      <w:sz w:val="24"/>
      <w:szCs w:val="28"/>
      <w:lang w:val="en-GB" w:eastAsia="en-US" w:bidi="ar-SA"/>
    </w:rPr>
  </w:style>
  <w:style w:type="character" w:customStyle="1" w:styleId="H6C">
    <w:name w:val="H6 C"/>
    <w:rsid w:val="00245CD0"/>
    <w:rPr>
      <w:rFonts w:ascii="Arial" w:hAnsi="Arial"/>
      <w:sz w:val="22"/>
      <w:lang w:val="en-GB" w:eastAsia="ja-JP" w:bidi="ar-SA"/>
    </w:rPr>
  </w:style>
  <w:style w:type="character" w:customStyle="1" w:styleId="h51">
    <w:name w:val="h5 1"/>
    <w:rsid w:val="00245CD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5CD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45CD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245CD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45CD0"/>
    <w:rPr>
      <w:rFonts w:ascii="Arial" w:hAnsi="Arial"/>
      <w:sz w:val="22"/>
      <w:lang w:val="en-GB" w:eastAsia="en-US" w:bidi="ar-SA"/>
    </w:rPr>
  </w:style>
  <w:style w:type="paragraph" w:customStyle="1" w:styleId="TALCharChar">
    <w:name w:val="TAL Char Char"/>
    <w:basedOn w:val="Normal"/>
    <w:link w:val="TALCharCharChar"/>
    <w:rsid w:val="00245CD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45CD0"/>
    <w:rPr>
      <w:rFonts w:ascii="Arial" w:eastAsia="MS Mincho" w:hAnsi="Arial"/>
      <w:sz w:val="18"/>
      <w:lang w:val="en-GB" w:eastAsia="ja-JP"/>
    </w:rPr>
  </w:style>
  <w:style w:type="paragraph" w:customStyle="1" w:styleId="Note">
    <w:name w:val="Note"/>
    <w:basedOn w:val="Normal"/>
    <w:uiPriority w:val="99"/>
    <w:rsid w:val="00245CD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45CD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245C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45C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45C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45C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45CD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45CD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245CD0"/>
    <w:pPr>
      <w:spacing w:before="120"/>
      <w:outlineLvl w:val="2"/>
    </w:pPr>
    <w:rPr>
      <w:sz w:val="28"/>
    </w:rPr>
  </w:style>
  <w:style w:type="paragraph" w:customStyle="1" w:styleId="Heading2Head2A2">
    <w:name w:val="Heading 2.Head2A.2"/>
    <w:basedOn w:val="Heading1"/>
    <w:next w:val="Normal"/>
    <w:uiPriority w:val="99"/>
    <w:rsid w:val="00245C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45CD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45CD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45CD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5CD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5CD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5CD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5CD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45CD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45CD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5CD0"/>
    <w:rPr>
      <w:rFonts w:ascii="Arial" w:hAnsi="Arial"/>
      <w:sz w:val="24"/>
      <w:lang w:val="en-GB" w:eastAsia="ja-JP" w:bidi="ar-SA"/>
    </w:rPr>
  </w:style>
  <w:style w:type="paragraph" w:customStyle="1" w:styleId="Reference">
    <w:name w:val="Reference"/>
    <w:basedOn w:val="Normal"/>
    <w:uiPriority w:val="99"/>
    <w:rsid w:val="00245CD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CD0"/>
    <w:rPr>
      <w:rFonts w:ascii="Arial" w:hAnsi="Arial"/>
      <w:sz w:val="28"/>
      <w:lang w:val="en-GB"/>
    </w:rPr>
  </w:style>
  <w:style w:type="character" w:customStyle="1" w:styleId="FooterChar1">
    <w:name w:val="Footer Char1"/>
    <w:rsid w:val="00245CD0"/>
    <w:rPr>
      <w:rFonts w:ascii="Arial" w:hAnsi="Arial"/>
      <w:b/>
      <w:i/>
      <w:noProof/>
      <w:sz w:val="18"/>
    </w:rPr>
  </w:style>
  <w:style w:type="paragraph" w:customStyle="1" w:styleId="CarCar5">
    <w:name w:val="Car Car5"/>
    <w:uiPriority w:val="99"/>
    <w:semiHidden/>
    <w:rsid w:val="00245C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245CD0"/>
    <w:rPr>
      <w:sz w:val="16"/>
      <w:lang w:val="en-GB"/>
    </w:rPr>
  </w:style>
  <w:style w:type="paragraph" w:styleId="IndexHeading">
    <w:name w:val="index heading"/>
    <w:basedOn w:val="Normal"/>
    <w:next w:val="Normal"/>
    <w:uiPriority w:val="99"/>
    <w:rsid w:val="00245CD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45CD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245CD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45CD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5CD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5CD0"/>
    <w:rPr>
      <w:rFonts w:ascii="Times New Roman" w:hAnsi="Times New Roman"/>
      <w:lang w:val="en-GB" w:eastAsia="en-GB"/>
    </w:rPr>
  </w:style>
  <w:style w:type="paragraph" w:customStyle="1" w:styleId="FL">
    <w:name w:val="FL"/>
    <w:basedOn w:val="Normal"/>
    <w:uiPriority w:val="99"/>
    <w:rsid w:val="00245CD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245CD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45CD0"/>
    <w:rPr>
      <w:rFonts w:ascii="Courier New" w:eastAsia="Times New Roman" w:hAnsi="Courier New" w:cs="Courier New"/>
      <w:sz w:val="20"/>
      <w:szCs w:val="20"/>
    </w:rPr>
  </w:style>
  <w:style w:type="character" w:customStyle="1" w:styleId="B3Char2">
    <w:name w:val="B3 Char2"/>
    <w:qFormat/>
    <w:rsid w:val="00245CD0"/>
    <w:rPr>
      <w:rFonts w:ascii="Times New Roman" w:hAnsi="Times New Roman"/>
      <w:lang w:val="en-GB"/>
    </w:rPr>
  </w:style>
  <w:style w:type="character" w:customStyle="1" w:styleId="B5Char">
    <w:name w:val="B5 Char"/>
    <w:link w:val="B5"/>
    <w:qFormat/>
    <w:rsid w:val="00245CD0"/>
    <w:rPr>
      <w:rFonts w:ascii="Times New Roman" w:hAnsi="Times New Roman"/>
      <w:lang w:val="en-GB" w:eastAsia="en-US"/>
    </w:rPr>
  </w:style>
  <w:style w:type="paragraph" w:customStyle="1" w:styleId="Revision1">
    <w:name w:val="Revision1"/>
    <w:hidden/>
    <w:uiPriority w:val="99"/>
    <w:semiHidden/>
    <w:rsid w:val="00245CD0"/>
    <w:rPr>
      <w:rFonts w:ascii="Times New Roman" w:eastAsia="Batang" w:hAnsi="Times New Roman"/>
      <w:lang w:val="en-GB" w:eastAsia="en-US"/>
    </w:rPr>
  </w:style>
  <w:style w:type="character" w:customStyle="1" w:styleId="CharChar">
    <w:name w:val="Char Char"/>
    <w:rsid w:val="00245CD0"/>
    <w:rPr>
      <w:rFonts w:ascii="Arial" w:hAnsi="Arial"/>
      <w:sz w:val="28"/>
      <w:lang w:val="en-GB" w:eastAsia="en-US"/>
    </w:rPr>
  </w:style>
  <w:style w:type="character" w:customStyle="1" w:styleId="CharChar9">
    <w:name w:val="Char Char9"/>
    <w:rsid w:val="00245CD0"/>
    <w:rPr>
      <w:rFonts w:ascii="Arial" w:eastAsia="MS Mincho" w:hAnsi="Arial" w:cs="CG Times (WN)"/>
      <w:kern w:val="0"/>
      <w:sz w:val="22"/>
      <w:szCs w:val="20"/>
      <w:lang w:val="en-GB" w:eastAsia="ar-SA"/>
    </w:rPr>
  </w:style>
  <w:style w:type="character" w:customStyle="1" w:styleId="CharChar3">
    <w:name w:val="Char Char3"/>
    <w:rsid w:val="00245CD0"/>
    <w:rPr>
      <w:rFonts w:ascii="Arial" w:hAnsi="Arial"/>
      <w:sz w:val="22"/>
      <w:lang w:val="en-GB" w:eastAsia="en-US" w:bidi="ar-SA"/>
    </w:rPr>
  </w:style>
  <w:style w:type="paragraph" w:customStyle="1" w:styleId="a1">
    <w:name w:val="无间隔"/>
    <w:uiPriority w:val="99"/>
    <w:qFormat/>
    <w:rsid w:val="00245CD0"/>
    <w:rPr>
      <w:rFonts w:ascii="Times New Roman" w:eastAsia="SimSun" w:hAnsi="Times New Roman"/>
      <w:lang w:val="en-GB" w:eastAsia="en-US"/>
    </w:rPr>
  </w:style>
  <w:style w:type="character" w:customStyle="1" w:styleId="EditorsNoteCarCar">
    <w:name w:val="Editor's Note Car Car"/>
    <w:rsid w:val="00245CD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5CD0"/>
    <w:rPr>
      <w:rFonts w:ascii="Arial" w:hAnsi="Arial"/>
      <w:b/>
      <w:noProof/>
      <w:sz w:val="18"/>
      <w:lang w:val="en-GB"/>
    </w:rPr>
  </w:style>
  <w:style w:type="paragraph" w:customStyle="1" w:styleId="Arial">
    <w:name w:val="Arial"/>
    <w:basedOn w:val="Normal"/>
    <w:uiPriority w:val="99"/>
    <w:rsid w:val="00245CD0"/>
    <w:pPr>
      <w:tabs>
        <w:tab w:val="right" w:pos="9639"/>
      </w:tabs>
    </w:pPr>
    <w:rPr>
      <w:rFonts w:eastAsia="Batang"/>
      <w:b/>
      <w:bCs/>
      <w:lang w:val="fr-FR" w:eastAsia="en-GB"/>
    </w:rPr>
  </w:style>
  <w:style w:type="paragraph" w:customStyle="1" w:styleId="a2">
    <w:name w:val="修订"/>
    <w:hidden/>
    <w:uiPriority w:val="99"/>
    <w:semiHidden/>
    <w:rsid w:val="00245CD0"/>
    <w:rPr>
      <w:rFonts w:ascii="Times New Roman" w:eastAsia="Batang" w:hAnsi="Times New Roman"/>
      <w:lang w:val="en-GB" w:eastAsia="en-US"/>
    </w:rPr>
  </w:style>
  <w:style w:type="character" w:customStyle="1" w:styleId="CharChar4">
    <w:name w:val="Char Char4"/>
    <w:rsid w:val="00245CD0"/>
    <w:rPr>
      <w:rFonts w:ascii="Arial" w:hAnsi="Arial"/>
      <w:sz w:val="24"/>
      <w:lang w:val="en-GB" w:eastAsia="en-US" w:bidi="ar-SA"/>
    </w:rPr>
  </w:style>
  <w:style w:type="character" w:customStyle="1" w:styleId="CharChar2">
    <w:name w:val="Char Char2"/>
    <w:rsid w:val="00245CD0"/>
    <w:rPr>
      <w:rFonts w:ascii="Arial" w:hAnsi="Arial"/>
      <w:lang w:val="en-GB" w:eastAsia="en-US" w:bidi="ar-SA"/>
    </w:rPr>
  </w:style>
  <w:style w:type="character" w:customStyle="1" w:styleId="CharChar5">
    <w:name w:val="Char Char5"/>
    <w:rsid w:val="00245CD0"/>
    <w:rPr>
      <w:rFonts w:ascii="Arial" w:hAnsi="Arial"/>
      <w:sz w:val="28"/>
      <w:lang w:val="en-GB" w:eastAsia="en-US" w:bidi="ar-SA"/>
    </w:rPr>
  </w:style>
  <w:style w:type="paragraph" w:customStyle="1" w:styleId="StyleTAC">
    <w:name w:val="Style TAC +"/>
    <w:basedOn w:val="TAC"/>
    <w:next w:val="TAC"/>
    <w:link w:val="StyleTACChar"/>
    <w:autoRedefine/>
    <w:rsid w:val="00245CD0"/>
    <w:rPr>
      <w:rFonts w:eastAsia="SimSun"/>
      <w:kern w:val="2"/>
      <w:lang w:eastAsia="ko-KR"/>
    </w:rPr>
  </w:style>
  <w:style w:type="character" w:customStyle="1" w:styleId="StyleTACChar">
    <w:name w:val="Style TAC + Char"/>
    <w:link w:val="StyleTAC"/>
    <w:rsid w:val="00245CD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5CD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5CD0"/>
    <w:rPr>
      <w:rFonts w:ascii="Arial" w:hAnsi="Arial"/>
      <w:sz w:val="32"/>
      <w:lang w:val="en-GB"/>
    </w:rPr>
  </w:style>
  <w:style w:type="paragraph" w:customStyle="1" w:styleId="4">
    <w:name w:val="(文字) (文字)4"/>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45CD0"/>
    <w:rPr>
      <w:rFonts w:ascii="Times New Roman" w:hAnsi="Times New Roman"/>
      <w:lang w:val="en-GB" w:eastAsia="en-US"/>
    </w:rPr>
  </w:style>
  <w:style w:type="paragraph" w:customStyle="1" w:styleId="10">
    <w:name w:val="修订1"/>
    <w:hidden/>
    <w:uiPriority w:val="99"/>
    <w:semiHidden/>
    <w:rsid w:val="00245CD0"/>
    <w:rPr>
      <w:rFonts w:ascii="Times New Roman" w:eastAsia="Batang" w:hAnsi="Times New Roman"/>
      <w:lang w:val="en-GB" w:eastAsia="en-US"/>
    </w:rPr>
  </w:style>
  <w:style w:type="paragraph" w:customStyle="1" w:styleId="CarCar">
    <w:name w:val="Car Car"/>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245CD0"/>
    <w:rPr>
      <w:rFonts w:ascii="Arial" w:eastAsia="SimSun" w:hAnsi="Arial"/>
      <w:b/>
      <w:sz w:val="22"/>
      <w:lang w:val="en-US" w:eastAsia="en-US"/>
    </w:rPr>
  </w:style>
  <w:style w:type="paragraph" w:customStyle="1" w:styleId="B6">
    <w:name w:val="B6"/>
    <w:basedOn w:val="B5"/>
    <w:link w:val="B6Char"/>
    <w:qFormat/>
    <w:rsid w:val="00245CD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45CD0"/>
    <w:rPr>
      <w:rFonts w:ascii="Times New Roman" w:eastAsia="SimSun" w:hAnsi="Times New Roman"/>
      <w:lang w:val="en-GB" w:eastAsia="en-GB"/>
    </w:rPr>
  </w:style>
  <w:style w:type="paragraph" w:customStyle="1" w:styleId="B10">
    <w:name w:val="B1+"/>
    <w:basedOn w:val="B1"/>
    <w:uiPriority w:val="99"/>
    <w:rsid w:val="00245CD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45CD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45CD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45CD0"/>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245CD0"/>
    <w:rPr>
      <w:rFonts w:ascii="Arial" w:eastAsia="SimSun" w:hAnsi="Arial"/>
      <w:sz w:val="36"/>
      <w:lang w:val="en-GB" w:eastAsia="en-US" w:bidi="ar-SA"/>
    </w:rPr>
  </w:style>
  <w:style w:type="character" w:customStyle="1" w:styleId="CharChar6">
    <w:name w:val="Char Char6"/>
    <w:rsid w:val="00245CD0"/>
    <w:rPr>
      <w:rFonts w:ascii="Arial" w:eastAsia="SimSun" w:hAnsi="Arial"/>
      <w:sz w:val="32"/>
      <w:lang w:val="en-GB" w:eastAsia="en-US" w:bidi="ar-SA"/>
    </w:rPr>
  </w:style>
  <w:style w:type="character" w:customStyle="1" w:styleId="CharChar16">
    <w:name w:val="Char Char16"/>
    <w:rsid w:val="00245CD0"/>
    <w:rPr>
      <w:rFonts w:ascii="Arial" w:eastAsia="SimSun" w:hAnsi="Arial"/>
      <w:lang w:val="en-GB" w:eastAsia="en-US" w:bidi="ar-SA"/>
    </w:rPr>
  </w:style>
  <w:style w:type="character" w:customStyle="1" w:styleId="CharChar14">
    <w:name w:val="Char Char14"/>
    <w:rsid w:val="00245CD0"/>
    <w:rPr>
      <w:rFonts w:ascii="Arial" w:eastAsia="SimSun" w:hAnsi="Arial"/>
      <w:sz w:val="36"/>
      <w:lang w:val="en-GB" w:eastAsia="en-US" w:bidi="ar-SA"/>
    </w:rPr>
  </w:style>
  <w:style w:type="paragraph" w:customStyle="1" w:styleId="Copyright">
    <w:name w:val="Copyright"/>
    <w:basedOn w:val="Normal"/>
    <w:uiPriority w:val="99"/>
    <w:rsid w:val="00245C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45C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245CD0"/>
    <w:rPr>
      <w:rFonts w:ascii="Times New Roman" w:eastAsia="MS Mincho" w:hAnsi="Times New Roman"/>
      <w:lang w:val="en-GB" w:eastAsia="en-US"/>
    </w:rPr>
  </w:style>
  <w:style w:type="paragraph" w:customStyle="1" w:styleId="CarCar1CharCharCarCar">
    <w:name w:val="Car Car1 Char Char Car Car"/>
    <w:semiHidden/>
    <w:rsid w:val="00245C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45CD0"/>
    <w:rPr>
      <w:rFonts w:eastAsia="SimSun"/>
      <w:i/>
      <w:iCs/>
      <w:lang w:eastAsia="en-GB"/>
    </w:rPr>
  </w:style>
  <w:style w:type="character" w:customStyle="1" w:styleId="B1LatinItaliqueCar">
    <w:name w:val="B1 + (Latin) Italique Car"/>
    <w:link w:val="B1LatinItalique"/>
    <w:rsid w:val="00245CD0"/>
    <w:rPr>
      <w:rFonts w:ascii="Times New Roman" w:eastAsia="SimSun" w:hAnsi="Times New Roman"/>
      <w:i/>
      <w:iCs/>
      <w:lang w:val="en-GB" w:eastAsia="en-GB"/>
    </w:rPr>
  </w:style>
  <w:style w:type="paragraph" w:customStyle="1" w:styleId="FooterCentred">
    <w:name w:val="FooterCentred"/>
    <w:basedOn w:val="Footer"/>
    <w:uiPriority w:val="99"/>
    <w:rsid w:val="00245C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245CD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45CD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245CD0"/>
    <w:rPr>
      <w:rFonts w:ascii="Times New Roman" w:eastAsia="MS Mincho" w:hAnsi="Times New Roman"/>
      <w:lang w:val="en-GB" w:eastAsia="x-none"/>
    </w:rPr>
  </w:style>
  <w:style w:type="character" w:customStyle="1" w:styleId="CharChar25">
    <w:name w:val="Char Char25"/>
    <w:rsid w:val="00245CD0"/>
    <w:rPr>
      <w:rFonts w:ascii="Arial" w:hAnsi="Arial"/>
      <w:lang w:val="en-GB" w:eastAsia="en-US"/>
    </w:rPr>
  </w:style>
  <w:style w:type="character" w:customStyle="1" w:styleId="CharChar24">
    <w:name w:val="Char Char24"/>
    <w:rsid w:val="00245CD0"/>
    <w:rPr>
      <w:rFonts w:ascii="Arial" w:hAnsi="Arial"/>
      <w:sz w:val="36"/>
      <w:lang w:val="en-GB" w:eastAsia="en-US"/>
    </w:rPr>
  </w:style>
  <w:style w:type="character" w:customStyle="1" w:styleId="CharChar17">
    <w:name w:val="Char Char17"/>
    <w:rsid w:val="00245CD0"/>
    <w:rPr>
      <w:rFonts w:ascii="Tahoma" w:hAnsi="Tahoma" w:cs="Tahoma"/>
      <w:shd w:val="clear" w:color="auto" w:fill="000080"/>
      <w:lang w:val="en-GB" w:eastAsia="en-US"/>
    </w:rPr>
  </w:style>
  <w:style w:type="character" w:customStyle="1" w:styleId="CharChar19">
    <w:name w:val="Char Char19"/>
    <w:rsid w:val="00245CD0"/>
    <w:rPr>
      <w:rFonts w:ascii="Times New Roman" w:hAnsi="Times New Roman"/>
      <w:lang w:val="en-GB"/>
    </w:rPr>
  </w:style>
  <w:style w:type="character" w:customStyle="1" w:styleId="CharChar20">
    <w:name w:val="Char Char20"/>
    <w:rsid w:val="00245CD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5CD0"/>
    <w:rPr>
      <w:rFonts w:ascii="Arial" w:hAnsi="Arial"/>
      <w:sz w:val="36"/>
      <w:lang w:val="en-GB" w:eastAsia="en-US" w:bidi="ar-SA"/>
    </w:rPr>
  </w:style>
  <w:style w:type="paragraph" w:customStyle="1" w:styleId="RecCCITT">
    <w:name w:val="Rec_CCITT_#"/>
    <w:basedOn w:val="Normal"/>
    <w:uiPriority w:val="99"/>
    <w:rsid w:val="00245CD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245CD0"/>
    <w:rPr>
      <w:rFonts w:ascii="Times New Roman" w:eastAsia="Batang" w:hAnsi="Times New Roman"/>
      <w:lang w:val="en-GB" w:eastAsia="en-US"/>
    </w:rPr>
  </w:style>
  <w:style w:type="character" w:customStyle="1" w:styleId="CharChar30">
    <w:name w:val="Char Char30"/>
    <w:rsid w:val="00245CD0"/>
    <w:rPr>
      <w:rFonts w:ascii="Arial" w:hAnsi="Arial"/>
      <w:lang w:val="en-GB" w:eastAsia="en-US"/>
    </w:rPr>
  </w:style>
  <w:style w:type="character" w:customStyle="1" w:styleId="CharChar29">
    <w:name w:val="Char Char29"/>
    <w:rsid w:val="00245CD0"/>
    <w:rPr>
      <w:rFonts w:ascii="Arial" w:hAnsi="Arial"/>
      <w:sz w:val="36"/>
      <w:lang w:val="en-GB" w:eastAsia="en-US"/>
    </w:rPr>
  </w:style>
  <w:style w:type="character" w:customStyle="1" w:styleId="CharChar26">
    <w:name w:val="Char Char26"/>
    <w:rsid w:val="00245CD0"/>
    <w:rPr>
      <w:rFonts w:ascii="Times New Roman" w:hAnsi="Times New Roman"/>
      <w:lang w:val="en-GB" w:eastAsia="en-US"/>
    </w:rPr>
  </w:style>
  <w:style w:type="character" w:customStyle="1" w:styleId="CharChar28">
    <w:name w:val="Char Char28"/>
    <w:rsid w:val="00245CD0"/>
    <w:rPr>
      <w:rFonts w:ascii="Arial" w:hAnsi="Arial"/>
      <w:sz w:val="36"/>
      <w:lang w:val="en-GB" w:eastAsia="en-US"/>
    </w:rPr>
  </w:style>
  <w:style w:type="character" w:customStyle="1" w:styleId="CharChar27">
    <w:name w:val="Char Char27"/>
    <w:rsid w:val="00245CD0"/>
    <w:rPr>
      <w:rFonts w:ascii="Arial" w:hAnsi="Arial"/>
      <w:b/>
      <w:i/>
      <w:noProof/>
      <w:sz w:val="18"/>
      <w:lang w:val="en-GB" w:eastAsia="en-US"/>
    </w:rPr>
  </w:style>
  <w:style w:type="paragraph" w:customStyle="1" w:styleId="11">
    <w:name w:val="无间隔1"/>
    <w:uiPriority w:val="99"/>
    <w:qFormat/>
    <w:rsid w:val="00245CD0"/>
    <w:rPr>
      <w:rFonts w:ascii="Times New Roman" w:eastAsia="SimSun" w:hAnsi="Times New Roman"/>
      <w:lang w:val="en-GB" w:eastAsia="en-US"/>
    </w:rPr>
  </w:style>
  <w:style w:type="paragraph" w:customStyle="1" w:styleId="2">
    <w:name w:val="无间隔2"/>
    <w:uiPriority w:val="99"/>
    <w:qFormat/>
    <w:rsid w:val="00245CD0"/>
    <w:rPr>
      <w:rFonts w:ascii="Times New Roman" w:eastAsia="SimSun" w:hAnsi="Times New Roman"/>
      <w:lang w:val="en-GB" w:eastAsia="en-US"/>
    </w:rPr>
  </w:style>
  <w:style w:type="paragraph" w:customStyle="1" w:styleId="20">
    <w:name w:val="修订2"/>
    <w:hidden/>
    <w:uiPriority w:val="99"/>
    <w:semiHidden/>
    <w:rsid w:val="00245CD0"/>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45CD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5CD0"/>
    <w:rPr>
      <w:rFonts w:ascii="Arial" w:hAnsi="Arial"/>
      <w:sz w:val="36"/>
      <w:lang w:val="en-GB"/>
    </w:rPr>
  </w:style>
  <w:style w:type="paragraph" w:customStyle="1" w:styleId="TableText">
    <w:name w:val="TableText"/>
    <w:basedOn w:val="BodyTextIndent"/>
    <w:uiPriority w:val="99"/>
    <w:rsid w:val="00245CD0"/>
  </w:style>
  <w:style w:type="paragraph" w:styleId="BodyTextIndent">
    <w:name w:val="Body Text Indent"/>
    <w:basedOn w:val="Normal"/>
    <w:link w:val="BodyTextIndentChar"/>
    <w:uiPriority w:val="99"/>
    <w:rsid w:val="00245CD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245CD0"/>
    <w:rPr>
      <w:rFonts w:ascii="Times New Roman" w:hAnsi="Times New Roman"/>
      <w:snapToGrid w:val="0"/>
      <w:kern w:val="2"/>
      <w:sz w:val="21"/>
      <w:lang w:val="en-GB" w:eastAsia="x-none"/>
    </w:rPr>
  </w:style>
  <w:style w:type="paragraph" w:styleId="BodyText2">
    <w:name w:val="Body Text 2"/>
    <w:basedOn w:val="Normal"/>
    <w:link w:val="BodyText2Char"/>
    <w:uiPriority w:val="99"/>
    <w:rsid w:val="00245CD0"/>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245CD0"/>
    <w:rPr>
      <w:rFonts w:ascii="Times New Roman" w:hAnsi="Times New Roman"/>
      <w:i/>
      <w:lang w:val="en-GB" w:eastAsia="x-none"/>
    </w:rPr>
  </w:style>
  <w:style w:type="paragraph" w:styleId="BodyText3">
    <w:name w:val="Body Text 3"/>
    <w:basedOn w:val="Normal"/>
    <w:link w:val="BodyText3Char"/>
    <w:uiPriority w:val="99"/>
    <w:rsid w:val="00245C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245CD0"/>
    <w:rPr>
      <w:rFonts w:ascii="Times New Roman" w:eastAsia="Osaka" w:hAnsi="Times New Roman"/>
      <w:color w:val="000000"/>
      <w:lang w:val="en-GB" w:eastAsia="x-none"/>
    </w:rPr>
  </w:style>
  <w:style w:type="paragraph" w:customStyle="1" w:styleId="CharCharCharCharChar">
    <w:name w:val="Char Char Char Char Char"/>
    <w:semiHidden/>
    <w:rsid w:val="00245CD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45CD0"/>
  </w:style>
  <w:style w:type="paragraph" w:customStyle="1" w:styleId="CharCharChar">
    <w:name w:val="Char Char Char"/>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5CD0"/>
    <w:rPr>
      <w:lang w:val="en-GB" w:eastAsia="ja-JP" w:bidi="ar-SA"/>
    </w:rPr>
  </w:style>
  <w:style w:type="paragraph" w:customStyle="1" w:styleId="1Char">
    <w:name w:val="(文字) (文字)1 Char (文字) (文字)"/>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45CD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45CD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5C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5C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5CD0"/>
    <w:rPr>
      <w:rFonts w:ascii="Arial" w:hAnsi="Arial"/>
      <w:sz w:val="32"/>
      <w:lang w:val="en-GB" w:eastAsia="ja-JP" w:bidi="ar-SA"/>
    </w:rPr>
  </w:style>
  <w:style w:type="character" w:customStyle="1" w:styleId="AndreaLeonardi">
    <w:name w:val="Andrea Leonardi"/>
    <w:semiHidden/>
    <w:rsid w:val="00245CD0"/>
    <w:rPr>
      <w:rFonts w:ascii="Arial" w:hAnsi="Arial" w:cs="Arial"/>
      <w:color w:val="auto"/>
      <w:sz w:val="20"/>
      <w:szCs w:val="20"/>
    </w:rPr>
  </w:style>
  <w:style w:type="character" w:customStyle="1" w:styleId="NOCharChar">
    <w:name w:val="NO Char Char"/>
    <w:rsid w:val="00245CD0"/>
    <w:rPr>
      <w:lang w:val="en-GB" w:eastAsia="en-US" w:bidi="ar-SA"/>
    </w:rPr>
  </w:style>
  <w:style w:type="paragraph" w:customStyle="1" w:styleId="a5">
    <w:name w:val="(文字) (文字)"/>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5CD0"/>
    <w:rPr>
      <w:rFonts w:ascii="Arial" w:hAnsi="Arial"/>
      <w:sz w:val="32"/>
      <w:lang w:val="en-GB" w:eastAsia="en-US" w:bidi="ar-SA"/>
    </w:rPr>
  </w:style>
  <w:style w:type="paragraph" w:customStyle="1" w:styleId="22">
    <w:name w:val="(文字) (文字)2"/>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5CD0"/>
    <w:rPr>
      <w:rFonts w:ascii="Arial" w:hAnsi="Arial"/>
      <w:sz w:val="32"/>
      <w:lang w:val="en-GB" w:eastAsia="en-US" w:bidi="ar-SA"/>
    </w:rPr>
  </w:style>
  <w:style w:type="paragraph" w:customStyle="1" w:styleId="3">
    <w:name w:val="(文字) (文字)3"/>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45CD0"/>
    <w:rPr>
      <w:rFonts w:ascii="Arial" w:hAnsi="Arial"/>
      <w:lang w:val="en-GB" w:eastAsia="en-US" w:bidi="ar-SA"/>
    </w:rPr>
  </w:style>
  <w:style w:type="paragraph" w:customStyle="1" w:styleId="12">
    <w:name w:val="(文字) (文字)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245C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45CD0"/>
    <w:rPr>
      <w:rFonts w:ascii="Times New Roman" w:eastAsia="MS Mincho" w:hAnsi="Times New Roman"/>
      <w:lang w:val="en-GB" w:eastAsia="en-GB"/>
    </w:rPr>
  </w:style>
  <w:style w:type="paragraph" w:styleId="NormalIndent">
    <w:name w:val="Normal Indent"/>
    <w:aliases w:val="d"/>
    <w:basedOn w:val="Normal"/>
    <w:uiPriority w:val="99"/>
    <w:rsid w:val="00245CD0"/>
    <w:pPr>
      <w:spacing w:after="0"/>
      <w:ind w:left="851"/>
    </w:pPr>
    <w:rPr>
      <w:rFonts w:eastAsia="MS Mincho"/>
      <w:lang w:val="it-IT" w:eastAsia="en-GB"/>
    </w:rPr>
  </w:style>
  <w:style w:type="character" w:styleId="Strong">
    <w:name w:val="Strong"/>
    <w:aliases w:val="Level 2"/>
    <w:qFormat/>
    <w:rsid w:val="00245CD0"/>
    <w:rPr>
      <w:b/>
      <w:bCs/>
    </w:rPr>
  </w:style>
  <w:style w:type="character" w:customStyle="1" w:styleId="ZchnZchn5">
    <w:name w:val="Zchn Zchn5"/>
    <w:rsid w:val="00245CD0"/>
    <w:rPr>
      <w:rFonts w:ascii="Courier New" w:eastAsia="Batang" w:hAnsi="Courier New"/>
      <w:lang w:val="nb-NO" w:eastAsia="en-US" w:bidi="ar-SA"/>
    </w:rPr>
  </w:style>
  <w:style w:type="character" w:customStyle="1" w:styleId="CharChar10">
    <w:name w:val="Char Char10"/>
    <w:rsid w:val="00245CD0"/>
    <w:rPr>
      <w:rFonts w:ascii="Times New Roman" w:hAnsi="Times New Roman"/>
      <w:lang w:val="en-GB" w:eastAsia="en-US"/>
    </w:rPr>
  </w:style>
  <w:style w:type="character" w:customStyle="1" w:styleId="CharChar8">
    <w:name w:val="Char Char8"/>
    <w:semiHidden/>
    <w:rsid w:val="00245CD0"/>
    <w:rPr>
      <w:rFonts w:ascii="Times New Roman" w:hAnsi="Times New Roman"/>
      <w:b/>
      <w:bCs/>
      <w:lang w:val="en-GB" w:eastAsia="en-US"/>
    </w:rPr>
  </w:style>
  <w:style w:type="paragraph" w:styleId="EndnoteText">
    <w:name w:val="endnote text"/>
    <w:basedOn w:val="Normal"/>
    <w:link w:val="EndnoteTextChar"/>
    <w:uiPriority w:val="99"/>
    <w:rsid w:val="00245CD0"/>
    <w:pPr>
      <w:snapToGrid w:val="0"/>
    </w:pPr>
    <w:rPr>
      <w:rFonts w:eastAsia="SimSun"/>
      <w:lang w:eastAsia="x-none"/>
    </w:rPr>
  </w:style>
  <w:style w:type="character" w:customStyle="1" w:styleId="EndnoteTextChar">
    <w:name w:val="Endnote Text Char"/>
    <w:basedOn w:val="DefaultParagraphFont"/>
    <w:link w:val="EndnoteText"/>
    <w:uiPriority w:val="99"/>
    <w:rsid w:val="00245CD0"/>
    <w:rPr>
      <w:rFonts w:ascii="Times New Roman" w:eastAsia="SimSun" w:hAnsi="Times New Roman"/>
      <w:lang w:val="en-GB" w:eastAsia="x-none"/>
    </w:rPr>
  </w:style>
  <w:style w:type="character" w:styleId="EndnoteReference">
    <w:name w:val="endnote reference"/>
    <w:rsid w:val="00245CD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5CD0"/>
    <w:rPr>
      <w:lang w:val="en-GB" w:eastAsia="ja-JP" w:bidi="ar-SA"/>
    </w:rPr>
  </w:style>
  <w:style w:type="paragraph" w:styleId="Title">
    <w:name w:val="Title"/>
    <w:aliases w:val="Section Header"/>
    <w:basedOn w:val="Normal"/>
    <w:next w:val="Normal"/>
    <w:link w:val="TitleChar"/>
    <w:qFormat/>
    <w:rsid w:val="00245CD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245CD0"/>
    <w:rPr>
      <w:rFonts w:ascii="Courier New" w:hAnsi="Courier New"/>
      <w:lang w:val="nb-NO" w:eastAsia="x-none"/>
    </w:rPr>
  </w:style>
  <w:style w:type="paragraph" w:styleId="Date">
    <w:name w:val="Date"/>
    <w:basedOn w:val="Normal"/>
    <w:next w:val="Normal"/>
    <w:link w:val="DateChar"/>
    <w:uiPriority w:val="99"/>
    <w:rsid w:val="00245CD0"/>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245CD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45CD0"/>
    <w:rPr>
      <w:rFonts w:ascii="Times New Roman" w:hAnsi="Times New Roman"/>
      <w:b/>
      <w:lang w:val="en-GB" w:eastAsia="x-none"/>
    </w:rPr>
  </w:style>
  <w:style w:type="paragraph" w:customStyle="1" w:styleId="AutoCorrect">
    <w:name w:val="AutoCorrect"/>
    <w:uiPriority w:val="99"/>
    <w:rsid w:val="00245CD0"/>
    <w:rPr>
      <w:rFonts w:ascii="Times New Roman" w:hAnsi="Times New Roman"/>
      <w:sz w:val="24"/>
      <w:szCs w:val="24"/>
      <w:lang w:val="en-GB" w:eastAsia="ko-KR"/>
    </w:rPr>
  </w:style>
  <w:style w:type="paragraph" w:customStyle="1" w:styleId="-PAGE-">
    <w:name w:val="- PAGE -"/>
    <w:uiPriority w:val="99"/>
    <w:rsid w:val="00245CD0"/>
    <w:rPr>
      <w:rFonts w:ascii="Times New Roman" w:hAnsi="Times New Roman"/>
      <w:sz w:val="24"/>
      <w:szCs w:val="24"/>
      <w:lang w:val="en-GB" w:eastAsia="ko-KR"/>
    </w:rPr>
  </w:style>
  <w:style w:type="paragraph" w:customStyle="1" w:styleId="PageXofY">
    <w:name w:val="Page X of Y"/>
    <w:uiPriority w:val="99"/>
    <w:rsid w:val="00245CD0"/>
    <w:rPr>
      <w:rFonts w:ascii="Times New Roman" w:hAnsi="Times New Roman"/>
      <w:sz w:val="24"/>
      <w:szCs w:val="24"/>
      <w:lang w:val="en-GB" w:eastAsia="ko-KR"/>
    </w:rPr>
  </w:style>
  <w:style w:type="paragraph" w:customStyle="1" w:styleId="Createdby">
    <w:name w:val="Created by"/>
    <w:uiPriority w:val="99"/>
    <w:rsid w:val="00245CD0"/>
    <w:rPr>
      <w:rFonts w:ascii="Times New Roman" w:hAnsi="Times New Roman"/>
      <w:sz w:val="24"/>
      <w:szCs w:val="24"/>
      <w:lang w:val="en-GB" w:eastAsia="ko-KR"/>
    </w:rPr>
  </w:style>
  <w:style w:type="paragraph" w:customStyle="1" w:styleId="Createdon">
    <w:name w:val="Created on"/>
    <w:uiPriority w:val="99"/>
    <w:rsid w:val="00245CD0"/>
    <w:rPr>
      <w:rFonts w:ascii="Times New Roman" w:hAnsi="Times New Roman"/>
      <w:sz w:val="24"/>
      <w:szCs w:val="24"/>
      <w:lang w:val="en-GB" w:eastAsia="ko-KR"/>
    </w:rPr>
  </w:style>
  <w:style w:type="paragraph" w:customStyle="1" w:styleId="Lastprinted">
    <w:name w:val="Last printed"/>
    <w:uiPriority w:val="99"/>
    <w:rsid w:val="00245CD0"/>
    <w:rPr>
      <w:rFonts w:ascii="Times New Roman" w:hAnsi="Times New Roman"/>
      <w:sz w:val="24"/>
      <w:szCs w:val="24"/>
      <w:lang w:val="en-GB" w:eastAsia="ko-KR"/>
    </w:rPr>
  </w:style>
  <w:style w:type="paragraph" w:customStyle="1" w:styleId="Lastsavedby">
    <w:name w:val="Last saved by"/>
    <w:uiPriority w:val="99"/>
    <w:rsid w:val="00245CD0"/>
    <w:rPr>
      <w:rFonts w:ascii="Times New Roman" w:hAnsi="Times New Roman"/>
      <w:sz w:val="24"/>
      <w:szCs w:val="24"/>
      <w:lang w:val="en-GB" w:eastAsia="ko-KR"/>
    </w:rPr>
  </w:style>
  <w:style w:type="paragraph" w:customStyle="1" w:styleId="Filename">
    <w:name w:val="Filename"/>
    <w:uiPriority w:val="99"/>
    <w:rsid w:val="00245CD0"/>
    <w:rPr>
      <w:rFonts w:ascii="Times New Roman" w:hAnsi="Times New Roman"/>
      <w:sz w:val="24"/>
      <w:szCs w:val="24"/>
      <w:lang w:val="en-GB" w:eastAsia="ko-KR"/>
    </w:rPr>
  </w:style>
  <w:style w:type="paragraph" w:customStyle="1" w:styleId="Filenameandpath">
    <w:name w:val="Filename and path"/>
    <w:uiPriority w:val="99"/>
    <w:rsid w:val="00245CD0"/>
    <w:rPr>
      <w:rFonts w:ascii="Times New Roman" w:hAnsi="Times New Roman"/>
      <w:sz w:val="24"/>
      <w:szCs w:val="24"/>
      <w:lang w:val="en-GB" w:eastAsia="ko-KR"/>
    </w:rPr>
  </w:style>
  <w:style w:type="paragraph" w:customStyle="1" w:styleId="AuthorPageDate">
    <w:name w:val="Author  Page #  Date"/>
    <w:uiPriority w:val="99"/>
    <w:rsid w:val="00245CD0"/>
    <w:rPr>
      <w:rFonts w:ascii="Times New Roman" w:hAnsi="Times New Roman"/>
      <w:sz w:val="24"/>
      <w:szCs w:val="24"/>
      <w:lang w:val="en-GB" w:eastAsia="ko-KR"/>
    </w:rPr>
  </w:style>
  <w:style w:type="paragraph" w:customStyle="1" w:styleId="ConfidentialPageDate">
    <w:name w:val="Confidential  Page #  Date"/>
    <w:uiPriority w:val="99"/>
    <w:rsid w:val="00245CD0"/>
    <w:rPr>
      <w:rFonts w:ascii="Times New Roman" w:hAnsi="Times New Roman"/>
      <w:sz w:val="24"/>
      <w:szCs w:val="24"/>
      <w:lang w:val="en-GB" w:eastAsia="ko-KR"/>
    </w:rPr>
  </w:style>
  <w:style w:type="paragraph" w:customStyle="1" w:styleId="INDENT1">
    <w:name w:val="INDENT1"/>
    <w:basedOn w:val="Normal"/>
    <w:uiPriority w:val="99"/>
    <w:rsid w:val="00245C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45C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45C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45C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245C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45C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45CD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45CD0"/>
    <w:pPr>
      <w:tabs>
        <w:tab w:val="center" w:pos="4820"/>
        <w:tab w:val="right" w:pos="9640"/>
      </w:tabs>
    </w:pPr>
    <w:rPr>
      <w:lang w:eastAsia="ja-JP"/>
    </w:rPr>
  </w:style>
  <w:style w:type="table" w:customStyle="1" w:styleId="TableGrid1">
    <w:name w:val="Table Grid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5CD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45C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245CD0"/>
    <w:pPr>
      <w:overflowPunct w:val="0"/>
      <w:autoSpaceDE w:val="0"/>
      <w:autoSpaceDN w:val="0"/>
      <w:adjustRightInd w:val="0"/>
      <w:textAlignment w:val="baseline"/>
    </w:pPr>
    <w:rPr>
      <w:lang w:eastAsia="ja-JP"/>
    </w:rPr>
  </w:style>
  <w:style w:type="paragraph" w:customStyle="1" w:styleId="TaOC">
    <w:name w:val="TaOC"/>
    <w:basedOn w:val="TAC"/>
    <w:uiPriority w:val="99"/>
    <w:rsid w:val="00245CD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45CD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45CD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5CD0"/>
    <w:rPr>
      <w:rFonts w:ascii="Arial" w:hAnsi="Arial"/>
      <w:sz w:val="28"/>
      <w:lang w:val="en-GB" w:eastAsia="en-US" w:bidi="ar-SA"/>
    </w:rPr>
  </w:style>
  <w:style w:type="character" w:customStyle="1" w:styleId="T1Char3">
    <w:name w:val="T1 Char3"/>
    <w:aliases w:val="Header 6 Char Char3"/>
    <w:rsid w:val="00245CD0"/>
    <w:rPr>
      <w:rFonts w:ascii="Arial" w:hAnsi="Arial"/>
      <w:lang w:val="en-GB" w:eastAsia="en-US" w:bidi="ar-SA"/>
    </w:rPr>
  </w:style>
  <w:style w:type="table" w:customStyle="1" w:styleId="Tabellengitternetz1">
    <w:name w:val="Tabellengitternetz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5CD0"/>
    <w:pPr>
      <w:tabs>
        <w:tab w:val="num" w:pos="928"/>
      </w:tabs>
      <w:ind w:left="928" w:hanging="360"/>
    </w:pPr>
    <w:rPr>
      <w:rFonts w:eastAsia="Batang"/>
      <w:lang w:eastAsia="en-GB"/>
    </w:rPr>
  </w:style>
  <w:style w:type="table" w:customStyle="1" w:styleId="TableGrid2">
    <w:name w:val="Table Grid2"/>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5C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245CD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45C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245CD0"/>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45CD0"/>
  </w:style>
  <w:style w:type="paragraph" w:customStyle="1" w:styleId="b11">
    <w:name w:val="b1"/>
    <w:basedOn w:val="Normal"/>
    <w:uiPriority w:val="99"/>
    <w:rsid w:val="00245CD0"/>
    <w:pPr>
      <w:spacing w:before="100" w:beforeAutospacing="1" w:after="100" w:afterAutospacing="1"/>
    </w:pPr>
    <w:rPr>
      <w:sz w:val="24"/>
      <w:szCs w:val="24"/>
      <w:lang w:val="en-US" w:eastAsia="en-GB"/>
    </w:rPr>
  </w:style>
  <w:style w:type="paragraph" w:customStyle="1" w:styleId="13">
    <w:name w:val="吹き出し1"/>
    <w:basedOn w:val="Normal"/>
    <w:uiPriority w:val="99"/>
    <w:rsid w:val="00245CD0"/>
    <w:rPr>
      <w:rFonts w:ascii="Tahoma" w:eastAsia="MS Mincho" w:hAnsi="Tahoma" w:cs="Tahoma"/>
      <w:sz w:val="16"/>
      <w:szCs w:val="16"/>
      <w:lang w:eastAsia="en-GB"/>
    </w:rPr>
  </w:style>
  <w:style w:type="paragraph" w:customStyle="1" w:styleId="23">
    <w:name w:val="吹き出し2"/>
    <w:basedOn w:val="Normal"/>
    <w:uiPriority w:val="99"/>
    <w:semiHidden/>
    <w:rsid w:val="00245CD0"/>
    <w:rPr>
      <w:rFonts w:ascii="Tahoma" w:eastAsia="MS Mincho" w:hAnsi="Tahoma" w:cs="Tahoma"/>
      <w:sz w:val="16"/>
      <w:szCs w:val="16"/>
      <w:lang w:eastAsia="en-GB"/>
    </w:rPr>
  </w:style>
  <w:style w:type="paragraph" w:customStyle="1" w:styleId="tabletext0">
    <w:name w:val="table text"/>
    <w:basedOn w:val="Normal"/>
    <w:next w:val="Normal"/>
    <w:uiPriority w:val="99"/>
    <w:rsid w:val="00245CD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245CD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45CD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45C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45C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45C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45C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45C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45C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245CD0"/>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245C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45CD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245CD0"/>
    <w:pPr>
      <w:spacing w:before="120"/>
      <w:outlineLvl w:val="2"/>
    </w:pPr>
    <w:rPr>
      <w:rFonts w:eastAsia="MS Mincho"/>
      <w:sz w:val="28"/>
      <w:szCs w:val="32"/>
      <w:lang w:eastAsia="de-DE"/>
    </w:rPr>
  </w:style>
  <w:style w:type="paragraph" w:customStyle="1" w:styleId="Bullets">
    <w:name w:val="Bullets"/>
    <w:basedOn w:val="BodyText"/>
    <w:uiPriority w:val="99"/>
    <w:rsid w:val="00245CD0"/>
  </w:style>
  <w:style w:type="paragraph" w:customStyle="1" w:styleId="11BodyText">
    <w:name w:val="11 BodyText"/>
    <w:basedOn w:val="Normal"/>
    <w:link w:val="11BodyTextChar"/>
    <w:rsid w:val="00245CD0"/>
    <w:pPr>
      <w:spacing w:after="220"/>
      <w:ind w:left="1298"/>
    </w:pPr>
    <w:rPr>
      <w:rFonts w:ascii="Arial" w:eastAsia="SimSun" w:hAnsi="Arial"/>
      <w:lang w:val="x-none" w:eastAsia="en-GB"/>
    </w:rPr>
  </w:style>
  <w:style w:type="numbering" w:customStyle="1" w:styleId="14">
    <w:name w:val="无列表1"/>
    <w:next w:val="NoList"/>
    <w:semiHidden/>
    <w:rsid w:val="00245CD0"/>
  </w:style>
  <w:style w:type="paragraph" w:customStyle="1" w:styleId="1030302">
    <w:name w:val="样式 样式 标题 1 + 两端对齐 段前: 0.3 行 段后: 0.3 行 行距: 单倍行距 + 段前: 0.2 行 段后: ..."/>
    <w:basedOn w:val="Normal"/>
    <w:autoRedefine/>
    <w:uiPriority w:val="99"/>
    <w:rsid w:val="00245C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45C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245CD0"/>
  </w:style>
  <w:style w:type="paragraph" w:customStyle="1" w:styleId="Objetducommentaire">
    <w:name w:val="Objet du commentaire"/>
    <w:basedOn w:val="CommentText"/>
    <w:next w:val="CommentText"/>
    <w:uiPriority w:val="99"/>
    <w:semiHidden/>
    <w:rsid w:val="00245CD0"/>
    <w:rPr>
      <w:rFonts w:eastAsia="PMingLiU"/>
      <w:b/>
      <w:bCs/>
      <w:lang w:eastAsia="x-none"/>
    </w:rPr>
  </w:style>
  <w:style w:type="paragraph" w:customStyle="1" w:styleId="Textedebulles">
    <w:name w:val="Texte de bulles"/>
    <w:basedOn w:val="Normal"/>
    <w:uiPriority w:val="99"/>
    <w:semiHidden/>
    <w:rsid w:val="00245CD0"/>
    <w:rPr>
      <w:rFonts w:ascii="Tahoma" w:eastAsia="PMingLiU" w:hAnsi="Tahoma" w:cs="Tahoma"/>
      <w:sz w:val="16"/>
      <w:szCs w:val="16"/>
      <w:lang w:eastAsia="en-GB"/>
    </w:rPr>
  </w:style>
  <w:style w:type="character" w:customStyle="1" w:styleId="salin1c">
    <w:name w:val="salin1c"/>
    <w:semiHidden/>
    <w:rsid w:val="00245CD0"/>
    <w:rPr>
      <w:rFonts w:ascii="Arial" w:hAnsi="Arial" w:cs="Arial"/>
      <w:color w:val="auto"/>
      <w:sz w:val="20"/>
      <w:szCs w:val="20"/>
    </w:rPr>
  </w:style>
  <w:style w:type="paragraph" w:customStyle="1" w:styleId="Arial0">
    <w:name w:val="正文 + Arial"/>
    <w:aliases w:val="8 磅,加粗,段后: 0 磅"/>
    <w:basedOn w:val="TAL"/>
    <w:uiPriority w:val="99"/>
    <w:rsid w:val="00245CD0"/>
    <w:rPr>
      <w:rFonts w:eastAsia="SimSun"/>
      <w:sz w:val="16"/>
      <w:szCs w:val="16"/>
      <w:lang w:eastAsia="x-none"/>
    </w:rPr>
  </w:style>
  <w:style w:type="paragraph" w:customStyle="1" w:styleId="xl22">
    <w:name w:val="xl22"/>
    <w:basedOn w:val="Normal"/>
    <w:uiPriority w:val="99"/>
    <w:rsid w:val="00245CD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45CD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245CD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45CD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45CD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45CD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45C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45CD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45CD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45C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45C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45CD0"/>
    <w:rPr>
      <w:rFonts w:ascii="Times New Roman" w:eastAsia="PMingLiU" w:hAnsi="Times New Roman"/>
      <w:lang w:val="sv-SE" w:eastAsia="sv-SE"/>
    </w:rPr>
    <w:tblPr/>
  </w:style>
  <w:style w:type="character" w:customStyle="1" w:styleId="EQChar">
    <w:name w:val="EQ Char"/>
    <w:link w:val="EQ"/>
    <w:qFormat/>
    <w:rsid w:val="00245CD0"/>
    <w:rPr>
      <w:rFonts w:ascii="Times New Roman" w:hAnsi="Times New Roman"/>
      <w:noProof/>
      <w:lang w:val="en-GB" w:eastAsia="en-US"/>
    </w:rPr>
  </w:style>
  <w:style w:type="character" w:customStyle="1" w:styleId="List3Char">
    <w:name w:val="List 3 Char"/>
    <w:link w:val="List3"/>
    <w:rsid w:val="00245CD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45CD0"/>
    <w:rPr>
      <w:b/>
      <w:lang w:val="en-GB" w:eastAsia="en-US" w:bidi="ar-SA"/>
    </w:rPr>
  </w:style>
  <w:style w:type="paragraph" w:customStyle="1" w:styleId="DAText">
    <w:name w:val="DA_Text"/>
    <w:basedOn w:val="Normal"/>
    <w:link w:val="DATextZchn"/>
    <w:rsid w:val="00245CD0"/>
    <w:pPr>
      <w:spacing w:after="0"/>
      <w:jc w:val="both"/>
    </w:pPr>
    <w:rPr>
      <w:rFonts w:ascii="CG Times (WN)" w:eastAsia="Malgun Gothic" w:hAnsi="CG Times (WN)"/>
      <w:szCs w:val="24"/>
      <w:lang w:val="de-DE" w:eastAsia="de-DE"/>
    </w:rPr>
  </w:style>
  <w:style w:type="character" w:customStyle="1" w:styleId="DATextZchn">
    <w:name w:val="DA_Text Zchn"/>
    <w:link w:val="DAText"/>
    <w:rsid w:val="00245CD0"/>
    <w:rPr>
      <w:rFonts w:eastAsia="Malgun Gothic"/>
      <w:szCs w:val="24"/>
      <w:lang w:val="de-DE" w:eastAsia="de-DE"/>
    </w:rPr>
  </w:style>
  <w:style w:type="paragraph" w:customStyle="1" w:styleId="Heading">
    <w:name w:val="Heading"/>
    <w:next w:val="BodyText"/>
    <w:link w:val="HeadingChar"/>
    <w:rsid w:val="00245CD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45CD0"/>
    <w:rPr>
      <w:rFonts w:ascii="CG Times (WN)" w:eastAsia="SimSun" w:hAnsi="CG Times (WN)"/>
      <w:lang w:eastAsia="x-none"/>
    </w:rPr>
  </w:style>
  <w:style w:type="character" w:customStyle="1" w:styleId="NormalLatinItaliqueCar">
    <w:name w:val="Normal + (Latin) Italique Car"/>
    <w:link w:val="NormalLatinItalique"/>
    <w:rsid w:val="00245CD0"/>
    <w:rPr>
      <w:rFonts w:eastAsia="SimSun"/>
      <w:lang w:val="en-GB" w:eastAsia="x-none"/>
    </w:rPr>
  </w:style>
  <w:style w:type="paragraph" w:customStyle="1" w:styleId="BL">
    <w:name w:val="BL"/>
    <w:basedOn w:val="Normal"/>
    <w:uiPriority w:val="99"/>
    <w:rsid w:val="00245CD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45CD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45CD0"/>
    <w:rPr>
      <w:rFonts w:eastAsia="SimSun"/>
      <w:lang w:val="en-GB" w:eastAsia="en-US" w:bidi="ar-SA"/>
    </w:rPr>
  </w:style>
  <w:style w:type="character" w:customStyle="1" w:styleId="CharChar11">
    <w:name w:val="Char Char11"/>
    <w:rsid w:val="00245CD0"/>
    <w:rPr>
      <w:rFonts w:ascii="Tahoma" w:eastAsia="SimSun" w:hAnsi="Tahoma" w:cs="Tahoma"/>
      <w:lang w:val="en-GB" w:eastAsia="en-US" w:bidi="ar-SA"/>
    </w:rPr>
  </w:style>
  <w:style w:type="paragraph" w:customStyle="1" w:styleId="Normal1">
    <w:name w:val="Normal 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45CD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245CD0"/>
    <w:rPr>
      <w:rFonts w:ascii="Times New Roman" w:eastAsia="MS Mincho" w:hAnsi="Times New Roman"/>
      <w:lang w:val="en-GB" w:eastAsia="en-US"/>
    </w:rPr>
  </w:style>
  <w:style w:type="paragraph" w:customStyle="1" w:styleId="NB2">
    <w:name w:val="NB2"/>
    <w:basedOn w:val="ZG"/>
    <w:uiPriority w:val="99"/>
    <w:rsid w:val="00245CD0"/>
    <w:pPr>
      <w:framePr w:wrap="notBeside"/>
    </w:pPr>
    <w:rPr>
      <w:rFonts w:eastAsia="SimSun"/>
      <w:lang w:eastAsia="en-GB"/>
    </w:rPr>
  </w:style>
  <w:style w:type="paragraph" w:customStyle="1" w:styleId="tableentry">
    <w:name w:val="table entry"/>
    <w:basedOn w:val="Normal"/>
    <w:uiPriority w:val="99"/>
    <w:rsid w:val="00245CD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45C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45CD0"/>
    <w:rPr>
      <w:rFonts w:ascii="Courier New" w:eastAsia="MS Mincho" w:hAnsi="Courier New"/>
      <w:lang w:val="en-GB" w:eastAsia="x-none"/>
    </w:rPr>
  </w:style>
  <w:style w:type="numbering" w:customStyle="1" w:styleId="16">
    <w:name w:val="목록 없음1"/>
    <w:next w:val="NoList"/>
    <w:semiHidden/>
    <w:unhideWhenUsed/>
    <w:rsid w:val="00245CD0"/>
  </w:style>
  <w:style w:type="character" w:customStyle="1" w:styleId="a7">
    <w:name w:val="コメント内容 (文字)"/>
    <w:rsid w:val="00245CD0"/>
    <w:rPr>
      <w:b/>
      <w:bCs/>
      <w:lang w:val="en-GB" w:eastAsia="en-US" w:bidi="ar-SA"/>
    </w:rPr>
  </w:style>
  <w:style w:type="paragraph" w:customStyle="1" w:styleId="font5">
    <w:name w:val="font5"/>
    <w:basedOn w:val="Normal"/>
    <w:uiPriority w:val="99"/>
    <w:rsid w:val="00245CD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45CD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45C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45CD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45CD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45CD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45CD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45CD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45CD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45C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45CD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45CD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45C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45CD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45CD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45CD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45CD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45CD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45CD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45C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45C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45C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45C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45CD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45C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45CD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45CD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45C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45CD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45CD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45C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45CD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45C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45C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45C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45C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45C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45C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45C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45C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45C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45C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45C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45C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45C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45C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245CD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5CD0"/>
    <w:rPr>
      <w:rFonts w:ascii="Arial" w:hAnsi="Arial"/>
      <w:sz w:val="36"/>
      <w:lang w:val="en-GB" w:eastAsia="en-US"/>
    </w:rPr>
  </w:style>
  <w:style w:type="character" w:customStyle="1" w:styleId="EditorsNoteChar1">
    <w:name w:val="Editor's Note Char1"/>
    <w:rsid w:val="00245CD0"/>
    <w:rPr>
      <w:rFonts w:ascii="Times New Roman" w:hAnsi="Times New Roman"/>
      <w:color w:val="FF0000"/>
      <w:lang w:val="en-GB" w:eastAsia="en-US"/>
    </w:rPr>
  </w:style>
  <w:style w:type="character" w:customStyle="1" w:styleId="NurTextZchn1">
    <w:name w:val="Nur Text Zchn1"/>
    <w:rsid w:val="00245CD0"/>
    <w:rPr>
      <w:rFonts w:ascii="Courier New" w:hAnsi="Courier New" w:cs="Courier New"/>
      <w:lang w:val="en-GB" w:eastAsia="en-US"/>
    </w:rPr>
  </w:style>
  <w:style w:type="character" w:customStyle="1" w:styleId="EndnotentextZchn1">
    <w:name w:val="Endnotentext Zchn1"/>
    <w:rsid w:val="00245CD0"/>
    <w:rPr>
      <w:rFonts w:ascii="Times New Roman" w:hAnsi="Times New Roman"/>
      <w:lang w:val="en-GB" w:eastAsia="en-US"/>
    </w:rPr>
  </w:style>
  <w:style w:type="character" w:customStyle="1" w:styleId="Heading1Char2">
    <w:name w:val="Heading 1 Char2"/>
    <w:rsid w:val="00245CD0"/>
    <w:rPr>
      <w:rFonts w:ascii="Arial" w:hAnsi="Arial"/>
      <w:sz w:val="36"/>
      <w:lang w:val="en-GB" w:eastAsia="en-US"/>
    </w:rPr>
  </w:style>
  <w:style w:type="paragraph" w:customStyle="1" w:styleId="31">
    <w:name w:val="吹き出し3"/>
    <w:basedOn w:val="Normal"/>
    <w:uiPriority w:val="99"/>
    <w:semiHidden/>
    <w:rsid w:val="00245CD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45CD0"/>
    <w:rPr>
      <w:rFonts w:ascii="Courier New" w:hAnsi="Courier New" w:cs="Courier New"/>
      <w:lang w:val="en-GB" w:eastAsia="en-US"/>
    </w:rPr>
  </w:style>
  <w:style w:type="character" w:customStyle="1" w:styleId="EndnoteTextChar1">
    <w:name w:val="Endnote Text Char1"/>
    <w:uiPriority w:val="99"/>
    <w:rsid w:val="00245CD0"/>
    <w:rPr>
      <w:lang w:val="en-GB" w:eastAsia="en-US"/>
    </w:rPr>
  </w:style>
  <w:style w:type="numbering" w:customStyle="1" w:styleId="17">
    <w:name w:val="リストなし1"/>
    <w:next w:val="NoList"/>
    <w:uiPriority w:val="99"/>
    <w:semiHidden/>
    <w:unhideWhenUsed/>
    <w:rsid w:val="00245CD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45CD0"/>
    <w:rPr>
      <w:rFonts w:ascii="Times New Roman" w:hAnsi="Times New Roman"/>
      <w:b/>
      <w:lang w:val="en-GB" w:eastAsia="ko-KR"/>
    </w:rPr>
  </w:style>
  <w:style w:type="character" w:customStyle="1" w:styleId="11BodyTextChar">
    <w:name w:val="11 BodyText Char"/>
    <w:link w:val="11BodyText"/>
    <w:rsid w:val="00245CD0"/>
    <w:rPr>
      <w:rFonts w:ascii="Arial" w:eastAsia="SimSun" w:hAnsi="Arial"/>
      <w:lang w:val="x-none" w:eastAsia="en-GB"/>
    </w:rPr>
  </w:style>
  <w:style w:type="paragraph" w:customStyle="1" w:styleId="TableContent-Bulleted">
    <w:name w:val="Table Content - Bulleted"/>
    <w:basedOn w:val="Normal"/>
    <w:uiPriority w:val="99"/>
    <w:rsid w:val="00245CD0"/>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245CD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45CD0"/>
    <w:pPr>
      <w:overflowPunct w:val="0"/>
      <w:autoSpaceDE w:val="0"/>
      <w:autoSpaceDN w:val="0"/>
      <w:adjustRightInd w:val="0"/>
      <w:textAlignment w:val="baseline"/>
    </w:pPr>
    <w:rPr>
      <w:rFonts w:eastAsia="SimSun" w:cs="v4.2.0"/>
      <w:lang w:eastAsia="en-GB"/>
    </w:rPr>
  </w:style>
  <w:style w:type="character" w:styleId="Emphasis">
    <w:name w:val="Emphasis"/>
    <w:qFormat/>
    <w:rsid w:val="00245CD0"/>
    <w:rPr>
      <w:i/>
      <w:iCs/>
    </w:rPr>
  </w:style>
  <w:style w:type="character" w:customStyle="1" w:styleId="searchcontent1">
    <w:name w:val="search_content1"/>
    <w:rsid w:val="00245CD0"/>
    <w:rPr>
      <w:sz w:val="13"/>
      <w:szCs w:val="13"/>
    </w:rPr>
  </w:style>
  <w:style w:type="paragraph" w:customStyle="1" w:styleId="Es">
    <w:name w:val="Es"/>
    <w:basedOn w:val="B1"/>
    <w:uiPriority w:val="99"/>
    <w:rsid w:val="00245CD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45CD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245CD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45CD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45CD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45CD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45CD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45CD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245CD0"/>
    <w:rPr>
      <w:sz w:val="24"/>
    </w:rPr>
  </w:style>
  <w:style w:type="numbering" w:customStyle="1" w:styleId="NoList2">
    <w:name w:val="No List2"/>
    <w:next w:val="NoList"/>
    <w:semiHidden/>
    <w:unhideWhenUsed/>
    <w:rsid w:val="00245CD0"/>
  </w:style>
  <w:style w:type="numbering" w:customStyle="1" w:styleId="NoList3">
    <w:name w:val="No List3"/>
    <w:next w:val="NoList"/>
    <w:semiHidden/>
    <w:rsid w:val="00245CD0"/>
  </w:style>
  <w:style w:type="table" w:customStyle="1" w:styleId="TableGrid4">
    <w:name w:val="Table Grid4"/>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245CD0"/>
  </w:style>
  <w:style w:type="table" w:customStyle="1" w:styleId="TableGrid5">
    <w:name w:val="Table Grid5"/>
    <w:basedOn w:val="TableNormal"/>
    <w:next w:val="TableGrid"/>
    <w:rsid w:val="00245C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5CD0"/>
    <w:rPr>
      <w:rFonts w:ascii="Times New Roman" w:hAnsi="Times New Roman"/>
      <w:lang w:val="sv-SE" w:eastAsia="sv-SE"/>
    </w:rPr>
    <w:tblPr/>
  </w:style>
  <w:style w:type="table" w:customStyle="1" w:styleId="TableGrid11">
    <w:name w:val="Table Grid1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45C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45CD0"/>
  </w:style>
  <w:style w:type="table" w:customStyle="1" w:styleId="TableGrid6">
    <w:name w:val="Table Grid6"/>
    <w:basedOn w:val="TableNormal"/>
    <w:next w:val="TableGrid"/>
    <w:rsid w:val="00245C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45CD0"/>
  </w:style>
  <w:style w:type="numbering" w:customStyle="1" w:styleId="NoList7">
    <w:name w:val="No List7"/>
    <w:next w:val="NoList"/>
    <w:semiHidden/>
    <w:rsid w:val="00245CD0"/>
  </w:style>
  <w:style w:type="character" w:customStyle="1" w:styleId="18">
    <w:name w:val="書式なし (文字)1"/>
    <w:rsid w:val="00245CD0"/>
    <w:rPr>
      <w:rFonts w:ascii="MS Mincho" w:hAnsi="Courier New" w:cs="Courier New"/>
      <w:sz w:val="21"/>
      <w:szCs w:val="21"/>
      <w:lang w:val="en-GB" w:eastAsia="en-US"/>
    </w:rPr>
  </w:style>
  <w:style w:type="character" w:customStyle="1" w:styleId="19">
    <w:name w:val="文末脚注文字列 (文字)1"/>
    <w:rsid w:val="00245CD0"/>
    <w:rPr>
      <w:rFonts w:ascii="Times New Roman" w:hAnsi="Times New Roman"/>
      <w:lang w:val="en-GB" w:eastAsia="en-US"/>
    </w:rPr>
  </w:style>
  <w:style w:type="paragraph" w:customStyle="1" w:styleId="Default">
    <w:name w:val="Default"/>
    <w:rsid w:val="00245C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245CD0"/>
    <w:rPr>
      <w:rFonts w:ascii="MingLiU" w:eastAsia="MingLiU" w:hAnsi="Courier New" w:cs="Courier New"/>
      <w:sz w:val="24"/>
      <w:szCs w:val="24"/>
      <w:lang w:val="en-GB" w:eastAsia="en-US"/>
    </w:rPr>
  </w:style>
  <w:style w:type="character" w:customStyle="1" w:styleId="1b">
    <w:name w:val="章節附註文字 字元1"/>
    <w:rsid w:val="00245CD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5CD0"/>
    <w:rPr>
      <w:rFonts w:ascii="Arial" w:eastAsia="Times New Roman" w:hAnsi="Arial"/>
      <w:sz w:val="36"/>
      <w:lang w:val="en-GB" w:eastAsia="ja-JP" w:bidi="ar-SA"/>
    </w:rPr>
  </w:style>
  <w:style w:type="paragraph" w:customStyle="1" w:styleId="MO">
    <w:name w:val="MO"/>
    <w:basedOn w:val="Normal"/>
    <w:uiPriority w:val="99"/>
    <w:qFormat/>
    <w:rsid w:val="00245CD0"/>
    <w:rPr>
      <w:rFonts w:eastAsia="SimSun"/>
      <w:lang w:eastAsia="ja-JP"/>
    </w:rPr>
  </w:style>
  <w:style w:type="character" w:customStyle="1" w:styleId="FooterChar2">
    <w:name w:val="Footer Char2"/>
    <w:rsid w:val="00245CD0"/>
    <w:rPr>
      <w:sz w:val="18"/>
      <w:szCs w:val="18"/>
    </w:rPr>
  </w:style>
  <w:style w:type="character" w:customStyle="1" w:styleId="Heading7Char3">
    <w:name w:val="Heading 7 Char3"/>
    <w:rsid w:val="00245CD0"/>
    <w:rPr>
      <w:rFonts w:ascii="Arial" w:eastAsia="SimSun" w:hAnsi="Arial" w:cs="Times New Roman"/>
      <w:kern w:val="0"/>
      <w:sz w:val="20"/>
      <w:szCs w:val="20"/>
      <w:lang w:val="en-GB" w:eastAsia="en-US"/>
    </w:rPr>
  </w:style>
  <w:style w:type="character" w:customStyle="1" w:styleId="Heading8Char3">
    <w:name w:val="Heading 8 Char3"/>
    <w:rsid w:val="00245CD0"/>
    <w:rPr>
      <w:rFonts w:ascii="Arial" w:eastAsia="SimSun" w:hAnsi="Arial" w:cs="Times New Roman"/>
      <w:kern w:val="0"/>
      <w:sz w:val="36"/>
      <w:szCs w:val="20"/>
      <w:lang w:val="en-GB" w:eastAsia="en-US"/>
    </w:rPr>
  </w:style>
  <w:style w:type="character" w:customStyle="1" w:styleId="Heading9Char2">
    <w:name w:val="Heading 9 Char2"/>
    <w:rsid w:val="00245CD0"/>
    <w:rPr>
      <w:rFonts w:ascii="Arial" w:eastAsia="SimSun" w:hAnsi="Arial" w:cs="Times New Roman"/>
      <w:kern w:val="0"/>
      <w:sz w:val="36"/>
      <w:szCs w:val="20"/>
      <w:lang w:val="en-GB" w:eastAsia="en-US"/>
    </w:rPr>
  </w:style>
  <w:style w:type="character" w:customStyle="1" w:styleId="BalloonTextChar1">
    <w:name w:val="Balloon Text Char1"/>
    <w:uiPriority w:val="99"/>
    <w:rsid w:val="00245CD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45CD0"/>
    <w:rPr>
      <w:rFonts w:ascii="Times New Roman" w:eastAsia="MS Mincho" w:hAnsi="Times New Roman"/>
      <w:lang w:val="en-GB" w:eastAsia="en-US"/>
    </w:rPr>
  </w:style>
  <w:style w:type="character" w:customStyle="1" w:styleId="DocumentMapChar1">
    <w:name w:val="Document Map Char1"/>
    <w:uiPriority w:val="99"/>
    <w:semiHidden/>
    <w:rsid w:val="00245CD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45CD0"/>
    <w:rPr>
      <w:rFonts w:ascii="Courier New" w:eastAsia="SimSun" w:hAnsi="Courier New" w:cs="Times New Roman"/>
      <w:kern w:val="0"/>
      <w:sz w:val="20"/>
      <w:szCs w:val="20"/>
      <w:lang w:val="nb-NO" w:eastAsia="ja-JP"/>
    </w:rPr>
  </w:style>
  <w:style w:type="paragraph" w:customStyle="1" w:styleId="1c">
    <w:name w:val="수정1"/>
    <w:hidden/>
    <w:uiPriority w:val="99"/>
    <w:semiHidden/>
    <w:rsid w:val="00245CD0"/>
    <w:rPr>
      <w:rFonts w:ascii="Times New Roman" w:eastAsia="Batang" w:hAnsi="Times New Roman"/>
      <w:lang w:val="en-GB" w:eastAsia="en-US"/>
    </w:rPr>
  </w:style>
  <w:style w:type="character" w:customStyle="1" w:styleId="Titre3Car">
    <w:name w:val="Titre 3 Car"/>
    <w:rsid w:val="00245CD0"/>
    <w:rPr>
      <w:rFonts w:ascii="Arial" w:hAnsi="Arial"/>
      <w:sz w:val="28"/>
      <w:szCs w:val="28"/>
      <w:lang w:val="en-GB" w:eastAsia="en-GB"/>
    </w:rPr>
  </w:style>
  <w:style w:type="character" w:customStyle="1" w:styleId="GuidanceChar">
    <w:name w:val="Guidance Char"/>
    <w:link w:val="Guidance"/>
    <w:rsid w:val="00245CD0"/>
    <w:rPr>
      <w:rFonts w:ascii="Times New Roman" w:hAnsi="Times New Roman"/>
      <w:i/>
      <w:color w:val="0000FF"/>
      <w:lang w:val="en-GB" w:eastAsia="x-none"/>
    </w:rPr>
  </w:style>
  <w:style w:type="paragraph" w:customStyle="1" w:styleId="IBN">
    <w:name w:val="IBN"/>
    <w:basedOn w:val="Normal"/>
    <w:uiPriority w:val="99"/>
    <w:rsid w:val="00245CD0"/>
    <w:pPr>
      <w:tabs>
        <w:tab w:val="left" w:pos="567"/>
      </w:tabs>
    </w:pPr>
    <w:rPr>
      <w:rFonts w:eastAsia="SimSun"/>
      <w:lang w:eastAsia="en-GB"/>
    </w:rPr>
  </w:style>
  <w:style w:type="paragraph" w:customStyle="1" w:styleId="1e9pt">
    <w:name w:val="1e) 9 pt"/>
    <w:basedOn w:val="B1"/>
    <w:link w:val="1e9ptCar"/>
    <w:rsid w:val="00245CD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45CD0"/>
    <w:rPr>
      <w:rFonts w:ascii="Times New Roman" w:eastAsia="SimSun" w:hAnsi="Times New Roman"/>
      <w:noProof/>
      <w:szCs w:val="18"/>
      <w:lang w:val="en-GB" w:eastAsia="en-GB"/>
    </w:rPr>
  </w:style>
  <w:style w:type="paragraph" w:customStyle="1" w:styleId="Npr">
    <w:name w:val="Npr"/>
    <w:basedOn w:val="Normal"/>
    <w:uiPriority w:val="99"/>
    <w:rsid w:val="00245CD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245CD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45CD0"/>
    <w:rPr>
      <w:lang w:val="en-GB" w:eastAsia="en-GB"/>
    </w:rPr>
  </w:style>
  <w:style w:type="character" w:customStyle="1" w:styleId="H6Car">
    <w:name w:val="H6 Car"/>
    <w:rsid w:val="00245CD0"/>
    <w:rPr>
      <w:rFonts w:ascii="Arial" w:hAnsi="Arial"/>
      <w:sz w:val="22"/>
      <w:lang w:val="en-GB"/>
    </w:rPr>
  </w:style>
  <w:style w:type="paragraph" w:customStyle="1" w:styleId="B3H6">
    <w:name w:val="B3H6"/>
    <w:basedOn w:val="B3"/>
    <w:uiPriority w:val="99"/>
    <w:rsid w:val="00245CD0"/>
    <w:pPr>
      <w:overflowPunct w:val="0"/>
      <w:autoSpaceDE w:val="0"/>
      <w:autoSpaceDN w:val="0"/>
      <w:adjustRightInd w:val="0"/>
      <w:textAlignment w:val="baseline"/>
    </w:pPr>
    <w:rPr>
      <w:rFonts w:eastAsia="SimSun"/>
      <w:lang w:eastAsia="x-none"/>
    </w:rPr>
  </w:style>
  <w:style w:type="character" w:customStyle="1" w:styleId="NOChar1">
    <w:name w:val="NO Char1"/>
    <w:rsid w:val="00245CD0"/>
    <w:rPr>
      <w:rFonts w:eastAsia="MS Mincho"/>
      <w:lang w:val="en-GB" w:eastAsia="en-US" w:bidi="ar-SA"/>
    </w:rPr>
  </w:style>
  <w:style w:type="character" w:customStyle="1" w:styleId="BodyText2Char3">
    <w:name w:val="Body Text 2 Char3"/>
    <w:rsid w:val="00245CD0"/>
    <w:rPr>
      <w:rFonts w:ascii="Times New Roman" w:eastAsia="SimSun" w:hAnsi="Times New Roman" w:cs="Times New Roman"/>
      <w:kern w:val="0"/>
      <w:sz w:val="20"/>
      <w:szCs w:val="20"/>
      <w:lang w:val="en-GB" w:eastAsia="ja-JP"/>
    </w:rPr>
  </w:style>
  <w:style w:type="character" w:customStyle="1" w:styleId="BodyText3Char3">
    <w:name w:val="Body Text 3 Char3"/>
    <w:rsid w:val="00245CD0"/>
    <w:rPr>
      <w:rFonts w:ascii="Times New Roman" w:eastAsia="SimSun" w:hAnsi="Times New Roman" w:cs="Times New Roman"/>
      <w:kern w:val="0"/>
      <w:sz w:val="20"/>
      <w:szCs w:val="20"/>
      <w:lang w:val="en-GB" w:eastAsia="ja-JP"/>
    </w:rPr>
  </w:style>
  <w:style w:type="character" w:customStyle="1" w:styleId="a8">
    <w:name w:val="+"/>
    <w:aliases w:val="superscript"/>
    <w:rsid w:val="00245CD0"/>
    <w:rPr>
      <w:vertAlign w:val="superscript"/>
    </w:rPr>
  </w:style>
  <w:style w:type="paragraph" w:customStyle="1" w:styleId="berschrift1H1">
    <w:name w:val="Überschrift 1.H1"/>
    <w:basedOn w:val="Normal"/>
    <w:next w:val="Normal"/>
    <w:uiPriority w:val="99"/>
    <w:rsid w:val="00245CD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5CD0"/>
    <w:pPr>
      <w:widowControl/>
      <w:tabs>
        <w:tab w:val="num" w:pos="992"/>
      </w:tabs>
      <w:spacing w:after="120"/>
      <w:ind w:left="992" w:hanging="425"/>
    </w:pPr>
    <w:rPr>
      <w:rFonts w:eastAsia="MS Mincho"/>
      <w:lang w:val="en-US"/>
    </w:rPr>
  </w:style>
  <w:style w:type="paragraph" w:customStyle="1" w:styleId="text">
    <w:name w:val="text"/>
    <w:basedOn w:val="Normal"/>
    <w:uiPriority w:val="99"/>
    <w:rsid w:val="00245CD0"/>
    <w:pPr>
      <w:widowControl w:val="0"/>
      <w:spacing w:after="240"/>
      <w:jc w:val="both"/>
    </w:pPr>
    <w:rPr>
      <w:rFonts w:eastAsia="SimSun"/>
      <w:sz w:val="24"/>
      <w:lang w:val="en-AU" w:eastAsia="ja-JP"/>
    </w:rPr>
  </w:style>
  <w:style w:type="paragraph" w:customStyle="1" w:styleId="textintend2">
    <w:name w:val="text intend 2"/>
    <w:basedOn w:val="text"/>
    <w:uiPriority w:val="99"/>
    <w:rsid w:val="00245CD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45CD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45CD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245CD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245CD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5CD0"/>
    <w:rPr>
      <w:rFonts w:ascii="Arial" w:hAnsi="Arial"/>
      <w:sz w:val="28"/>
      <w:lang w:val="en-GB"/>
    </w:rPr>
  </w:style>
  <w:style w:type="paragraph" w:customStyle="1" w:styleId="H60">
    <w:name w:val="样式 H6"/>
    <w:basedOn w:val="H6"/>
    <w:uiPriority w:val="99"/>
    <w:rsid w:val="00245CD0"/>
    <w:rPr>
      <w:rFonts w:eastAsia="SimSun"/>
      <w:lang w:eastAsia="zh-TW"/>
    </w:rPr>
  </w:style>
  <w:style w:type="paragraph" w:customStyle="1" w:styleId="TH0">
    <w:name w:val="样式 TH"/>
    <w:basedOn w:val="TH"/>
    <w:uiPriority w:val="99"/>
    <w:rsid w:val="00245CD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5CD0"/>
    <w:rPr>
      <w:rFonts w:ascii="Arial" w:hAnsi="Arial"/>
      <w:sz w:val="28"/>
      <w:lang w:val="en-GB" w:eastAsia="en-US" w:bidi="ar-SA"/>
    </w:rPr>
  </w:style>
  <w:style w:type="character" w:customStyle="1" w:styleId="TFZchn">
    <w:name w:val="TF Zchn"/>
    <w:link w:val="TF1"/>
    <w:rsid w:val="00245CD0"/>
    <w:rPr>
      <w:rFonts w:ascii="Arial" w:eastAsia="MS Mincho" w:hAnsi="Arial"/>
      <w:b/>
      <w:bCs/>
    </w:rPr>
  </w:style>
  <w:style w:type="paragraph" w:customStyle="1" w:styleId="TAH8pt">
    <w:name w:val="TAH + 8 pt"/>
    <w:basedOn w:val="TAH"/>
    <w:rsid w:val="00245CD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45CD0"/>
  </w:style>
  <w:style w:type="character" w:customStyle="1" w:styleId="apple-converted-space">
    <w:name w:val="apple-converted-space"/>
    <w:rsid w:val="00245CD0"/>
  </w:style>
  <w:style w:type="character" w:customStyle="1" w:styleId="ListChar3">
    <w:name w:val="List Char3"/>
    <w:link w:val="List"/>
    <w:rsid w:val="00245CD0"/>
    <w:rPr>
      <w:rFonts w:ascii="Times New Roman" w:hAnsi="Times New Roman"/>
      <w:lang w:val="en-GB" w:eastAsia="en-US"/>
    </w:rPr>
  </w:style>
  <w:style w:type="paragraph" w:customStyle="1" w:styleId="TableEntry0">
    <w:name w:val="Table Entry"/>
    <w:basedOn w:val="Normal"/>
    <w:next w:val="Normal"/>
    <w:uiPriority w:val="99"/>
    <w:rsid w:val="00245CD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45CD0"/>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245CD0"/>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45CD0"/>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245CD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45CD0"/>
    <w:rPr>
      <w:rFonts w:ascii="Arial" w:eastAsia="MS Mincho" w:hAnsi="Arial" w:cs="Times New Roman"/>
      <w:kern w:val="0"/>
      <w:sz w:val="20"/>
      <w:szCs w:val="20"/>
      <w:lang w:val="en-GB" w:eastAsia="ja-JP"/>
    </w:rPr>
  </w:style>
  <w:style w:type="character" w:customStyle="1" w:styleId="EditorsNoteCharCharChar">
    <w:name w:val="Editor's Note Char Char Char"/>
    <w:rsid w:val="00245CD0"/>
    <w:rPr>
      <w:color w:val="FF0000"/>
      <w:lang w:val="en-GB" w:eastAsia="en-US" w:bidi="ar-SA"/>
    </w:rPr>
  </w:style>
  <w:style w:type="paragraph" w:customStyle="1" w:styleId="msolistparagraph0">
    <w:name w:val="msolistparagraph"/>
    <w:basedOn w:val="Normal"/>
    <w:uiPriority w:val="99"/>
    <w:rsid w:val="00245CD0"/>
    <w:pPr>
      <w:spacing w:after="0"/>
      <w:ind w:leftChars="400" w:left="400"/>
    </w:pPr>
    <w:rPr>
      <w:rFonts w:eastAsia="SimSun"/>
      <w:sz w:val="24"/>
      <w:szCs w:val="24"/>
      <w:lang w:val="en-US" w:eastAsia="ja-JP"/>
    </w:rPr>
  </w:style>
  <w:style w:type="paragraph" w:customStyle="1" w:styleId="no0">
    <w:name w:val="no"/>
    <w:basedOn w:val="Normal"/>
    <w:uiPriority w:val="99"/>
    <w:rsid w:val="00245CD0"/>
    <w:pPr>
      <w:ind w:left="1135" w:hanging="851"/>
    </w:pPr>
    <w:rPr>
      <w:rFonts w:eastAsia="SimSun"/>
      <w:lang w:val="en-US" w:eastAsia="ja-JP"/>
    </w:rPr>
  </w:style>
  <w:style w:type="paragraph" w:customStyle="1" w:styleId="talcharchar0">
    <w:name w:val="talcharchar"/>
    <w:basedOn w:val="Normal"/>
    <w:uiPriority w:val="99"/>
    <w:rsid w:val="00245CD0"/>
    <w:pPr>
      <w:spacing w:before="100" w:beforeAutospacing="1" w:after="100" w:afterAutospacing="1"/>
    </w:pPr>
    <w:rPr>
      <w:rFonts w:eastAsia="Calibri"/>
      <w:sz w:val="24"/>
      <w:szCs w:val="24"/>
      <w:lang w:eastAsia="en-GB"/>
    </w:rPr>
  </w:style>
  <w:style w:type="character" w:customStyle="1" w:styleId="CharChar15">
    <w:name w:val="Char Char15"/>
    <w:rsid w:val="00245CD0"/>
    <w:rPr>
      <w:rFonts w:ascii="Arial" w:hAnsi="Arial"/>
      <w:sz w:val="36"/>
      <w:lang w:val="en-GB" w:eastAsia="en-US" w:bidi="ar-SA"/>
    </w:rPr>
  </w:style>
  <w:style w:type="paragraph" w:customStyle="1" w:styleId="PLBold">
    <w:name w:val="PL Bold"/>
    <w:basedOn w:val="PL"/>
    <w:link w:val="PLBoldChar"/>
    <w:rsid w:val="00245CD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45CD0"/>
    <w:rPr>
      <w:rFonts w:ascii="Courier New" w:eastAsia="MS Gothic" w:hAnsi="Courier New"/>
      <w:b/>
      <w:bCs/>
      <w:noProof/>
      <w:sz w:val="16"/>
      <w:lang w:val="en-GB" w:eastAsia="ja-JP"/>
    </w:rPr>
  </w:style>
  <w:style w:type="paragraph" w:customStyle="1" w:styleId="PLBold0">
    <w:name w:val="PL + Bold"/>
    <w:basedOn w:val="PL"/>
    <w:link w:val="PLBoldChar0"/>
    <w:rsid w:val="00245CD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45CD0"/>
    <w:rPr>
      <w:rFonts w:ascii="Courier New" w:eastAsia="SimSun" w:hAnsi="Courier New"/>
      <w:noProof/>
      <w:sz w:val="16"/>
      <w:lang w:val="en-GB" w:eastAsia="ja-JP"/>
    </w:rPr>
  </w:style>
  <w:style w:type="character" w:customStyle="1" w:styleId="mediumtext1">
    <w:name w:val="medium_text1"/>
    <w:rsid w:val="00245CD0"/>
    <w:rPr>
      <w:sz w:val="18"/>
      <w:szCs w:val="18"/>
    </w:rPr>
  </w:style>
  <w:style w:type="character" w:customStyle="1" w:styleId="shorttext1">
    <w:name w:val="short_text1"/>
    <w:rsid w:val="00245CD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5CD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5CD0"/>
    <w:rPr>
      <w:rFonts w:ascii="Arial" w:hAnsi="Arial"/>
      <w:sz w:val="28"/>
      <w:lang w:val="en-GB" w:eastAsia="en-US"/>
    </w:rPr>
  </w:style>
  <w:style w:type="character" w:customStyle="1" w:styleId="CharChar18">
    <w:name w:val="Char Char18"/>
    <w:rsid w:val="00245CD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5CD0"/>
    <w:rPr>
      <w:rFonts w:eastAsia="MS Mincho"/>
      <w:sz w:val="32"/>
      <w:lang w:val="en-GB" w:eastAsia="en-US"/>
    </w:rPr>
  </w:style>
  <w:style w:type="paragraph" w:customStyle="1" w:styleId="Char1">
    <w:name w:val="Char1"/>
    <w:semiHidden/>
    <w:rsid w:val="00245C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45C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5CD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5CD0"/>
    <w:rPr>
      <w:rFonts w:ascii="Arial" w:hAnsi="Arial"/>
      <w:sz w:val="24"/>
      <w:szCs w:val="28"/>
      <w:lang w:val="en-GB" w:eastAsia="en-GB" w:bidi="ar-SA"/>
    </w:rPr>
  </w:style>
  <w:style w:type="character" w:customStyle="1" w:styleId="Heading7Char2">
    <w:name w:val="Heading 7 Char2"/>
    <w:rsid w:val="00245CD0"/>
    <w:rPr>
      <w:rFonts w:ascii="Arial" w:hAnsi="Arial"/>
      <w:lang w:val="en-GB" w:eastAsia="en-GB" w:bidi="ar-SA"/>
    </w:rPr>
  </w:style>
  <w:style w:type="character" w:customStyle="1" w:styleId="Heading8Char2">
    <w:name w:val="Heading 8 Char2"/>
    <w:rsid w:val="00245CD0"/>
    <w:rPr>
      <w:rFonts w:ascii="Arial" w:hAnsi="Arial"/>
      <w:sz w:val="36"/>
      <w:lang w:val="en-GB" w:eastAsia="en-GB" w:bidi="ar-SA"/>
    </w:rPr>
  </w:style>
  <w:style w:type="character" w:customStyle="1" w:styleId="ListChar2">
    <w:name w:val="List Char2"/>
    <w:rsid w:val="00245CD0"/>
    <w:rPr>
      <w:lang w:val="en-GB" w:eastAsia="en-GB" w:bidi="ar-SA"/>
    </w:rPr>
  </w:style>
  <w:style w:type="character" w:customStyle="1" w:styleId="PlainTextChar2">
    <w:name w:val="Plain Text Char2"/>
    <w:rsid w:val="00245CD0"/>
    <w:rPr>
      <w:rFonts w:ascii="Courier New" w:hAnsi="Courier New"/>
      <w:lang w:val="nb-NO" w:eastAsia="en-US" w:bidi="ar-SA"/>
    </w:rPr>
  </w:style>
  <w:style w:type="character" w:customStyle="1" w:styleId="CommentTextChar2">
    <w:name w:val="Comment Text Char2"/>
    <w:semiHidden/>
    <w:rsid w:val="00245CD0"/>
    <w:rPr>
      <w:lang w:val="en-GB" w:eastAsia="en-US" w:bidi="ar-SA"/>
    </w:rPr>
  </w:style>
  <w:style w:type="character" w:customStyle="1" w:styleId="BodyText2Char2">
    <w:name w:val="Body Text 2 Char2"/>
    <w:rsid w:val="00245CD0"/>
    <w:rPr>
      <w:lang w:val="en-GB" w:eastAsia="ja-JP" w:bidi="ar-SA"/>
    </w:rPr>
  </w:style>
  <w:style w:type="character" w:customStyle="1" w:styleId="BodyText3Char2">
    <w:name w:val="Body Text 3 Char2"/>
    <w:rsid w:val="00245CD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5CD0"/>
    <w:rPr>
      <w:rFonts w:ascii="Arial" w:eastAsia="SimSun" w:hAnsi="Arial"/>
      <w:sz w:val="32"/>
      <w:lang w:val="en-GB" w:eastAsia="en-US" w:bidi="ar-SA"/>
    </w:rPr>
  </w:style>
  <w:style w:type="character" w:customStyle="1" w:styleId="BodyTextIndentChar2">
    <w:name w:val="Body Text Indent Char2"/>
    <w:rsid w:val="00245CD0"/>
    <w:rPr>
      <w:lang w:val="en-GB" w:eastAsia="en-US" w:bidi="ar-SA"/>
    </w:rPr>
  </w:style>
  <w:style w:type="character" w:customStyle="1" w:styleId="BodyTextIndent2Char2">
    <w:name w:val="Body Text Indent 2 Char2"/>
    <w:rsid w:val="00245CD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5CD0"/>
    <w:rPr>
      <w:rFonts w:ascii="Arial" w:hAnsi="Arial"/>
      <w:sz w:val="28"/>
      <w:lang w:val="en-GB" w:eastAsia="en-GB" w:bidi="ar-SA"/>
    </w:rPr>
  </w:style>
  <w:style w:type="character" w:customStyle="1" w:styleId="CarCar9">
    <w:name w:val="Car Car9"/>
    <w:rsid w:val="00245CD0"/>
    <w:rPr>
      <w:rFonts w:ascii="Arial" w:hAnsi="Arial"/>
      <w:lang w:val="en-GB" w:eastAsia="ja-JP" w:bidi="ar-SA"/>
    </w:rPr>
  </w:style>
  <w:style w:type="numbering" w:customStyle="1" w:styleId="NoList11">
    <w:name w:val="No List11"/>
    <w:next w:val="NoList"/>
    <w:semiHidden/>
    <w:rsid w:val="00245CD0"/>
  </w:style>
  <w:style w:type="numbering" w:customStyle="1" w:styleId="NoList21">
    <w:name w:val="No List21"/>
    <w:next w:val="NoList"/>
    <w:semiHidden/>
    <w:rsid w:val="00245CD0"/>
  </w:style>
  <w:style w:type="character" w:customStyle="1" w:styleId="Heading9Char1">
    <w:name w:val="Heading 9 Char1"/>
    <w:rsid w:val="00245CD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5CD0"/>
    <w:rPr>
      <w:rFonts w:ascii="Arial" w:hAnsi="Arial"/>
      <w:sz w:val="32"/>
      <w:lang w:val="en-GB" w:eastAsia="ja-JP" w:bidi="ar-SA"/>
    </w:rPr>
  </w:style>
  <w:style w:type="character" w:customStyle="1" w:styleId="Heading7Char1">
    <w:name w:val="Heading 7 Char1"/>
    <w:rsid w:val="00245CD0"/>
    <w:rPr>
      <w:rFonts w:ascii="Arial" w:hAnsi="Arial"/>
      <w:lang w:val="en-GB" w:eastAsia="ja-JP" w:bidi="ar-SA"/>
    </w:rPr>
  </w:style>
  <w:style w:type="character" w:customStyle="1" w:styleId="Heading8Char1">
    <w:name w:val="Heading 8 Char1"/>
    <w:rsid w:val="00245CD0"/>
    <w:rPr>
      <w:rFonts w:ascii="Arial" w:hAnsi="Arial"/>
      <w:sz w:val="36"/>
      <w:lang w:val="en-GB" w:eastAsia="ja-JP" w:bidi="ar-SA"/>
    </w:rPr>
  </w:style>
  <w:style w:type="character" w:customStyle="1" w:styleId="ListChar1">
    <w:name w:val="List Char1"/>
    <w:rsid w:val="00245CD0"/>
    <w:rPr>
      <w:lang w:val="en-GB" w:eastAsia="ja-JP" w:bidi="ar-SA"/>
    </w:rPr>
  </w:style>
  <w:style w:type="character" w:customStyle="1" w:styleId="CommentTextChar1">
    <w:name w:val="Comment Text Char1"/>
    <w:rsid w:val="00245CD0"/>
    <w:rPr>
      <w:lang w:val="en-GB" w:eastAsia="en-US" w:bidi="ar-SA"/>
    </w:rPr>
  </w:style>
  <w:style w:type="character" w:customStyle="1" w:styleId="BodyText2Char1">
    <w:name w:val="Body Text 2 Char1"/>
    <w:rsid w:val="00245CD0"/>
    <w:rPr>
      <w:lang w:val="en-GB" w:eastAsia="ja-JP" w:bidi="ar-SA"/>
    </w:rPr>
  </w:style>
  <w:style w:type="character" w:customStyle="1" w:styleId="BodyText3Char1">
    <w:name w:val="Body Text 3 Char1"/>
    <w:rsid w:val="00245CD0"/>
    <w:rPr>
      <w:lang w:val="en-GB" w:eastAsia="ja-JP" w:bidi="ar-SA"/>
    </w:rPr>
  </w:style>
  <w:style w:type="character" w:customStyle="1" w:styleId="BodyTextIndentChar1">
    <w:name w:val="Body Text Indent Char1"/>
    <w:rsid w:val="00245CD0"/>
    <w:rPr>
      <w:lang w:val="en-GB" w:eastAsia="en-US" w:bidi="ar-SA"/>
    </w:rPr>
  </w:style>
  <w:style w:type="character" w:customStyle="1" w:styleId="BodyTextIndent2Char1">
    <w:name w:val="Body Text Indent 2 Char1"/>
    <w:rsid w:val="00245CD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245CD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245CD0"/>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245CD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245CD0"/>
    <w:rPr>
      <w:rFonts w:ascii="Arial" w:eastAsia="MS Mincho" w:hAnsi="Arial"/>
      <w:noProof/>
      <w:lang w:eastAsia="en-GB"/>
    </w:rPr>
  </w:style>
  <w:style w:type="paragraph" w:customStyle="1" w:styleId="H600">
    <w:name w:val="H6 + 左侧:  0 厘米"/>
    <w:aliases w:val="首行缩进:  0 厘H6米"/>
    <w:basedOn w:val="H6"/>
    <w:uiPriority w:val="99"/>
    <w:rsid w:val="00245CD0"/>
    <w:pPr>
      <w:ind w:left="0" w:firstLine="0"/>
    </w:pPr>
    <w:rPr>
      <w:rFonts w:eastAsia="SimSun"/>
      <w:lang w:eastAsia="zh-CN"/>
    </w:rPr>
  </w:style>
  <w:style w:type="paragraph" w:customStyle="1" w:styleId="25">
    <w:name w:val="列出段落2"/>
    <w:basedOn w:val="Normal"/>
    <w:uiPriority w:val="99"/>
    <w:qFormat/>
    <w:rsid w:val="00245CD0"/>
    <w:pPr>
      <w:ind w:firstLineChars="200" w:firstLine="420"/>
    </w:pPr>
    <w:rPr>
      <w:rFonts w:eastAsia="SimSun"/>
      <w:lang w:eastAsia="en-GB"/>
    </w:rPr>
  </w:style>
  <w:style w:type="paragraph" w:customStyle="1" w:styleId="1d">
    <w:name w:val="列出段落1"/>
    <w:basedOn w:val="Normal"/>
    <w:uiPriority w:val="99"/>
    <w:qFormat/>
    <w:rsid w:val="00245CD0"/>
    <w:pPr>
      <w:ind w:firstLineChars="200" w:firstLine="420"/>
    </w:pPr>
    <w:rPr>
      <w:rFonts w:eastAsia="SimSun"/>
      <w:lang w:eastAsia="en-GB"/>
    </w:rPr>
  </w:style>
  <w:style w:type="paragraph" w:customStyle="1" w:styleId="b31">
    <w:name w:val="b3"/>
    <w:basedOn w:val="Normal"/>
    <w:uiPriority w:val="99"/>
    <w:rsid w:val="00245CD0"/>
    <w:pPr>
      <w:ind w:left="1135" w:hanging="284"/>
    </w:pPr>
    <w:rPr>
      <w:rFonts w:ascii="Calibri" w:eastAsia="MS PGothic" w:hAnsi="Calibri" w:cs="Calibri"/>
      <w:sz w:val="22"/>
      <w:szCs w:val="22"/>
      <w:lang w:eastAsia="en-GB"/>
    </w:rPr>
  </w:style>
  <w:style w:type="paragraph" w:customStyle="1" w:styleId="b40">
    <w:name w:val="b4"/>
    <w:basedOn w:val="Normal"/>
    <w:uiPriority w:val="99"/>
    <w:rsid w:val="00245CD0"/>
    <w:pPr>
      <w:ind w:left="1418" w:hanging="284"/>
    </w:pPr>
    <w:rPr>
      <w:rFonts w:ascii="Calibri" w:eastAsia="MS PGothic" w:hAnsi="Calibri" w:cs="Calibri"/>
      <w:sz w:val="22"/>
      <w:szCs w:val="22"/>
      <w:lang w:eastAsia="en-GB"/>
    </w:rPr>
  </w:style>
  <w:style w:type="paragraph" w:customStyle="1" w:styleId="b21">
    <w:name w:val="b2"/>
    <w:basedOn w:val="Normal"/>
    <w:uiPriority w:val="99"/>
    <w:rsid w:val="00245CD0"/>
    <w:pPr>
      <w:ind w:left="851" w:hanging="284"/>
    </w:pPr>
    <w:rPr>
      <w:rFonts w:eastAsia="MS PGothic"/>
      <w:lang w:eastAsia="en-GB"/>
    </w:rPr>
  </w:style>
  <w:style w:type="character" w:customStyle="1" w:styleId="Absatz-Standardschriftart4">
    <w:name w:val="Absatz-Standardschriftart4"/>
    <w:rsid w:val="00245CD0"/>
  </w:style>
  <w:style w:type="character" w:customStyle="1" w:styleId="WW-Absatz-Standardschriftart">
    <w:name w:val="WW-Absatz-Standardschriftart"/>
    <w:rsid w:val="00245CD0"/>
  </w:style>
  <w:style w:type="character" w:customStyle="1" w:styleId="WW8Num1z0">
    <w:name w:val="WW8Num1z0"/>
    <w:rsid w:val="00245CD0"/>
    <w:rPr>
      <w:rFonts w:ascii="Symbol" w:hAnsi="Symbol"/>
    </w:rPr>
  </w:style>
  <w:style w:type="character" w:customStyle="1" w:styleId="WW8Num5z0">
    <w:name w:val="WW8Num5z0"/>
    <w:rsid w:val="00245CD0"/>
    <w:rPr>
      <w:rFonts w:ascii="Times New Roman" w:eastAsia="MS Mincho" w:hAnsi="Times New Roman" w:cs="Times New Roman"/>
    </w:rPr>
  </w:style>
  <w:style w:type="character" w:customStyle="1" w:styleId="WW8Num5z1">
    <w:name w:val="WW8Num5z1"/>
    <w:rsid w:val="00245CD0"/>
    <w:rPr>
      <w:rFonts w:ascii="Courier New" w:hAnsi="Courier New" w:cs="Courier New"/>
    </w:rPr>
  </w:style>
  <w:style w:type="character" w:customStyle="1" w:styleId="WW8Num5z2">
    <w:name w:val="WW8Num5z2"/>
    <w:rsid w:val="00245CD0"/>
    <w:rPr>
      <w:rFonts w:ascii="Wingdings" w:hAnsi="Wingdings"/>
    </w:rPr>
  </w:style>
  <w:style w:type="character" w:customStyle="1" w:styleId="WW8Num5z3">
    <w:name w:val="WW8Num5z3"/>
    <w:rsid w:val="00245CD0"/>
    <w:rPr>
      <w:rFonts w:ascii="Symbol" w:hAnsi="Symbol"/>
    </w:rPr>
  </w:style>
  <w:style w:type="character" w:customStyle="1" w:styleId="WW8Num6z0">
    <w:name w:val="WW8Num6z0"/>
    <w:rsid w:val="00245CD0"/>
    <w:rPr>
      <w:rFonts w:ascii="Arial" w:eastAsia="MS Mincho" w:hAnsi="Arial" w:cs="Arial"/>
    </w:rPr>
  </w:style>
  <w:style w:type="character" w:customStyle="1" w:styleId="WW8Num6z1">
    <w:name w:val="WW8Num6z1"/>
    <w:rsid w:val="00245CD0"/>
    <w:rPr>
      <w:rFonts w:ascii="Courier New" w:hAnsi="Courier New" w:cs="Courier New"/>
    </w:rPr>
  </w:style>
  <w:style w:type="character" w:customStyle="1" w:styleId="WW8Num6z2">
    <w:name w:val="WW8Num6z2"/>
    <w:rsid w:val="00245CD0"/>
    <w:rPr>
      <w:rFonts w:ascii="Wingdings" w:hAnsi="Wingdings"/>
    </w:rPr>
  </w:style>
  <w:style w:type="character" w:customStyle="1" w:styleId="WW8Num6z3">
    <w:name w:val="WW8Num6z3"/>
    <w:rsid w:val="00245CD0"/>
    <w:rPr>
      <w:rFonts w:ascii="Symbol" w:hAnsi="Symbol"/>
    </w:rPr>
  </w:style>
  <w:style w:type="character" w:customStyle="1" w:styleId="WW8Num9z0">
    <w:name w:val="WW8Num9z0"/>
    <w:rsid w:val="00245CD0"/>
    <w:rPr>
      <w:rFonts w:ascii="Times New Roman" w:eastAsia="MS Mincho" w:hAnsi="Times New Roman" w:cs="Times New Roman"/>
    </w:rPr>
  </w:style>
  <w:style w:type="character" w:customStyle="1" w:styleId="WW8Num9z1">
    <w:name w:val="WW8Num9z1"/>
    <w:rsid w:val="00245CD0"/>
    <w:rPr>
      <w:rFonts w:ascii="Courier New" w:hAnsi="Courier New" w:cs="Courier New"/>
    </w:rPr>
  </w:style>
  <w:style w:type="character" w:customStyle="1" w:styleId="WW8Num9z2">
    <w:name w:val="WW8Num9z2"/>
    <w:rsid w:val="00245CD0"/>
    <w:rPr>
      <w:rFonts w:ascii="Wingdings" w:hAnsi="Wingdings"/>
    </w:rPr>
  </w:style>
  <w:style w:type="character" w:customStyle="1" w:styleId="WW8Num9z3">
    <w:name w:val="WW8Num9z3"/>
    <w:rsid w:val="00245CD0"/>
    <w:rPr>
      <w:rFonts w:ascii="Symbol" w:hAnsi="Symbol"/>
    </w:rPr>
  </w:style>
  <w:style w:type="character" w:customStyle="1" w:styleId="WW8Num11z0">
    <w:name w:val="WW8Num11z0"/>
    <w:rsid w:val="00245CD0"/>
    <w:rPr>
      <w:rFonts w:ascii="Times New Roman" w:eastAsia="MS Mincho" w:hAnsi="Times New Roman" w:cs="Times New Roman"/>
    </w:rPr>
  </w:style>
  <w:style w:type="character" w:customStyle="1" w:styleId="WW8Num11z1">
    <w:name w:val="WW8Num11z1"/>
    <w:rsid w:val="00245CD0"/>
    <w:rPr>
      <w:rFonts w:ascii="Courier New" w:hAnsi="Courier New" w:cs="Courier New"/>
    </w:rPr>
  </w:style>
  <w:style w:type="character" w:customStyle="1" w:styleId="WW8Num11z2">
    <w:name w:val="WW8Num11z2"/>
    <w:rsid w:val="00245CD0"/>
    <w:rPr>
      <w:rFonts w:ascii="Wingdings" w:hAnsi="Wingdings"/>
    </w:rPr>
  </w:style>
  <w:style w:type="character" w:customStyle="1" w:styleId="WW8Num11z3">
    <w:name w:val="WW8Num11z3"/>
    <w:rsid w:val="00245CD0"/>
    <w:rPr>
      <w:rFonts w:ascii="Symbol" w:hAnsi="Symbol"/>
    </w:rPr>
  </w:style>
  <w:style w:type="character" w:customStyle="1" w:styleId="WW8Num15z0">
    <w:name w:val="WW8Num15z0"/>
    <w:rsid w:val="00245CD0"/>
    <w:rPr>
      <w:rFonts w:ascii="Times New Roman" w:eastAsia="Times New Roman" w:hAnsi="Times New Roman" w:cs="Times New Roman"/>
    </w:rPr>
  </w:style>
  <w:style w:type="character" w:customStyle="1" w:styleId="WW8Num15z1">
    <w:name w:val="WW8Num15z1"/>
    <w:rsid w:val="00245CD0"/>
    <w:rPr>
      <w:rFonts w:ascii="Courier New" w:hAnsi="Courier New" w:cs="Courier New"/>
    </w:rPr>
  </w:style>
  <w:style w:type="character" w:customStyle="1" w:styleId="WW8Num15z2">
    <w:name w:val="WW8Num15z2"/>
    <w:rsid w:val="00245CD0"/>
    <w:rPr>
      <w:rFonts w:ascii="Wingdings" w:hAnsi="Wingdings"/>
    </w:rPr>
  </w:style>
  <w:style w:type="character" w:customStyle="1" w:styleId="WW8Num15z3">
    <w:name w:val="WW8Num15z3"/>
    <w:rsid w:val="00245CD0"/>
    <w:rPr>
      <w:rFonts w:ascii="Symbol" w:hAnsi="Symbol"/>
    </w:rPr>
  </w:style>
  <w:style w:type="character" w:customStyle="1" w:styleId="WW8Num16z0">
    <w:name w:val="WW8Num16z0"/>
    <w:rsid w:val="00245CD0"/>
    <w:rPr>
      <w:rFonts w:ascii="Times New Roman" w:eastAsia="MS Mincho" w:hAnsi="Times New Roman" w:cs="Times New Roman"/>
    </w:rPr>
  </w:style>
  <w:style w:type="character" w:customStyle="1" w:styleId="WW8Num16z1">
    <w:name w:val="WW8Num16z1"/>
    <w:rsid w:val="00245CD0"/>
    <w:rPr>
      <w:rFonts w:ascii="Courier New" w:hAnsi="Courier New" w:cs="Courier New"/>
    </w:rPr>
  </w:style>
  <w:style w:type="character" w:customStyle="1" w:styleId="WW8Num16z2">
    <w:name w:val="WW8Num16z2"/>
    <w:rsid w:val="00245CD0"/>
    <w:rPr>
      <w:rFonts w:ascii="Wingdings" w:hAnsi="Wingdings"/>
    </w:rPr>
  </w:style>
  <w:style w:type="character" w:customStyle="1" w:styleId="WW8Num16z3">
    <w:name w:val="WW8Num16z3"/>
    <w:rsid w:val="00245CD0"/>
    <w:rPr>
      <w:rFonts w:ascii="Symbol" w:hAnsi="Symbol"/>
    </w:rPr>
  </w:style>
  <w:style w:type="character" w:customStyle="1" w:styleId="WW8Num18z0">
    <w:name w:val="WW8Num18z0"/>
    <w:rsid w:val="00245CD0"/>
    <w:rPr>
      <w:rFonts w:ascii="Times New Roman" w:eastAsia="Times New Roman" w:hAnsi="Times New Roman" w:cs="Times New Roman"/>
    </w:rPr>
  </w:style>
  <w:style w:type="character" w:customStyle="1" w:styleId="WW8Num18z1">
    <w:name w:val="WW8Num18z1"/>
    <w:rsid w:val="00245CD0"/>
    <w:rPr>
      <w:rFonts w:ascii="Courier New" w:hAnsi="Courier New" w:cs="Courier New"/>
    </w:rPr>
  </w:style>
  <w:style w:type="character" w:customStyle="1" w:styleId="WW8Num18z2">
    <w:name w:val="WW8Num18z2"/>
    <w:rsid w:val="00245CD0"/>
    <w:rPr>
      <w:rFonts w:ascii="Wingdings" w:hAnsi="Wingdings"/>
    </w:rPr>
  </w:style>
  <w:style w:type="character" w:customStyle="1" w:styleId="WW8Num18z3">
    <w:name w:val="WW8Num18z3"/>
    <w:rsid w:val="00245CD0"/>
    <w:rPr>
      <w:rFonts w:ascii="Symbol" w:hAnsi="Symbol"/>
    </w:rPr>
  </w:style>
  <w:style w:type="character" w:customStyle="1" w:styleId="WW8Num19z0">
    <w:name w:val="WW8Num19z0"/>
    <w:rsid w:val="00245CD0"/>
    <w:rPr>
      <w:rFonts w:ascii="Times New Roman" w:eastAsia="MS Mincho" w:hAnsi="Times New Roman" w:cs="Times New Roman"/>
    </w:rPr>
  </w:style>
  <w:style w:type="character" w:customStyle="1" w:styleId="WW8Num19z1">
    <w:name w:val="WW8Num19z1"/>
    <w:rsid w:val="00245CD0"/>
    <w:rPr>
      <w:rFonts w:ascii="Wingdings" w:hAnsi="Wingdings"/>
    </w:rPr>
  </w:style>
  <w:style w:type="character" w:customStyle="1" w:styleId="WW8Num25z0">
    <w:name w:val="WW8Num25z0"/>
    <w:rsid w:val="00245CD0"/>
    <w:rPr>
      <w:rFonts w:ascii="Arial" w:eastAsia="SimSun" w:hAnsi="Arial" w:cs="Arial"/>
    </w:rPr>
  </w:style>
  <w:style w:type="character" w:customStyle="1" w:styleId="WW8Num25z1">
    <w:name w:val="WW8Num25z1"/>
    <w:rsid w:val="00245CD0"/>
    <w:rPr>
      <w:rFonts w:ascii="Wingdings" w:hAnsi="Wingdings"/>
    </w:rPr>
  </w:style>
  <w:style w:type="character" w:customStyle="1" w:styleId="WW8Num28z0">
    <w:name w:val="WW8Num28z0"/>
    <w:rsid w:val="00245CD0"/>
    <w:rPr>
      <w:rFonts w:ascii="Times New Roman" w:eastAsia="MS Mincho" w:hAnsi="Times New Roman" w:cs="Times New Roman"/>
    </w:rPr>
  </w:style>
  <w:style w:type="character" w:customStyle="1" w:styleId="WW8Num28z1">
    <w:name w:val="WW8Num28z1"/>
    <w:rsid w:val="00245CD0"/>
    <w:rPr>
      <w:rFonts w:ascii="Courier New" w:hAnsi="Courier New" w:cs="Courier New"/>
    </w:rPr>
  </w:style>
  <w:style w:type="character" w:customStyle="1" w:styleId="WW8Num28z2">
    <w:name w:val="WW8Num28z2"/>
    <w:rsid w:val="00245CD0"/>
    <w:rPr>
      <w:rFonts w:ascii="Wingdings" w:hAnsi="Wingdings"/>
    </w:rPr>
  </w:style>
  <w:style w:type="character" w:customStyle="1" w:styleId="WW8Num28z3">
    <w:name w:val="WW8Num28z3"/>
    <w:rsid w:val="00245CD0"/>
    <w:rPr>
      <w:rFonts w:ascii="Symbol" w:hAnsi="Symbol"/>
    </w:rPr>
  </w:style>
  <w:style w:type="character" w:customStyle="1" w:styleId="WW8Num32z0">
    <w:name w:val="WW8Num32z0"/>
    <w:rsid w:val="00245CD0"/>
    <w:rPr>
      <w:rFonts w:ascii="Times New Roman" w:eastAsia="Times New Roman" w:hAnsi="Times New Roman" w:cs="Times New Roman"/>
    </w:rPr>
  </w:style>
  <w:style w:type="character" w:customStyle="1" w:styleId="WW8Num32z1">
    <w:name w:val="WW8Num32z1"/>
    <w:rsid w:val="00245CD0"/>
    <w:rPr>
      <w:rFonts w:ascii="Courier New" w:hAnsi="Courier New" w:cs="Courier New"/>
    </w:rPr>
  </w:style>
  <w:style w:type="character" w:customStyle="1" w:styleId="WW8Num32z2">
    <w:name w:val="WW8Num32z2"/>
    <w:rsid w:val="00245CD0"/>
    <w:rPr>
      <w:rFonts w:ascii="Wingdings" w:hAnsi="Wingdings"/>
    </w:rPr>
  </w:style>
  <w:style w:type="character" w:customStyle="1" w:styleId="WW8Num32z3">
    <w:name w:val="WW8Num32z3"/>
    <w:rsid w:val="00245CD0"/>
    <w:rPr>
      <w:rFonts w:ascii="Symbol" w:hAnsi="Symbol"/>
    </w:rPr>
  </w:style>
  <w:style w:type="character" w:customStyle="1" w:styleId="WW8Num34z0">
    <w:name w:val="WW8Num34z0"/>
    <w:rsid w:val="00245CD0"/>
    <w:rPr>
      <w:rFonts w:ascii="Times New Roman" w:eastAsia="SimSun" w:hAnsi="Times New Roman" w:cs="Times New Roman"/>
    </w:rPr>
  </w:style>
  <w:style w:type="character" w:customStyle="1" w:styleId="WW8Num34z1">
    <w:name w:val="WW8Num34z1"/>
    <w:rsid w:val="00245CD0"/>
    <w:rPr>
      <w:rFonts w:ascii="Wingdings" w:hAnsi="Wingdings"/>
    </w:rPr>
  </w:style>
  <w:style w:type="character" w:customStyle="1" w:styleId="WW8Num35z0">
    <w:name w:val="WW8Num35z0"/>
    <w:rsid w:val="00245CD0"/>
    <w:rPr>
      <w:rFonts w:ascii="Times New Roman" w:eastAsia="SimSun" w:hAnsi="Times New Roman" w:cs="Times New Roman"/>
    </w:rPr>
  </w:style>
  <w:style w:type="character" w:customStyle="1" w:styleId="WW8Num35z1">
    <w:name w:val="WW8Num35z1"/>
    <w:rsid w:val="00245CD0"/>
    <w:rPr>
      <w:rFonts w:ascii="Wingdings" w:hAnsi="Wingdings"/>
    </w:rPr>
  </w:style>
  <w:style w:type="character" w:customStyle="1" w:styleId="WW8Num36z0">
    <w:name w:val="WW8Num36z0"/>
    <w:rsid w:val="00245CD0"/>
    <w:rPr>
      <w:rFonts w:ascii="Times New Roman" w:eastAsia="SimSun" w:hAnsi="Times New Roman" w:cs="Times New Roman"/>
    </w:rPr>
  </w:style>
  <w:style w:type="character" w:customStyle="1" w:styleId="WW8Num36z1">
    <w:name w:val="WW8Num36z1"/>
    <w:rsid w:val="00245CD0"/>
    <w:rPr>
      <w:rFonts w:ascii="Wingdings" w:hAnsi="Wingdings"/>
    </w:rPr>
  </w:style>
  <w:style w:type="character" w:customStyle="1" w:styleId="WW8Num39z0">
    <w:name w:val="WW8Num39z0"/>
    <w:rsid w:val="00245CD0"/>
    <w:rPr>
      <w:rFonts w:ascii="Times New Roman" w:eastAsia="SimSun" w:hAnsi="Times New Roman" w:cs="Times New Roman"/>
    </w:rPr>
  </w:style>
  <w:style w:type="character" w:customStyle="1" w:styleId="WW8Num39z1">
    <w:name w:val="WW8Num39z1"/>
    <w:rsid w:val="00245CD0"/>
    <w:rPr>
      <w:rFonts w:ascii="Wingdings" w:hAnsi="Wingdings"/>
    </w:rPr>
  </w:style>
  <w:style w:type="character" w:customStyle="1" w:styleId="WW8NumSt1z0">
    <w:name w:val="WW8NumSt1z0"/>
    <w:rsid w:val="00245CD0"/>
    <w:rPr>
      <w:rFonts w:ascii="Symbol" w:hAnsi="Symbol"/>
    </w:rPr>
  </w:style>
  <w:style w:type="character" w:customStyle="1" w:styleId="WW8NumSt18z0">
    <w:name w:val="WW8NumSt18z0"/>
    <w:rsid w:val="00245CD0"/>
    <w:rPr>
      <w:rFonts w:ascii="Geneva" w:hAnsi="Geneva"/>
    </w:rPr>
  </w:style>
  <w:style w:type="character" w:customStyle="1" w:styleId="aa">
    <w:name w:val="段落フォント"/>
    <w:rsid w:val="00245CD0"/>
  </w:style>
  <w:style w:type="character" w:customStyle="1" w:styleId="ab">
    <w:name w:val="脚注番号"/>
    <w:rsid w:val="00245CD0"/>
    <w:rPr>
      <w:b/>
      <w:position w:val="3"/>
      <w:sz w:val="16"/>
    </w:rPr>
  </w:style>
  <w:style w:type="character" w:customStyle="1" w:styleId="ac">
    <w:name w:val="コメント参照"/>
    <w:rsid w:val="00245CD0"/>
    <w:rPr>
      <w:sz w:val="16"/>
    </w:rPr>
  </w:style>
  <w:style w:type="character" w:customStyle="1" w:styleId="H1">
    <w:name w:val="H1 (文字)"/>
    <w:rsid w:val="00245CD0"/>
    <w:rPr>
      <w:rFonts w:ascii="Arial" w:eastAsia="MS Mincho" w:hAnsi="Arial"/>
      <w:sz w:val="36"/>
      <w:lang w:val="en-GB" w:eastAsia="ar-SA" w:bidi="ar-SA"/>
    </w:rPr>
  </w:style>
  <w:style w:type="character" w:customStyle="1" w:styleId="Head2A">
    <w:name w:val="Head2A (文字)"/>
    <w:rsid w:val="00245CD0"/>
    <w:rPr>
      <w:rFonts w:ascii="Arial" w:eastAsia="MS Mincho" w:hAnsi="Arial"/>
      <w:sz w:val="32"/>
      <w:lang w:val="en-GB" w:eastAsia="ar-SA" w:bidi="ar-SA"/>
    </w:rPr>
  </w:style>
  <w:style w:type="character" w:customStyle="1" w:styleId="Underrubrik2">
    <w:name w:val="Underrubrik2 (文字)"/>
    <w:rsid w:val="00245CD0"/>
    <w:rPr>
      <w:rFonts w:ascii="Arial" w:eastAsia="MS Mincho" w:hAnsi="Arial"/>
      <w:sz w:val="28"/>
      <w:lang w:val="en-GB" w:eastAsia="ar-SA" w:bidi="ar-SA"/>
    </w:rPr>
  </w:style>
  <w:style w:type="character" w:customStyle="1" w:styleId="h4">
    <w:name w:val="h4 (文字)"/>
    <w:rsid w:val="00245CD0"/>
    <w:rPr>
      <w:rFonts w:ascii="Arial" w:eastAsia="MS Mincho" w:hAnsi="Arial" w:cs="Arial"/>
      <w:color w:val="0000FF"/>
      <w:kern w:val="2"/>
      <w:sz w:val="24"/>
      <w:szCs w:val="28"/>
      <w:lang w:val="en-GB" w:eastAsia="ar-SA" w:bidi="ar-SA"/>
    </w:rPr>
  </w:style>
  <w:style w:type="character" w:customStyle="1" w:styleId="M5">
    <w:name w:val="M5 (文字)"/>
    <w:rsid w:val="00245CD0"/>
    <w:rPr>
      <w:rFonts w:ascii="Arial" w:eastAsia="MS Mincho" w:hAnsi="Arial"/>
      <w:sz w:val="22"/>
      <w:lang w:val="en-GB" w:eastAsia="ar-SA" w:bidi="ar-SA"/>
    </w:rPr>
  </w:style>
  <w:style w:type="character" w:customStyle="1" w:styleId="T1">
    <w:name w:val="T1 (文字)"/>
    <w:rsid w:val="00245CD0"/>
    <w:rPr>
      <w:rFonts w:ascii="Arial" w:eastAsia="MS Mincho" w:hAnsi="Arial"/>
      <w:lang w:val="en-GB" w:eastAsia="ar-SA" w:bidi="ar-SA"/>
    </w:rPr>
  </w:style>
  <w:style w:type="character" w:customStyle="1" w:styleId="8">
    <w:name w:val="(文字) (文字)8"/>
    <w:rsid w:val="00245CD0"/>
    <w:rPr>
      <w:rFonts w:ascii="Arial" w:eastAsia="MS Mincho" w:hAnsi="Arial"/>
      <w:lang w:val="en-GB" w:eastAsia="ar-SA" w:bidi="ar-SA"/>
    </w:rPr>
  </w:style>
  <w:style w:type="character" w:customStyle="1" w:styleId="7">
    <w:name w:val="(文字) (文字)7"/>
    <w:rsid w:val="00245CD0"/>
    <w:rPr>
      <w:rFonts w:ascii="Arial" w:eastAsia="MS Mincho" w:hAnsi="Arial"/>
      <w:sz w:val="36"/>
      <w:lang w:val="en-GB" w:eastAsia="ar-SA" w:bidi="ar-SA"/>
    </w:rPr>
  </w:style>
  <w:style w:type="character" w:customStyle="1" w:styleId="headerodd">
    <w:name w:val="header odd (文字)"/>
    <w:rsid w:val="00245CD0"/>
    <w:rPr>
      <w:rFonts w:ascii="Arial" w:eastAsia="MS Mincho" w:hAnsi="Arial"/>
      <w:b/>
      <w:sz w:val="18"/>
      <w:lang w:val="en-GB" w:eastAsia="ar-SA" w:bidi="ar-SA"/>
    </w:rPr>
  </w:style>
  <w:style w:type="character" w:customStyle="1" w:styleId="footnotetext1">
    <w:name w:val="footnote text1 (文字)"/>
    <w:rsid w:val="00245CD0"/>
    <w:rPr>
      <w:rFonts w:eastAsia="MS Mincho"/>
      <w:sz w:val="16"/>
      <w:lang w:val="en-GB" w:eastAsia="ar-SA" w:bidi="ar-SA"/>
    </w:rPr>
  </w:style>
  <w:style w:type="character" w:customStyle="1" w:styleId="6">
    <w:name w:val="(文字) (文字)6"/>
    <w:rsid w:val="00245CD0"/>
    <w:rPr>
      <w:rFonts w:eastAsia="MS Mincho"/>
      <w:lang w:val="en-GB" w:eastAsia="ar-SA" w:bidi="ar-SA"/>
    </w:rPr>
  </w:style>
  <w:style w:type="character" w:customStyle="1" w:styleId="cap">
    <w:name w:val="cap (文字)"/>
    <w:rsid w:val="00245CD0"/>
    <w:rPr>
      <w:rFonts w:eastAsia="MS Mincho"/>
      <w:b/>
      <w:lang w:val="en-GB" w:eastAsia="ar-SA" w:bidi="ar-SA"/>
    </w:rPr>
  </w:style>
  <w:style w:type="character" w:customStyle="1" w:styleId="5">
    <w:name w:val="(文字) (文字)5"/>
    <w:rsid w:val="00245CD0"/>
    <w:rPr>
      <w:rFonts w:ascii="Courier New" w:eastAsia="MS Mincho" w:hAnsi="Courier New"/>
      <w:lang w:val="nb-NO" w:eastAsia="ar-SA" w:bidi="ar-SA"/>
    </w:rPr>
  </w:style>
  <w:style w:type="character" w:customStyle="1" w:styleId="bt">
    <w:name w:val="bt (文字)"/>
    <w:rsid w:val="00245CD0"/>
    <w:rPr>
      <w:rFonts w:eastAsia="MS Mincho"/>
      <w:lang w:val="en-GB" w:eastAsia="ar-SA" w:bidi="ar-SA"/>
    </w:rPr>
  </w:style>
  <w:style w:type="character" w:customStyle="1" w:styleId="ad">
    <w:name w:val="番号付け記号"/>
    <w:rsid w:val="00245CD0"/>
  </w:style>
  <w:style w:type="paragraph" w:customStyle="1" w:styleId="ae">
    <w:name w:val="見出し"/>
    <w:basedOn w:val="Normal"/>
    <w:next w:val="BodyText"/>
    <w:uiPriority w:val="99"/>
    <w:rsid w:val="00245CD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245CD0"/>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245CD0"/>
    <w:pPr>
      <w:suppressLineNumbers/>
      <w:suppressAutoHyphens/>
    </w:pPr>
    <w:rPr>
      <w:rFonts w:eastAsia="MS Mincho" w:cs="Mangal"/>
      <w:lang w:eastAsia="ar-SA"/>
    </w:rPr>
  </w:style>
  <w:style w:type="paragraph" w:customStyle="1" w:styleId="af1">
    <w:name w:val="段落番号"/>
    <w:basedOn w:val="List"/>
    <w:rsid w:val="00245CD0"/>
    <w:pPr>
      <w:tabs>
        <w:tab w:val="num" w:pos="644"/>
      </w:tabs>
      <w:suppressAutoHyphens/>
      <w:ind w:left="644" w:hanging="360"/>
    </w:pPr>
    <w:rPr>
      <w:rFonts w:eastAsia="MS Mincho" w:cs="CG Times (WN)"/>
      <w:lang w:eastAsia="ar-SA"/>
    </w:rPr>
  </w:style>
  <w:style w:type="paragraph" w:customStyle="1" w:styleId="26">
    <w:name w:val="段落番号 2"/>
    <w:basedOn w:val="af1"/>
    <w:rsid w:val="00245CD0"/>
    <w:pPr>
      <w:ind w:left="851" w:hanging="284"/>
    </w:pPr>
  </w:style>
  <w:style w:type="paragraph" w:customStyle="1" w:styleId="af2">
    <w:name w:val="箇条書き"/>
    <w:basedOn w:val="List"/>
    <w:rsid w:val="00245CD0"/>
    <w:pPr>
      <w:tabs>
        <w:tab w:val="num" w:pos="644"/>
      </w:tabs>
      <w:suppressAutoHyphens/>
      <w:ind w:left="644" w:hanging="360"/>
    </w:pPr>
    <w:rPr>
      <w:rFonts w:eastAsia="MS Mincho" w:cs="CG Times (WN)"/>
      <w:lang w:eastAsia="ar-SA"/>
    </w:rPr>
  </w:style>
  <w:style w:type="paragraph" w:customStyle="1" w:styleId="27">
    <w:name w:val="箇条書き 2"/>
    <w:basedOn w:val="af2"/>
    <w:rsid w:val="00245CD0"/>
    <w:pPr>
      <w:tabs>
        <w:tab w:val="clear" w:pos="644"/>
        <w:tab w:val="num" w:pos="1494"/>
      </w:tabs>
      <w:ind w:left="851" w:hanging="284"/>
    </w:pPr>
  </w:style>
  <w:style w:type="paragraph" w:customStyle="1" w:styleId="32">
    <w:name w:val="箇条書き 3"/>
    <w:basedOn w:val="27"/>
    <w:rsid w:val="00245CD0"/>
    <w:pPr>
      <w:ind w:left="1135"/>
    </w:pPr>
  </w:style>
  <w:style w:type="paragraph" w:customStyle="1" w:styleId="28">
    <w:name w:val="一覧 2"/>
    <w:basedOn w:val="List"/>
    <w:rsid w:val="00245CD0"/>
    <w:pPr>
      <w:suppressAutoHyphens/>
      <w:ind w:left="851"/>
    </w:pPr>
    <w:rPr>
      <w:rFonts w:eastAsia="MS Mincho" w:cs="CG Times (WN)"/>
      <w:lang w:eastAsia="ar-SA"/>
    </w:rPr>
  </w:style>
  <w:style w:type="paragraph" w:customStyle="1" w:styleId="33">
    <w:name w:val="一覧 3"/>
    <w:basedOn w:val="28"/>
    <w:rsid w:val="00245CD0"/>
    <w:pPr>
      <w:ind w:left="1135"/>
    </w:pPr>
  </w:style>
  <w:style w:type="paragraph" w:customStyle="1" w:styleId="41">
    <w:name w:val="一覧 4"/>
    <w:basedOn w:val="33"/>
    <w:rsid w:val="00245CD0"/>
    <w:pPr>
      <w:ind w:left="1418"/>
    </w:pPr>
  </w:style>
  <w:style w:type="paragraph" w:customStyle="1" w:styleId="50">
    <w:name w:val="一覧 5"/>
    <w:basedOn w:val="41"/>
    <w:rsid w:val="00245CD0"/>
    <w:pPr>
      <w:ind w:left="1702"/>
    </w:pPr>
  </w:style>
  <w:style w:type="paragraph" w:customStyle="1" w:styleId="42">
    <w:name w:val="箇条書き 4"/>
    <w:basedOn w:val="32"/>
    <w:rsid w:val="00245CD0"/>
    <w:pPr>
      <w:ind w:left="1418"/>
    </w:pPr>
  </w:style>
  <w:style w:type="paragraph" w:customStyle="1" w:styleId="51">
    <w:name w:val="箇条書き 5"/>
    <w:basedOn w:val="42"/>
    <w:rsid w:val="00245CD0"/>
    <w:pPr>
      <w:ind w:left="1702"/>
    </w:pPr>
  </w:style>
  <w:style w:type="paragraph" w:customStyle="1" w:styleId="af3">
    <w:name w:val="コメント文字列"/>
    <w:basedOn w:val="Normal"/>
    <w:rsid w:val="00245CD0"/>
    <w:pPr>
      <w:suppressAutoHyphens/>
    </w:pPr>
    <w:rPr>
      <w:rFonts w:eastAsia="MS Mincho" w:cs="CG Times (WN)"/>
      <w:lang w:eastAsia="ar-SA"/>
    </w:rPr>
  </w:style>
  <w:style w:type="paragraph" w:customStyle="1" w:styleId="af4">
    <w:name w:val="コメント内容"/>
    <w:basedOn w:val="af3"/>
    <w:next w:val="af3"/>
    <w:rsid w:val="00245CD0"/>
    <w:rPr>
      <w:b/>
      <w:bCs/>
    </w:rPr>
  </w:style>
  <w:style w:type="paragraph" w:customStyle="1" w:styleId="af5">
    <w:name w:val="見出しマップ"/>
    <w:basedOn w:val="Normal"/>
    <w:rsid w:val="00245CD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45CD0"/>
    <w:pPr>
      <w:suppressAutoHyphens/>
      <w:spacing w:before="120" w:after="120"/>
    </w:pPr>
    <w:rPr>
      <w:rFonts w:eastAsia="MS Mincho" w:cs="CG Times (WN)"/>
      <w:b/>
      <w:lang w:eastAsia="ar-SA"/>
    </w:rPr>
  </w:style>
  <w:style w:type="paragraph" w:customStyle="1" w:styleId="af6">
    <w:name w:val="書式なし"/>
    <w:basedOn w:val="Normal"/>
    <w:rsid w:val="00245CD0"/>
    <w:pPr>
      <w:suppressAutoHyphens/>
    </w:pPr>
    <w:rPr>
      <w:rFonts w:ascii="Courier New" w:eastAsia="MS Mincho" w:hAnsi="Courier New" w:cs="CG Times (WN)"/>
      <w:lang w:val="nb-NO" w:eastAsia="ar-SA"/>
    </w:rPr>
  </w:style>
  <w:style w:type="paragraph" w:customStyle="1" w:styleId="220">
    <w:name w:val="本文 22"/>
    <w:basedOn w:val="Normal"/>
    <w:uiPriority w:val="99"/>
    <w:rsid w:val="00245CD0"/>
    <w:pPr>
      <w:suppressAutoHyphens/>
      <w:spacing w:after="120"/>
    </w:pPr>
    <w:rPr>
      <w:rFonts w:eastAsia="MS Mincho" w:cs="CG Times (WN)"/>
      <w:lang w:eastAsia="ar-SA"/>
    </w:rPr>
  </w:style>
  <w:style w:type="paragraph" w:customStyle="1" w:styleId="320">
    <w:name w:val="本文 32"/>
    <w:basedOn w:val="Normal"/>
    <w:uiPriority w:val="99"/>
    <w:rsid w:val="00245CD0"/>
    <w:pPr>
      <w:suppressAutoHyphens/>
      <w:spacing w:after="120"/>
    </w:pPr>
    <w:rPr>
      <w:rFonts w:eastAsia="MS Mincho" w:cs="CG Times (WN)"/>
      <w:lang w:eastAsia="ar-SA"/>
    </w:rPr>
  </w:style>
  <w:style w:type="paragraph" w:customStyle="1" w:styleId="Web">
    <w:name w:val="標準 (Web)"/>
    <w:basedOn w:val="Normal"/>
    <w:rsid w:val="00245CD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245CD0"/>
    <w:pPr>
      <w:suppressAutoHyphens/>
      <w:ind w:left="567"/>
    </w:pPr>
    <w:rPr>
      <w:rFonts w:ascii="Arial" w:eastAsia="MS Mincho" w:hAnsi="Arial" w:cs="Arial"/>
      <w:lang w:eastAsia="ar-SA"/>
    </w:rPr>
  </w:style>
  <w:style w:type="paragraph" w:customStyle="1" w:styleId="af7">
    <w:name w:val="標準インデント"/>
    <w:basedOn w:val="Normal"/>
    <w:rsid w:val="00245CD0"/>
    <w:pPr>
      <w:suppressAutoHyphens/>
      <w:ind w:left="708"/>
    </w:pPr>
    <w:rPr>
      <w:rFonts w:eastAsia="MS Mincho" w:cs="CG Times (WN)"/>
      <w:lang w:eastAsia="ar-SA"/>
    </w:rPr>
  </w:style>
  <w:style w:type="paragraph" w:customStyle="1" w:styleId="af8">
    <w:name w:val="記"/>
    <w:basedOn w:val="Normal"/>
    <w:next w:val="Normal"/>
    <w:rsid w:val="00245CD0"/>
    <w:pPr>
      <w:suppressAutoHyphens/>
    </w:pPr>
    <w:rPr>
      <w:rFonts w:eastAsia="MS Mincho" w:cs="CG Times (WN)"/>
      <w:lang w:eastAsia="ar-SA"/>
    </w:rPr>
  </w:style>
  <w:style w:type="paragraph" w:customStyle="1" w:styleId="HTML">
    <w:name w:val="HTML 書式付き"/>
    <w:basedOn w:val="Normal"/>
    <w:rsid w:val="00245CD0"/>
    <w:pPr>
      <w:suppressAutoHyphens/>
    </w:pPr>
    <w:rPr>
      <w:rFonts w:ascii="Courier New" w:eastAsia="MS Mincho" w:hAnsi="Courier New" w:cs="Courier New"/>
      <w:lang w:eastAsia="ar-SA"/>
    </w:rPr>
  </w:style>
  <w:style w:type="paragraph" w:customStyle="1" w:styleId="af9">
    <w:name w:val="表の内容"/>
    <w:basedOn w:val="Normal"/>
    <w:uiPriority w:val="99"/>
    <w:rsid w:val="00245CD0"/>
    <w:pPr>
      <w:suppressLineNumbers/>
      <w:suppressAutoHyphens/>
    </w:pPr>
    <w:rPr>
      <w:rFonts w:eastAsia="MS Mincho" w:cs="CG Times (WN)"/>
      <w:lang w:eastAsia="ar-SA"/>
    </w:rPr>
  </w:style>
  <w:style w:type="paragraph" w:customStyle="1" w:styleId="afa">
    <w:name w:val="表の見出し"/>
    <w:basedOn w:val="af9"/>
    <w:uiPriority w:val="99"/>
    <w:rsid w:val="00245CD0"/>
    <w:pPr>
      <w:jc w:val="center"/>
    </w:pPr>
    <w:rPr>
      <w:b/>
      <w:bCs/>
    </w:rPr>
  </w:style>
  <w:style w:type="character" w:customStyle="1" w:styleId="WW8Num27z0">
    <w:name w:val="WW8Num27z0"/>
    <w:rsid w:val="00245CD0"/>
    <w:rPr>
      <w:rFonts w:ascii="Arial" w:eastAsia="Times New Roman" w:hAnsi="Arial" w:cs="Arial"/>
    </w:rPr>
  </w:style>
  <w:style w:type="character" w:customStyle="1" w:styleId="WW8Num27z1">
    <w:name w:val="WW8Num27z1"/>
    <w:rsid w:val="00245CD0"/>
    <w:rPr>
      <w:rFonts w:ascii="Courier New" w:hAnsi="Courier New" w:cs="Courier New"/>
    </w:rPr>
  </w:style>
  <w:style w:type="character" w:customStyle="1" w:styleId="WW8Num27z2">
    <w:name w:val="WW8Num27z2"/>
    <w:rsid w:val="00245CD0"/>
    <w:rPr>
      <w:rFonts w:ascii="Wingdings" w:hAnsi="Wingdings"/>
    </w:rPr>
  </w:style>
  <w:style w:type="character" w:customStyle="1" w:styleId="WW8Num27z3">
    <w:name w:val="WW8Num27z3"/>
    <w:rsid w:val="00245CD0"/>
    <w:rPr>
      <w:rFonts w:ascii="Symbol" w:hAnsi="Symbol"/>
    </w:rPr>
  </w:style>
  <w:style w:type="character" w:customStyle="1" w:styleId="WW8Num29z0">
    <w:name w:val="WW8Num29z0"/>
    <w:rsid w:val="00245CD0"/>
    <w:rPr>
      <w:rFonts w:ascii="Times New Roman" w:eastAsia="MS Mincho" w:hAnsi="Times New Roman" w:cs="Times New Roman"/>
    </w:rPr>
  </w:style>
  <w:style w:type="character" w:customStyle="1" w:styleId="WW8Num29z1">
    <w:name w:val="WW8Num29z1"/>
    <w:rsid w:val="00245CD0"/>
    <w:rPr>
      <w:rFonts w:ascii="Courier New" w:hAnsi="Courier New" w:cs="Courier New"/>
    </w:rPr>
  </w:style>
  <w:style w:type="character" w:customStyle="1" w:styleId="WW8Num29z2">
    <w:name w:val="WW8Num29z2"/>
    <w:rsid w:val="00245CD0"/>
    <w:rPr>
      <w:rFonts w:ascii="Wingdings" w:hAnsi="Wingdings"/>
    </w:rPr>
  </w:style>
  <w:style w:type="character" w:customStyle="1" w:styleId="WW8Num29z3">
    <w:name w:val="WW8Num29z3"/>
    <w:rsid w:val="00245CD0"/>
    <w:rPr>
      <w:rFonts w:ascii="Symbol" w:hAnsi="Symbol"/>
    </w:rPr>
  </w:style>
  <w:style w:type="character" w:customStyle="1" w:styleId="WW8Num31z0">
    <w:name w:val="WW8Num31z0"/>
    <w:rsid w:val="00245CD0"/>
    <w:rPr>
      <w:rFonts w:ascii="Symbol" w:hAnsi="Symbol"/>
    </w:rPr>
  </w:style>
  <w:style w:type="character" w:customStyle="1" w:styleId="WW8Num31z1">
    <w:name w:val="WW8Num31z1"/>
    <w:rsid w:val="00245CD0"/>
    <w:rPr>
      <w:rFonts w:ascii="Courier New" w:hAnsi="Courier New" w:cs="Courier New"/>
    </w:rPr>
  </w:style>
  <w:style w:type="character" w:customStyle="1" w:styleId="WW8Num31z2">
    <w:name w:val="WW8Num31z2"/>
    <w:rsid w:val="00245CD0"/>
    <w:rPr>
      <w:rFonts w:ascii="Wingdings" w:hAnsi="Wingdings"/>
    </w:rPr>
  </w:style>
  <w:style w:type="character" w:customStyle="1" w:styleId="WW8Num34z2">
    <w:name w:val="WW8Num34z2"/>
    <w:rsid w:val="00245CD0"/>
    <w:rPr>
      <w:rFonts w:ascii="Wingdings" w:hAnsi="Wingdings"/>
    </w:rPr>
  </w:style>
  <w:style w:type="character" w:customStyle="1" w:styleId="WW8Num34z3">
    <w:name w:val="WW8Num34z3"/>
    <w:rsid w:val="00245CD0"/>
    <w:rPr>
      <w:rFonts w:ascii="Symbol" w:hAnsi="Symbol"/>
    </w:rPr>
  </w:style>
  <w:style w:type="character" w:customStyle="1" w:styleId="WW8Num37z0">
    <w:name w:val="WW8Num37z0"/>
    <w:rsid w:val="00245CD0"/>
    <w:rPr>
      <w:rFonts w:ascii="Times New Roman" w:eastAsia="SimSun" w:hAnsi="Times New Roman" w:cs="Times New Roman"/>
    </w:rPr>
  </w:style>
  <w:style w:type="character" w:customStyle="1" w:styleId="WW8Num37z1">
    <w:name w:val="WW8Num37z1"/>
    <w:rsid w:val="00245CD0"/>
    <w:rPr>
      <w:rFonts w:ascii="Wingdings" w:hAnsi="Wingdings"/>
    </w:rPr>
  </w:style>
  <w:style w:type="character" w:customStyle="1" w:styleId="WW8Num38z0">
    <w:name w:val="WW8Num38z0"/>
    <w:rsid w:val="00245CD0"/>
    <w:rPr>
      <w:rFonts w:ascii="Times New Roman" w:eastAsia="SimSun" w:hAnsi="Times New Roman" w:cs="Times New Roman"/>
    </w:rPr>
  </w:style>
  <w:style w:type="character" w:customStyle="1" w:styleId="WW8Num38z1">
    <w:name w:val="WW8Num38z1"/>
    <w:rsid w:val="00245CD0"/>
    <w:rPr>
      <w:rFonts w:ascii="Wingdings" w:hAnsi="Wingdings"/>
    </w:rPr>
  </w:style>
  <w:style w:type="character" w:customStyle="1" w:styleId="WW8Num41z0">
    <w:name w:val="WW8Num41z0"/>
    <w:rsid w:val="00245CD0"/>
    <w:rPr>
      <w:rFonts w:ascii="Times New Roman" w:eastAsia="SimSun" w:hAnsi="Times New Roman" w:cs="Times New Roman"/>
    </w:rPr>
  </w:style>
  <w:style w:type="character" w:customStyle="1" w:styleId="WW8Num41z1">
    <w:name w:val="WW8Num41z1"/>
    <w:rsid w:val="00245CD0"/>
    <w:rPr>
      <w:rFonts w:ascii="Wingdings" w:hAnsi="Wingdings"/>
    </w:rPr>
  </w:style>
  <w:style w:type="character" w:customStyle="1" w:styleId="WW8NumSt20z0">
    <w:name w:val="WW8NumSt20z0"/>
    <w:rsid w:val="00245CD0"/>
    <w:rPr>
      <w:rFonts w:ascii="Geneva" w:hAnsi="Geneva"/>
    </w:rPr>
  </w:style>
  <w:style w:type="character" w:customStyle="1" w:styleId="DefaultParagraphFont1">
    <w:name w:val="Default Paragraph Font1"/>
    <w:rsid w:val="00245CD0"/>
  </w:style>
  <w:style w:type="character" w:customStyle="1" w:styleId="CommentReference1">
    <w:name w:val="Comment Reference1"/>
    <w:rsid w:val="00245CD0"/>
    <w:rPr>
      <w:sz w:val="16"/>
    </w:rPr>
  </w:style>
  <w:style w:type="paragraph" w:customStyle="1" w:styleId="ListBullet1">
    <w:name w:val="List Bullet1"/>
    <w:basedOn w:val="Normal"/>
    <w:uiPriority w:val="99"/>
    <w:rsid w:val="00245CD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45CD0"/>
    <w:pPr>
      <w:tabs>
        <w:tab w:val="clear" w:pos="644"/>
        <w:tab w:val="num" w:pos="1494"/>
      </w:tabs>
      <w:ind w:left="851"/>
    </w:pPr>
  </w:style>
  <w:style w:type="paragraph" w:customStyle="1" w:styleId="ListBullet31">
    <w:name w:val="List Bullet 31"/>
    <w:basedOn w:val="ListBullet21"/>
    <w:uiPriority w:val="99"/>
    <w:rsid w:val="00245CD0"/>
    <w:pPr>
      <w:ind w:left="1135"/>
    </w:pPr>
  </w:style>
  <w:style w:type="paragraph" w:customStyle="1" w:styleId="ListBullet41">
    <w:name w:val="List Bullet 41"/>
    <w:basedOn w:val="ListBullet31"/>
    <w:uiPriority w:val="99"/>
    <w:rsid w:val="00245CD0"/>
    <w:pPr>
      <w:ind w:left="1418"/>
    </w:pPr>
  </w:style>
  <w:style w:type="paragraph" w:customStyle="1" w:styleId="ListBullet51">
    <w:name w:val="List Bullet 51"/>
    <w:basedOn w:val="ListBullet41"/>
    <w:uiPriority w:val="99"/>
    <w:rsid w:val="00245CD0"/>
    <w:pPr>
      <w:ind w:left="1702"/>
    </w:pPr>
  </w:style>
  <w:style w:type="paragraph" w:customStyle="1" w:styleId="DocumentMap1">
    <w:name w:val="Document Map1"/>
    <w:basedOn w:val="Normal"/>
    <w:uiPriority w:val="99"/>
    <w:rsid w:val="00245CD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45CD0"/>
    <w:pPr>
      <w:suppressAutoHyphens/>
    </w:pPr>
    <w:rPr>
      <w:rFonts w:ascii="Courier New" w:eastAsia="MS Mincho" w:hAnsi="Courier New"/>
      <w:lang w:val="nb-NO" w:eastAsia="ar-SA"/>
    </w:rPr>
  </w:style>
  <w:style w:type="paragraph" w:customStyle="1" w:styleId="CommentText1">
    <w:name w:val="Comment Text1"/>
    <w:basedOn w:val="Normal"/>
    <w:uiPriority w:val="99"/>
    <w:rsid w:val="00245CD0"/>
    <w:pPr>
      <w:suppressAutoHyphens/>
    </w:pPr>
    <w:rPr>
      <w:rFonts w:eastAsia="MS Mincho"/>
      <w:lang w:eastAsia="ar-SA"/>
    </w:rPr>
  </w:style>
  <w:style w:type="paragraph" w:customStyle="1" w:styleId="List31">
    <w:name w:val="List 31"/>
    <w:basedOn w:val="Normal"/>
    <w:uiPriority w:val="99"/>
    <w:rsid w:val="00245CD0"/>
    <w:pPr>
      <w:suppressAutoHyphens/>
      <w:ind w:left="849" w:hanging="283"/>
    </w:pPr>
    <w:rPr>
      <w:rFonts w:eastAsia="MS Mincho"/>
      <w:lang w:eastAsia="ar-SA"/>
    </w:rPr>
  </w:style>
  <w:style w:type="paragraph" w:customStyle="1" w:styleId="List41">
    <w:name w:val="List 41"/>
    <w:basedOn w:val="List31"/>
    <w:uiPriority w:val="99"/>
    <w:rsid w:val="00245CD0"/>
    <w:pPr>
      <w:ind w:left="1418" w:hanging="284"/>
    </w:pPr>
  </w:style>
  <w:style w:type="paragraph" w:customStyle="1" w:styleId="ListNumber1">
    <w:name w:val="List Number1"/>
    <w:basedOn w:val="List"/>
    <w:uiPriority w:val="99"/>
    <w:rsid w:val="00245CD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45CD0"/>
    <w:pPr>
      <w:ind w:left="851" w:hanging="284"/>
    </w:pPr>
  </w:style>
  <w:style w:type="paragraph" w:customStyle="1" w:styleId="List21">
    <w:name w:val="List 21"/>
    <w:basedOn w:val="List"/>
    <w:uiPriority w:val="99"/>
    <w:rsid w:val="00245CD0"/>
    <w:pPr>
      <w:suppressAutoHyphens/>
      <w:ind w:left="851"/>
    </w:pPr>
    <w:rPr>
      <w:rFonts w:eastAsia="MS Mincho"/>
      <w:lang w:eastAsia="ar-SA"/>
    </w:rPr>
  </w:style>
  <w:style w:type="paragraph" w:customStyle="1" w:styleId="List51">
    <w:name w:val="List 51"/>
    <w:basedOn w:val="List41"/>
    <w:uiPriority w:val="99"/>
    <w:rsid w:val="00245CD0"/>
    <w:pPr>
      <w:ind w:left="1702"/>
    </w:pPr>
  </w:style>
  <w:style w:type="paragraph" w:customStyle="1" w:styleId="BodyText21">
    <w:name w:val="Body Text 21"/>
    <w:basedOn w:val="Normal"/>
    <w:uiPriority w:val="99"/>
    <w:rsid w:val="00245CD0"/>
    <w:pPr>
      <w:suppressAutoHyphens/>
      <w:spacing w:after="120"/>
    </w:pPr>
    <w:rPr>
      <w:rFonts w:eastAsia="MS Mincho"/>
      <w:lang w:eastAsia="ar-SA"/>
    </w:rPr>
  </w:style>
  <w:style w:type="paragraph" w:customStyle="1" w:styleId="BodyText31">
    <w:name w:val="Body Text 31"/>
    <w:basedOn w:val="Normal"/>
    <w:uiPriority w:val="99"/>
    <w:rsid w:val="00245CD0"/>
    <w:pPr>
      <w:suppressAutoHyphens/>
      <w:spacing w:after="120"/>
    </w:pPr>
    <w:rPr>
      <w:rFonts w:eastAsia="MS Mincho"/>
      <w:lang w:eastAsia="ar-SA"/>
    </w:rPr>
  </w:style>
  <w:style w:type="paragraph" w:customStyle="1" w:styleId="BodyTextIndent21">
    <w:name w:val="Body Text Indent 21"/>
    <w:basedOn w:val="Normal"/>
    <w:uiPriority w:val="99"/>
    <w:rsid w:val="00245CD0"/>
    <w:pPr>
      <w:suppressAutoHyphens/>
      <w:ind w:left="567"/>
    </w:pPr>
    <w:rPr>
      <w:rFonts w:ascii="Arial" w:eastAsia="MS Mincho" w:hAnsi="Arial" w:cs="Arial"/>
      <w:lang w:eastAsia="ar-SA"/>
    </w:rPr>
  </w:style>
  <w:style w:type="paragraph" w:customStyle="1" w:styleId="NormalIndent1">
    <w:name w:val="Normal Indent1"/>
    <w:basedOn w:val="Normal"/>
    <w:uiPriority w:val="99"/>
    <w:rsid w:val="00245CD0"/>
    <w:pPr>
      <w:suppressAutoHyphens/>
      <w:ind w:left="708"/>
    </w:pPr>
    <w:rPr>
      <w:rFonts w:eastAsia="MS Mincho"/>
      <w:lang w:eastAsia="ar-SA"/>
    </w:rPr>
  </w:style>
  <w:style w:type="paragraph" w:customStyle="1" w:styleId="NoteHeading1">
    <w:name w:val="Note Heading1"/>
    <w:basedOn w:val="Normal"/>
    <w:next w:val="Normal"/>
    <w:uiPriority w:val="99"/>
    <w:rsid w:val="00245CD0"/>
    <w:pPr>
      <w:suppressAutoHyphens/>
    </w:pPr>
    <w:rPr>
      <w:rFonts w:eastAsia="MS Mincho"/>
      <w:lang w:eastAsia="ar-SA"/>
    </w:rPr>
  </w:style>
  <w:style w:type="paragraph" w:customStyle="1" w:styleId="afb">
    <w:name w:val="枠の内容"/>
    <w:basedOn w:val="BodyText"/>
    <w:uiPriority w:val="99"/>
    <w:rsid w:val="00245CD0"/>
  </w:style>
  <w:style w:type="character" w:customStyle="1" w:styleId="CharChar22">
    <w:name w:val="Char Char22"/>
    <w:rsid w:val="00245CD0"/>
    <w:rPr>
      <w:rFonts w:ascii="Arial" w:hAnsi="Arial"/>
      <w:lang w:val="en-GB"/>
    </w:rPr>
  </w:style>
  <w:style w:type="paragraph" w:styleId="BodyTextIndent3">
    <w:name w:val="Body Text Indent 3"/>
    <w:basedOn w:val="Normal"/>
    <w:link w:val="BodyTextIndent3Char"/>
    <w:uiPriority w:val="99"/>
    <w:rsid w:val="00245CD0"/>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245CD0"/>
    <w:rPr>
      <w:rFonts w:ascii="Times New Roman" w:eastAsia="SimSun" w:hAnsi="Times New Roman"/>
      <w:lang w:val="x-none" w:eastAsia="en-GB"/>
    </w:rPr>
  </w:style>
  <w:style w:type="paragraph" w:customStyle="1" w:styleId="numberedlist0">
    <w:name w:val="numbered list"/>
    <w:basedOn w:val="ListBullet"/>
    <w:uiPriority w:val="99"/>
    <w:rsid w:val="00245CD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245CD0"/>
    <w:pPr>
      <w:tabs>
        <w:tab w:val="left" w:pos="1134"/>
      </w:tabs>
      <w:spacing w:after="0"/>
    </w:pPr>
    <w:rPr>
      <w:rFonts w:eastAsia="MS Mincho"/>
      <w:lang w:eastAsia="en-GB"/>
    </w:rPr>
  </w:style>
  <w:style w:type="paragraph" w:customStyle="1" w:styleId="Meetingcaption">
    <w:name w:val="Meeting caption"/>
    <w:basedOn w:val="Normal"/>
    <w:uiPriority w:val="99"/>
    <w:rsid w:val="00245CD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45CD0"/>
    <w:pPr>
      <w:spacing w:after="240"/>
      <w:jc w:val="both"/>
    </w:pPr>
    <w:rPr>
      <w:rFonts w:ascii="Helvetica" w:eastAsia="SimSun" w:hAnsi="Helvetica"/>
      <w:lang w:eastAsia="en-GB"/>
    </w:rPr>
  </w:style>
  <w:style w:type="paragraph" w:customStyle="1" w:styleId="Cell">
    <w:name w:val="Cell"/>
    <w:basedOn w:val="Normal"/>
    <w:uiPriority w:val="99"/>
    <w:rsid w:val="00245CD0"/>
    <w:pPr>
      <w:spacing w:after="0" w:line="240" w:lineRule="exact"/>
      <w:jc w:val="center"/>
    </w:pPr>
    <w:rPr>
      <w:rFonts w:eastAsia="SimSun"/>
      <w:sz w:val="16"/>
      <w:lang w:val="en-US" w:eastAsia="en-GB"/>
    </w:rPr>
  </w:style>
  <w:style w:type="paragraph" w:customStyle="1" w:styleId="h61">
    <w:name w:val="h6"/>
    <w:basedOn w:val="Normal"/>
    <w:uiPriority w:val="99"/>
    <w:rsid w:val="00245CD0"/>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45CD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5CD0"/>
    <w:rPr>
      <w:rFonts w:ascii="Arial" w:hAnsi="Arial"/>
      <w:sz w:val="24"/>
      <w:lang w:val="en-GB" w:eastAsia="ja-JP" w:bidi="ar-SA"/>
    </w:rPr>
  </w:style>
  <w:style w:type="paragraph" w:customStyle="1" w:styleId="NormalAfter3pt">
    <w:name w:val="Normal + After:  3 pt"/>
    <w:basedOn w:val="Normal"/>
    <w:uiPriority w:val="99"/>
    <w:rsid w:val="00245CD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45CD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5CD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5CD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5CD0"/>
    <w:rPr>
      <w:lang w:val="en-GB" w:eastAsia="ja-JP" w:bidi="ar-SA"/>
    </w:rPr>
  </w:style>
  <w:style w:type="character" w:customStyle="1" w:styleId="CarCar10">
    <w:name w:val="Car Car10"/>
    <w:rsid w:val="00245CD0"/>
    <w:rPr>
      <w:rFonts w:ascii="Arial" w:hAnsi="Arial"/>
      <w:lang w:val="en-GB" w:eastAsia="ja-JP" w:bidi="ar-SA"/>
    </w:rPr>
  </w:style>
  <w:style w:type="paragraph" w:customStyle="1" w:styleId="Revision2">
    <w:name w:val="Revision2"/>
    <w:hidden/>
    <w:uiPriority w:val="99"/>
    <w:semiHidden/>
    <w:rsid w:val="00245CD0"/>
    <w:rPr>
      <w:rFonts w:ascii="Times New Roman" w:eastAsia="MS Mincho" w:hAnsi="Times New Roman"/>
      <w:lang w:val="en-GB" w:eastAsia="en-US"/>
    </w:rPr>
  </w:style>
  <w:style w:type="paragraph" w:customStyle="1" w:styleId="ListParagraph1">
    <w:name w:val="List Paragraph1"/>
    <w:basedOn w:val="Normal"/>
    <w:uiPriority w:val="99"/>
    <w:qFormat/>
    <w:rsid w:val="00245CD0"/>
    <w:pPr>
      <w:ind w:left="720"/>
      <w:contextualSpacing/>
    </w:pPr>
    <w:rPr>
      <w:rFonts w:eastAsia="SimSun"/>
      <w:lang w:eastAsia="en-GB"/>
    </w:rPr>
  </w:style>
  <w:style w:type="numbering" w:customStyle="1" w:styleId="NoList8">
    <w:name w:val="No List8"/>
    <w:next w:val="NoList"/>
    <w:semiHidden/>
    <w:rsid w:val="00245CD0"/>
  </w:style>
  <w:style w:type="numbering" w:customStyle="1" w:styleId="NoList12">
    <w:name w:val="No List12"/>
    <w:next w:val="NoList"/>
    <w:semiHidden/>
    <w:rsid w:val="00245CD0"/>
  </w:style>
  <w:style w:type="numbering" w:customStyle="1" w:styleId="NoList22">
    <w:name w:val="No List22"/>
    <w:next w:val="NoList"/>
    <w:semiHidden/>
    <w:rsid w:val="00245CD0"/>
  </w:style>
  <w:style w:type="numbering" w:customStyle="1" w:styleId="NoList9">
    <w:name w:val="No List9"/>
    <w:next w:val="NoList"/>
    <w:semiHidden/>
    <w:rsid w:val="00245CD0"/>
  </w:style>
  <w:style w:type="numbering" w:customStyle="1" w:styleId="NoList13">
    <w:name w:val="No List13"/>
    <w:next w:val="NoList"/>
    <w:semiHidden/>
    <w:rsid w:val="00245CD0"/>
  </w:style>
  <w:style w:type="numbering" w:customStyle="1" w:styleId="NoList23">
    <w:name w:val="No List23"/>
    <w:next w:val="NoList"/>
    <w:semiHidden/>
    <w:rsid w:val="00245CD0"/>
  </w:style>
  <w:style w:type="numbering" w:customStyle="1" w:styleId="NoList10">
    <w:name w:val="No List10"/>
    <w:next w:val="NoList"/>
    <w:semiHidden/>
    <w:rsid w:val="00245CD0"/>
  </w:style>
  <w:style w:type="character" w:customStyle="1" w:styleId="1e">
    <w:name w:val="段落フォント1"/>
    <w:rsid w:val="00245CD0"/>
  </w:style>
  <w:style w:type="character" w:customStyle="1" w:styleId="1f">
    <w:name w:val="コメント参照1"/>
    <w:rsid w:val="00245CD0"/>
    <w:rPr>
      <w:sz w:val="16"/>
    </w:rPr>
  </w:style>
  <w:style w:type="paragraph" w:customStyle="1" w:styleId="1f0">
    <w:name w:val="図表番号1"/>
    <w:basedOn w:val="Normal"/>
    <w:uiPriority w:val="99"/>
    <w:rsid w:val="00245CD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245CD0"/>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245CD0"/>
    <w:pPr>
      <w:ind w:left="851" w:hanging="284"/>
    </w:pPr>
  </w:style>
  <w:style w:type="paragraph" w:customStyle="1" w:styleId="1f2">
    <w:name w:val="箇条書き1"/>
    <w:basedOn w:val="List"/>
    <w:uiPriority w:val="99"/>
    <w:rsid w:val="00245CD0"/>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245CD0"/>
    <w:pPr>
      <w:tabs>
        <w:tab w:val="clear" w:pos="644"/>
        <w:tab w:val="num" w:pos="1494"/>
      </w:tabs>
      <w:ind w:left="851" w:hanging="284"/>
    </w:pPr>
  </w:style>
  <w:style w:type="paragraph" w:customStyle="1" w:styleId="310">
    <w:name w:val="箇条書き 31"/>
    <w:basedOn w:val="211"/>
    <w:uiPriority w:val="99"/>
    <w:rsid w:val="00245CD0"/>
    <w:pPr>
      <w:ind w:left="1135"/>
    </w:pPr>
  </w:style>
  <w:style w:type="paragraph" w:customStyle="1" w:styleId="212">
    <w:name w:val="一覧 21"/>
    <w:basedOn w:val="List"/>
    <w:uiPriority w:val="99"/>
    <w:rsid w:val="00245CD0"/>
    <w:pPr>
      <w:suppressAutoHyphens/>
      <w:ind w:left="851"/>
    </w:pPr>
    <w:rPr>
      <w:rFonts w:eastAsia="MS Mincho" w:cs="CG Times (WN)"/>
      <w:lang w:eastAsia="ar-SA"/>
    </w:rPr>
  </w:style>
  <w:style w:type="paragraph" w:customStyle="1" w:styleId="311">
    <w:name w:val="一覧 31"/>
    <w:basedOn w:val="212"/>
    <w:uiPriority w:val="99"/>
    <w:rsid w:val="00245CD0"/>
    <w:pPr>
      <w:ind w:left="1135"/>
    </w:pPr>
  </w:style>
  <w:style w:type="paragraph" w:customStyle="1" w:styleId="410">
    <w:name w:val="一覧 41"/>
    <w:basedOn w:val="311"/>
    <w:uiPriority w:val="99"/>
    <w:rsid w:val="00245CD0"/>
    <w:pPr>
      <w:ind w:left="1418"/>
    </w:pPr>
  </w:style>
  <w:style w:type="paragraph" w:customStyle="1" w:styleId="510">
    <w:name w:val="一覧 51"/>
    <w:basedOn w:val="410"/>
    <w:uiPriority w:val="99"/>
    <w:rsid w:val="00245CD0"/>
    <w:pPr>
      <w:ind w:left="1702"/>
    </w:pPr>
  </w:style>
  <w:style w:type="paragraph" w:customStyle="1" w:styleId="411">
    <w:name w:val="箇条書き 41"/>
    <w:basedOn w:val="310"/>
    <w:uiPriority w:val="99"/>
    <w:rsid w:val="00245CD0"/>
    <w:pPr>
      <w:ind w:left="1418"/>
    </w:pPr>
  </w:style>
  <w:style w:type="paragraph" w:customStyle="1" w:styleId="511">
    <w:name w:val="箇条書き 51"/>
    <w:basedOn w:val="411"/>
    <w:uiPriority w:val="99"/>
    <w:rsid w:val="00245CD0"/>
    <w:pPr>
      <w:ind w:left="1702"/>
    </w:pPr>
  </w:style>
  <w:style w:type="paragraph" w:customStyle="1" w:styleId="1f3">
    <w:name w:val="コメント文字列1"/>
    <w:basedOn w:val="Normal"/>
    <w:uiPriority w:val="99"/>
    <w:rsid w:val="00245CD0"/>
    <w:pPr>
      <w:suppressAutoHyphens/>
    </w:pPr>
    <w:rPr>
      <w:rFonts w:eastAsia="MS Mincho" w:cs="CG Times (WN)"/>
      <w:lang w:eastAsia="ar-SA"/>
    </w:rPr>
  </w:style>
  <w:style w:type="paragraph" w:customStyle="1" w:styleId="1f4">
    <w:name w:val="コメント内容1"/>
    <w:basedOn w:val="1f3"/>
    <w:next w:val="1f3"/>
    <w:uiPriority w:val="99"/>
    <w:rsid w:val="00245CD0"/>
    <w:rPr>
      <w:b/>
      <w:bCs/>
    </w:rPr>
  </w:style>
  <w:style w:type="paragraph" w:customStyle="1" w:styleId="1f5">
    <w:name w:val="見出しマップ1"/>
    <w:basedOn w:val="Normal"/>
    <w:uiPriority w:val="99"/>
    <w:rsid w:val="00245CD0"/>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245CD0"/>
    <w:pPr>
      <w:suppressAutoHyphens/>
    </w:pPr>
    <w:rPr>
      <w:rFonts w:ascii="Courier New" w:eastAsia="MS Mincho" w:hAnsi="Courier New" w:cs="CG Times (WN)"/>
      <w:lang w:val="nb-NO" w:eastAsia="ar-SA"/>
    </w:rPr>
  </w:style>
  <w:style w:type="paragraph" w:customStyle="1" w:styleId="213">
    <w:name w:val="本文 21"/>
    <w:basedOn w:val="Normal"/>
    <w:uiPriority w:val="99"/>
    <w:rsid w:val="00245CD0"/>
    <w:pPr>
      <w:suppressAutoHyphens/>
      <w:spacing w:after="120"/>
    </w:pPr>
    <w:rPr>
      <w:rFonts w:eastAsia="MS Mincho" w:cs="CG Times (WN)"/>
      <w:lang w:eastAsia="ar-SA"/>
    </w:rPr>
  </w:style>
  <w:style w:type="paragraph" w:customStyle="1" w:styleId="312">
    <w:name w:val="本文 31"/>
    <w:basedOn w:val="Normal"/>
    <w:uiPriority w:val="99"/>
    <w:rsid w:val="00245CD0"/>
    <w:pPr>
      <w:suppressAutoHyphens/>
      <w:spacing w:after="120"/>
    </w:pPr>
    <w:rPr>
      <w:rFonts w:eastAsia="MS Mincho" w:cs="CG Times (WN)"/>
      <w:lang w:eastAsia="ar-SA"/>
    </w:rPr>
  </w:style>
  <w:style w:type="paragraph" w:customStyle="1" w:styleId="Web1">
    <w:name w:val="標準 (Web)1"/>
    <w:basedOn w:val="Normal"/>
    <w:uiPriority w:val="99"/>
    <w:rsid w:val="00245CD0"/>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245CD0"/>
    <w:pPr>
      <w:suppressAutoHyphens/>
      <w:ind w:left="567"/>
    </w:pPr>
    <w:rPr>
      <w:rFonts w:ascii="Arial" w:eastAsia="MS Mincho" w:hAnsi="Arial" w:cs="Arial"/>
      <w:lang w:eastAsia="ar-SA"/>
    </w:rPr>
  </w:style>
  <w:style w:type="paragraph" w:customStyle="1" w:styleId="1f7">
    <w:name w:val="標準インデント1"/>
    <w:basedOn w:val="Normal"/>
    <w:uiPriority w:val="99"/>
    <w:rsid w:val="00245CD0"/>
    <w:pPr>
      <w:suppressAutoHyphens/>
      <w:ind w:left="708"/>
    </w:pPr>
    <w:rPr>
      <w:rFonts w:eastAsia="MS Mincho" w:cs="CG Times (WN)"/>
      <w:lang w:eastAsia="ar-SA"/>
    </w:rPr>
  </w:style>
  <w:style w:type="paragraph" w:customStyle="1" w:styleId="1f8">
    <w:name w:val="記1"/>
    <w:basedOn w:val="Normal"/>
    <w:next w:val="Normal"/>
    <w:uiPriority w:val="99"/>
    <w:rsid w:val="00245CD0"/>
    <w:pPr>
      <w:suppressAutoHyphens/>
    </w:pPr>
    <w:rPr>
      <w:rFonts w:eastAsia="MS Mincho" w:cs="CG Times (WN)"/>
      <w:lang w:eastAsia="ar-SA"/>
    </w:rPr>
  </w:style>
  <w:style w:type="paragraph" w:customStyle="1" w:styleId="HTML1">
    <w:name w:val="HTML 書式付き1"/>
    <w:basedOn w:val="Normal"/>
    <w:uiPriority w:val="99"/>
    <w:rsid w:val="00245CD0"/>
    <w:pPr>
      <w:suppressAutoHyphens/>
    </w:pPr>
    <w:rPr>
      <w:rFonts w:ascii="Courier New" w:eastAsia="MS Mincho" w:hAnsi="Courier New" w:cs="Courier New"/>
      <w:lang w:eastAsia="ar-SA"/>
    </w:rPr>
  </w:style>
  <w:style w:type="numbering" w:customStyle="1" w:styleId="NoList14">
    <w:name w:val="No List14"/>
    <w:next w:val="NoList"/>
    <w:semiHidden/>
    <w:rsid w:val="00245CD0"/>
  </w:style>
  <w:style w:type="character" w:customStyle="1" w:styleId="CharChar23">
    <w:name w:val="Char Char23"/>
    <w:rsid w:val="00245CD0"/>
    <w:rPr>
      <w:rFonts w:ascii="Arial" w:hAnsi="Arial"/>
      <w:lang w:val="en-GB" w:eastAsia="en-US"/>
    </w:rPr>
  </w:style>
  <w:style w:type="numbering" w:customStyle="1" w:styleId="NoList24">
    <w:name w:val="No List24"/>
    <w:next w:val="NoList"/>
    <w:semiHidden/>
    <w:rsid w:val="00245CD0"/>
  </w:style>
  <w:style w:type="numbering" w:customStyle="1" w:styleId="NoList31">
    <w:name w:val="No List31"/>
    <w:next w:val="NoList"/>
    <w:semiHidden/>
    <w:rsid w:val="00245CD0"/>
  </w:style>
  <w:style w:type="numbering" w:customStyle="1" w:styleId="NoList41">
    <w:name w:val="No List41"/>
    <w:next w:val="NoList"/>
    <w:semiHidden/>
    <w:rsid w:val="00245CD0"/>
  </w:style>
  <w:style w:type="numbering" w:customStyle="1" w:styleId="NoList51">
    <w:name w:val="No List51"/>
    <w:next w:val="NoList"/>
    <w:semiHidden/>
    <w:rsid w:val="00245CD0"/>
  </w:style>
  <w:style w:type="character" w:customStyle="1" w:styleId="EmailStyle97">
    <w:name w:val="EmailStyle97"/>
    <w:semiHidden/>
    <w:rsid w:val="00245CD0"/>
    <w:rPr>
      <w:rFonts w:ascii="Arial" w:hAnsi="Arial" w:cs="Arial"/>
      <w:color w:val="auto"/>
      <w:sz w:val="20"/>
      <w:szCs w:val="20"/>
    </w:rPr>
  </w:style>
  <w:style w:type="character" w:customStyle="1" w:styleId="B1C">
    <w:name w:val="B1 C"/>
    <w:rsid w:val="00245CD0"/>
    <w:rPr>
      <w:lang w:val="en-GB" w:eastAsia="en-US" w:bidi="ar-SA"/>
    </w:rPr>
  </w:style>
  <w:style w:type="character" w:customStyle="1" w:styleId="Titre3">
    <w:name w:val="Titre 3"/>
    <w:rsid w:val="00245CD0"/>
    <w:rPr>
      <w:rFonts w:ascii="Arial" w:hAnsi="Arial"/>
      <w:sz w:val="28"/>
      <w:szCs w:val="28"/>
      <w:lang w:val="en-GB" w:eastAsia="en-GB"/>
    </w:rPr>
  </w:style>
  <w:style w:type="character" w:customStyle="1" w:styleId="B3c">
    <w:name w:val="B3 c"/>
    <w:rsid w:val="00245CD0"/>
    <w:rPr>
      <w:lang w:val="en-GB" w:eastAsia="en-GB"/>
    </w:rPr>
  </w:style>
  <w:style w:type="character" w:customStyle="1" w:styleId="B2C">
    <w:name w:val="B2 C"/>
    <w:rsid w:val="00245CD0"/>
    <w:rPr>
      <w:lang w:val="en-GB" w:eastAsia="en-GB"/>
    </w:rPr>
  </w:style>
  <w:style w:type="paragraph" w:customStyle="1" w:styleId="1f9">
    <w:name w:val="题注1"/>
    <w:basedOn w:val="Normal"/>
    <w:next w:val="Normal"/>
    <w:uiPriority w:val="99"/>
    <w:rsid w:val="00245CD0"/>
    <w:pPr>
      <w:spacing w:before="120" w:after="120"/>
    </w:pPr>
    <w:rPr>
      <w:rFonts w:eastAsia="MS Mincho"/>
      <w:b/>
      <w:lang w:eastAsia="en-GB"/>
    </w:rPr>
  </w:style>
  <w:style w:type="paragraph" w:customStyle="1" w:styleId="1fa">
    <w:name w:val="图表目录1"/>
    <w:basedOn w:val="Normal"/>
    <w:next w:val="Normal"/>
    <w:uiPriority w:val="99"/>
    <w:rsid w:val="00245CD0"/>
    <w:pPr>
      <w:ind w:left="400" w:hanging="400"/>
      <w:jc w:val="center"/>
    </w:pPr>
    <w:rPr>
      <w:rFonts w:eastAsia="MS Mincho"/>
      <w:b/>
      <w:lang w:eastAsia="en-GB"/>
    </w:rPr>
  </w:style>
  <w:style w:type="character" w:customStyle="1" w:styleId="st1">
    <w:name w:val="st1"/>
    <w:rsid w:val="00245CD0"/>
  </w:style>
  <w:style w:type="numbering" w:customStyle="1" w:styleId="NoList15">
    <w:name w:val="No List15"/>
    <w:next w:val="NoList"/>
    <w:semiHidden/>
    <w:rsid w:val="00245CD0"/>
  </w:style>
  <w:style w:type="numbering" w:customStyle="1" w:styleId="NoList16">
    <w:name w:val="No List16"/>
    <w:next w:val="NoList"/>
    <w:semiHidden/>
    <w:rsid w:val="00245CD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5CD0"/>
    <w:rPr>
      <w:rFonts w:ascii="Arial" w:hAnsi="Arial"/>
      <w:sz w:val="24"/>
      <w:szCs w:val="28"/>
      <w:lang w:val="en-GB" w:eastAsia="en-US"/>
    </w:rPr>
  </w:style>
  <w:style w:type="character" w:customStyle="1" w:styleId="T1Char5">
    <w:name w:val="T1 Char5"/>
    <w:aliases w:val="Header 6 Char Char5"/>
    <w:rsid w:val="00245CD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5CD0"/>
    <w:rPr>
      <w:rFonts w:ascii="Times New Roman" w:eastAsia="Times New Roman" w:hAnsi="Times New Roman"/>
    </w:rPr>
  </w:style>
  <w:style w:type="character" w:customStyle="1" w:styleId="ListChar">
    <w:name w:val="List Char"/>
    <w:rsid w:val="00245CD0"/>
    <w:rPr>
      <w:lang w:val="en-GB" w:eastAsia="ar-SA" w:bidi="ar-SA"/>
    </w:rPr>
  </w:style>
  <w:style w:type="character" w:customStyle="1" w:styleId="Heading6Char3">
    <w:name w:val="Heading 6 Char3"/>
    <w:aliases w:val="T1 Char10,Header 6 Char1,Heading 6 Char1,T1 Char1,Header 6 Char Char1"/>
    <w:rsid w:val="00245CD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5C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5C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5C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5C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5CD0"/>
    <w:rPr>
      <w:rFonts w:ascii="Arial" w:eastAsia="MS Mincho" w:hAnsi="Arial"/>
      <w:sz w:val="22"/>
      <w:lang w:val="en-GB" w:eastAsia="en-US" w:bidi="ar-SA"/>
    </w:rPr>
  </w:style>
  <w:style w:type="character" w:customStyle="1" w:styleId="T1Car">
    <w:name w:val="T1 Car"/>
    <w:aliases w:val="Header 6 Car Car"/>
    <w:rsid w:val="00245CD0"/>
    <w:rPr>
      <w:rFonts w:ascii="Arial" w:eastAsia="MS Mincho" w:hAnsi="Arial"/>
      <w:lang w:val="en-GB" w:eastAsia="en-US" w:bidi="ar-SA"/>
    </w:rPr>
  </w:style>
  <w:style w:type="character" w:customStyle="1" w:styleId="CarCar4">
    <w:name w:val="Car Car4"/>
    <w:rsid w:val="00245CD0"/>
    <w:rPr>
      <w:rFonts w:ascii="Arial" w:eastAsia="MS Mincho" w:hAnsi="Arial"/>
      <w:lang w:val="en-GB" w:eastAsia="en-US" w:bidi="ar-SA"/>
    </w:rPr>
  </w:style>
  <w:style w:type="character" w:customStyle="1" w:styleId="CarCar8">
    <w:name w:val="Car Car8"/>
    <w:rsid w:val="00245CD0"/>
    <w:rPr>
      <w:rFonts w:ascii="Arial" w:eastAsia="MS Mincho" w:hAnsi="Arial"/>
      <w:sz w:val="36"/>
      <w:lang w:val="en-GB" w:eastAsia="en-US" w:bidi="ar-SA"/>
    </w:rPr>
  </w:style>
  <w:style w:type="character" w:customStyle="1" w:styleId="CarCar3">
    <w:name w:val="Car Car3"/>
    <w:rsid w:val="00245CD0"/>
    <w:rPr>
      <w:rFonts w:ascii="Arial" w:eastAsia="MS Mincho" w:hAnsi="Arial"/>
      <w:sz w:val="36"/>
      <w:lang w:val="en-GB" w:eastAsia="en-US" w:bidi="ar-SA"/>
    </w:rPr>
  </w:style>
  <w:style w:type="character" w:customStyle="1" w:styleId="CarCar7">
    <w:name w:val="Car Car7"/>
    <w:rsid w:val="00245CD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5C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5CD0"/>
    <w:rPr>
      <w:b/>
      <w:lang w:val="en-GB" w:eastAsia="ja-JP" w:bidi="ar-SA"/>
    </w:rPr>
  </w:style>
  <w:style w:type="character" w:customStyle="1" w:styleId="CarCar6">
    <w:name w:val="Car Car6"/>
    <w:rsid w:val="00245CD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5CD0"/>
    <w:rPr>
      <w:lang w:val="en-GB" w:eastAsia="ja-JP" w:bidi="ar-SA"/>
    </w:rPr>
  </w:style>
  <w:style w:type="character" w:customStyle="1" w:styleId="T1Char6">
    <w:name w:val="T1 Char6"/>
    <w:aliases w:val="Header 6 Char Char6"/>
    <w:rsid w:val="00245CD0"/>
  </w:style>
  <w:style w:type="character" w:customStyle="1" w:styleId="capChar5">
    <w:name w:val="cap Char5"/>
    <w:aliases w:val="cap Char Char5,Caption Char Char4,Caption Char1 Char Char4,cap Char Char1 Char4,Caption Char Char1 Char Char4,cap Char2 Char Char Char4"/>
    <w:rsid w:val="00245CD0"/>
    <w:rPr>
      <w:b/>
      <w:lang w:val="en-GB" w:eastAsia="en-US" w:bidi="ar-SA"/>
    </w:rPr>
  </w:style>
  <w:style w:type="character" w:customStyle="1" w:styleId="Head2AZchn">
    <w:name w:val="Head2A Zchn"/>
    <w:aliases w:val="2 Zchn,H2 Zchn,h2 Zchn,DO NOT USE_h2 Zchn,h21 Zchn,UNDERRUBRIK 1-2 Zchn Zchn"/>
    <w:rsid w:val="00245C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5C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5C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5CD0"/>
    <w:rPr>
      <w:rFonts w:ascii="Arial" w:hAnsi="Arial"/>
      <w:sz w:val="22"/>
      <w:lang w:val="en-GB" w:eastAsia="en-GB" w:bidi="ar-SA"/>
    </w:rPr>
  </w:style>
  <w:style w:type="character" w:customStyle="1" w:styleId="T1Zchn">
    <w:name w:val="T1 Zchn"/>
    <w:aliases w:val="Header 6 Zchn Zchn"/>
    <w:rsid w:val="00245CD0"/>
  </w:style>
  <w:style w:type="character" w:customStyle="1" w:styleId="capChar3">
    <w:name w:val="cap Char3"/>
    <w:aliases w:val="cap Char Char3,Caption Char Char2,Caption Char1 Char Char2,cap Char Char1 Char2,Caption Char Char1 Char Char2,cap Char2 Char Char Char2"/>
    <w:rsid w:val="00245CD0"/>
    <w:rPr>
      <w:rFonts w:ascii="Times New Roman" w:eastAsia="Batang" w:hAnsi="Times New Roman"/>
      <w:b/>
      <w:lang w:val="en-GB"/>
    </w:rPr>
  </w:style>
  <w:style w:type="character" w:customStyle="1" w:styleId="Heading6Char2">
    <w:name w:val="Heading 6 Char2"/>
    <w:rsid w:val="00245CD0"/>
  </w:style>
  <w:style w:type="character" w:customStyle="1" w:styleId="capChar4">
    <w:name w:val="cap Char4"/>
    <w:aliases w:val="cap Char Char4,Caption Char Char3,Caption Char1 Char Char3,cap Char Char1 Char3,Caption Char Char1 Char Char3,cap Char2 Char Char Char3"/>
    <w:rsid w:val="00245CD0"/>
    <w:rPr>
      <w:rFonts w:ascii="Times New Roman" w:eastAsia="MS Mincho" w:hAnsi="Times New Roman"/>
      <w:b/>
      <w:lang w:val="en-GB"/>
    </w:rPr>
  </w:style>
  <w:style w:type="character" w:customStyle="1" w:styleId="T1Char8">
    <w:name w:val="T1 Char8"/>
    <w:aliases w:val="Header 6 Char Char7"/>
    <w:rsid w:val="00245CD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5C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5CD0"/>
    <w:rPr>
      <w:rFonts w:ascii="Arial" w:hAnsi="Arial"/>
      <w:sz w:val="24"/>
      <w:szCs w:val="28"/>
      <w:lang w:val="en-GB" w:eastAsia="en-US"/>
    </w:rPr>
  </w:style>
  <w:style w:type="character" w:customStyle="1" w:styleId="T1Char7">
    <w:name w:val="T1 Char7"/>
    <w:aliases w:val="Header 6 Char Char8"/>
    <w:rsid w:val="00245CD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5C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5C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5CD0"/>
    <w:rPr>
      <w:rFonts w:ascii="Arial" w:hAnsi="Arial" w:cs="Arial"/>
      <w:sz w:val="24"/>
      <w:szCs w:val="24"/>
      <w:lang w:val="en-GB" w:eastAsia="en-US" w:bidi="he-IL"/>
    </w:rPr>
  </w:style>
  <w:style w:type="character" w:customStyle="1" w:styleId="T1Char9">
    <w:name w:val="T1 Char9"/>
    <w:aliases w:val="Header 6 Char Char9"/>
    <w:rsid w:val="00245CD0"/>
    <w:rPr>
      <w:rFonts w:ascii="Arial" w:hAnsi="Arial" w:cs="Arial"/>
      <w:lang w:val="en-GB" w:eastAsia="en-US" w:bidi="he-IL"/>
    </w:rPr>
  </w:style>
  <w:style w:type="character" w:customStyle="1" w:styleId="List2Char">
    <w:name w:val="List 2 Char"/>
    <w:link w:val="List2"/>
    <w:rsid w:val="00245CD0"/>
    <w:rPr>
      <w:rFonts w:ascii="Times New Roman" w:hAnsi="Times New Roman"/>
      <w:lang w:val="en-GB" w:eastAsia="en-US"/>
    </w:rPr>
  </w:style>
  <w:style w:type="paragraph" w:customStyle="1" w:styleId="CharChar3CharCharCharCharCharChar">
    <w:name w:val="Char Char3 Char Char Char Char Char Char"/>
    <w:uiPriority w:val="99"/>
    <w:semiHidden/>
    <w:rsid w:val="00245C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45CD0"/>
  </w:style>
  <w:style w:type="character" w:customStyle="1" w:styleId="CommentSubjectChar2">
    <w:name w:val="Comment Subject Char2"/>
    <w:rsid w:val="00245CD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45CD0"/>
    <w:rPr>
      <w:rFonts w:ascii="CG Times (WN)" w:eastAsia="Malgun Gothic" w:hAnsi="CG Times (WN)"/>
      <w:b/>
      <w:lang w:val="en-GB" w:eastAsia="en-US"/>
    </w:rPr>
  </w:style>
  <w:style w:type="paragraph" w:customStyle="1" w:styleId="43">
    <w:name w:val="吹き出し4"/>
    <w:basedOn w:val="Normal"/>
    <w:uiPriority w:val="99"/>
    <w:rsid w:val="00245C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245CD0"/>
    <w:rPr>
      <w:rFonts w:ascii="Times New Roman" w:eastAsia="MS Mincho" w:hAnsi="Times New Roman"/>
      <w:lang w:val="en-GB" w:eastAsia="en-US"/>
    </w:rPr>
  </w:style>
  <w:style w:type="character" w:customStyle="1" w:styleId="2b">
    <w:name w:val="段落フォント2"/>
    <w:rsid w:val="00245CD0"/>
  </w:style>
  <w:style w:type="character" w:customStyle="1" w:styleId="2c">
    <w:name w:val="コメント参照2"/>
    <w:rsid w:val="00245CD0"/>
    <w:rPr>
      <w:sz w:val="16"/>
    </w:rPr>
  </w:style>
  <w:style w:type="paragraph" w:customStyle="1" w:styleId="2d">
    <w:name w:val="図表番号2"/>
    <w:basedOn w:val="Normal"/>
    <w:uiPriority w:val="99"/>
    <w:rsid w:val="00245CD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245CD0"/>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245CD0"/>
    <w:pPr>
      <w:ind w:left="851" w:hanging="284"/>
    </w:pPr>
  </w:style>
  <w:style w:type="paragraph" w:customStyle="1" w:styleId="2f">
    <w:name w:val="箇条書き2"/>
    <w:basedOn w:val="List"/>
    <w:uiPriority w:val="99"/>
    <w:rsid w:val="00245CD0"/>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245CD0"/>
    <w:pPr>
      <w:tabs>
        <w:tab w:val="clear" w:pos="644"/>
        <w:tab w:val="num" w:pos="1494"/>
      </w:tabs>
      <w:ind w:left="851" w:hanging="284"/>
    </w:pPr>
  </w:style>
  <w:style w:type="paragraph" w:customStyle="1" w:styleId="321">
    <w:name w:val="箇条書き 32"/>
    <w:basedOn w:val="222"/>
    <w:uiPriority w:val="99"/>
    <w:rsid w:val="00245CD0"/>
    <w:pPr>
      <w:ind w:left="1135"/>
    </w:pPr>
  </w:style>
  <w:style w:type="paragraph" w:customStyle="1" w:styleId="223">
    <w:name w:val="一覧 22"/>
    <w:basedOn w:val="List"/>
    <w:uiPriority w:val="99"/>
    <w:rsid w:val="00245CD0"/>
    <w:pPr>
      <w:suppressAutoHyphens/>
      <w:ind w:left="851"/>
    </w:pPr>
    <w:rPr>
      <w:rFonts w:eastAsia="MS Mincho" w:cs="CG Times (WN)"/>
      <w:lang w:eastAsia="ar-SA"/>
    </w:rPr>
  </w:style>
  <w:style w:type="paragraph" w:customStyle="1" w:styleId="322">
    <w:name w:val="一覧 32"/>
    <w:basedOn w:val="223"/>
    <w:uiPriority w:val="99"/>
    <w:rsid w:val="00245CD0"/>
    <w:pPr>
      <w:ind w:left="1135"/>
    </w:pPr>
  </w:style>
  <w:style w:type="paragraph" w:customStyle="1" w:styleId="420">
    <w:name w:val="一覧 42"/>
    <w:basedOn w:val="322"/>
    <w:uiPriority w:val="99"/>
    <w:rsid w:val="00245CD0"/>
    <w:pPr>
      <w:ind w:left="1418"/>
    </w:pPr>
  </w:style>
  <w:style w:type="paragraph" w:customStyle="1" w:styleId="52">
    <w:name w:val="一覧 52"/>
    <w:basedOn w:val="420"/>
    <w:uiPriority w:val="99"/>
    <w:rsid w:val="00245CD0"/>
    <w:pPr>
      <w:ind w:left="1702"/>
    </w:pPr>
  </w:style>
  <w:style w:type="paragraph" w:customStyle="1" w:styleId="421">
    <w:name w:val="箇条書き 42"/>
    <w:basedOn w:val="321"/>
    <w:uiPriority w:val="99"/>
    <w:rsid w:val="00245CD0"/>
    <w:pPr>
      <w:ind w:left="1418"/>
    </w:pPr>
  </w:style>
  <w:style w:type="paragraph" w:customStyle="1" w:styleId="520">
    <w:name w:val="箇条書き 52"/>
    <w:basedOn w:val="421"/>
    <w:uiPriority w:val="99"/>
    <w:rsid w:val="00245CD0"/>
    <w:pPr>
      <w:ind w:left="1702"/>
    </w:pPr>
  </w:style>
  <w:style w:type="paragraph" w:customStyle="1" w:styleId="2f0">
    <w:name w:val="コメント文字列2"/>
    <w:basedOn w:val="Normal"/>
    <w:uiPriority w:val="99"/>
    <w:rsid w:val="00245CD0"/>
    <w:pPr>
      <w:suppressAutoHyphens/>
    </w:pPr>
    <w:rPr>
      <w:rFonts w:eastAsia="MS Mincho" w:cs="CG Times (WN)"/>
      <w:lang w:eastAsia="ar-SA"/>
    </w:rPr>
  </w:style>
  <w:style w:type="paragraph" w:customStyle="1" w:styleId="2f1">
    <w:name w:val="コメント内容2"/>
    <w:basedOn w:val="2f0"/>
    <w:next w:val="2f0"/>
    <w:uiPriority w:val="99"/>
    <w:rsid w:val="00245CD0"/>
    <w:rPr>
      <w:b/>
      <w:bCs/>
    </w:rPr>
  </w:style>
  <w:style w:type="paragraph" w:customStyle="1" w:styleId="2f2">
    <w:name w:val="見出しマップ2"/>
    <w:basedOn w:val="Normal"/>
    <w:uiPriority w:val="99"/>
    <w:rsid w:val="00245CD0"/>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245CD0"/>
    <w:pPr>
      <w:suppressAutoHyphens/>
    </w:pPr>
    <w:rPr>
      <w:rFonts w:ascii="Courier New" w:eastAsia="MS Mincho" w:hAnsi="Courier New" w:cs="CG Times (WN)"/>
      <w:lang w:val="nb-NO" w:eastAsia="ar-SA"/>
    </w:rPr>
  </w:style>
  <w:style w:type="paragraph" w:customStyle="1" w:styleId="Web2">
    <w:name w:val="標準 (Web)2"/>
    <w:basedOn w:val="Normal"/>
    <w:uiPriority w:val="99"/>
    <w:rsid w:val="00245CD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45CD0"/>
    <w:pPr>
      <w:suppressAutoHyphens/>
      <w:ind w:left="567"/>
    </w:pPr>
    <w:rPr>
      <w:rFonts w:ascii="Arial" w:eastAsia="MS Mincho" w:hAnsi="Arial" w:cs="Arial"/>
      <w:lang w:eastAsia="ar-SA"/>
    </w:rPr>
  </w:style>
  <w:style w:type="paragraph" w:customStyle="1" w:styleId="2f4">
    <w:name w:val="標準インデント2"/>
    <w:basedOn w:val="Normal"/>
    <w:uiPriority w:val="99"/>
    <w:rsid w:val="00245CD0"/>
    <w:pPr>
      <w:suppressAutoHyphens/>
      <w:ind w:left="708"/>
    </w:pPr>
    <w:rPr>
      <w:rFonts w:eastAsia="MS Mincho" w:cs="CG Times (WN)"/>
      <w:lang w:eastAsia="ar-SA"/>
    </w:rPr>
  </w:style>
  <w:style w:type="paragraph" w:customStyle="1" w:styleId="2f5">
    <w:name w:val="記2"/>
    <w:basedOn w:val="Normal"/>
    <w:next w:val="Normal"/>
    <w:uiPriority w:val="99"/>
    <w:rsid w:val="00245CD0"/>
    <w:pPr>
      <w:suppressAutoHyphens/>
    </w:pPr>
    <w:rPr>
      <w:rFonts w:eastAsia="MS Mincho" w:cs="CG Times (WN)"/>
      <w:lang w:eastAsia="ar-SA"/>
    </w:rPr>
  </w:style>
  <w:style w:type="paragraph" w:customStyle="1" w:styleId="HTML2">
    <w:name w:val="HTML 書式付き2"/>
    <w:basedOn w:val="Normal"/>
    <w:uiPriority w:val="99"/>
    <w:rsid w:val="00245CD0"/>
    <w:pPr>
      <w:suppressAutoHyphens/>
    </w:pPr>
    <w:rPr>
      <w:rFonts w:ascii="Courier New" w:eastAsia="MS Mincho" w:hAnsi="Courier New" w:cs="Courier New"/>
      <w:lang w:eastAsia="ar-SA"/>
    </w:rPr>
  </w:style>
  <w:style w:type="character" w:customStyle="1" w:styleId="Char10">
    <w:name w:val="纯文本 Char1"/>
    <w:rsid w:val="00245CD0"/>
    <w:rPr>
      <w:rFonts w:ascii="SimSun" w:hAnsi="Courier New" w:cs="Courier New"/>
      <w:sz w:val="21"/>
      <w:szCs w:val="21"/>
      <w:lang w:val="en-GB" w:eastAsia="en-US"/>
    </w:rPr>
  </w:style>
  <w:style w:type="paragraph" w:customStyle="1" w:styleId="34">
    <w:name w:val="修订3"/>
    <w:hidden/>
    <w:uiPriority w:val="99"/>
    <w:semiHidden/>
    <w:rsid w:val="00245CD0"/>
    <w:rPr>
      <w:rFonts w:ascii="Times New Roman" w:eastAsia="Batang" w:hAnsi="Times New Roman"/>
      <w:lang w:val="en-GB" w:eastAsia="en-US"/>
    </w:rPr>
  </w:style>
  <w:style w:type="character" w:customStyle="1" w:styleId="Char11">
    <w:name w:val="尾注文本 Char1"/>
    <w:rsid w:val="00245CD0"/>
    <w:rPr>
      <w:rFonts w:ascii="Times New Roman" w:hAnsi="Times New Roman"/>
      <w:lang w:val="en-GB" w:eastAsia="en-US"/>
    </w:rPr>
  </w:style>
  <w:style w:type="paragraph" w:customStyle="1" w:styleId="35">
    <w:name w:val="无间隔3"/>
    <w:uiPriority w:val="99"/>
    <w:qFormat/>
    <w:rsid w:val="00245CD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5CD0"/>
    <w:rPr>
      <w:rFonts w:ascii="Arial" w:eastAsia="Times New Roman" w:hAnsi="Arial"/>
      <w:sz w:val="36"/>
      <w:lang w:val="en-GB"/>
    </w:rPr>
  </w:style>
  <w:style w:type="character" w:customStyle="1" w:styleId="Absatz-Standardschriftart1">
    <w:name w:val="Absatz-Standardschriftart1"/>
    <w:rsid w:val="00245CD0"/>
  </w:style>
  <w:style w:type="numbering" w:customStyle="1" w:styleId="NoList111">
    <w:name w:val="No List111"/>
    <w:next w:val="NoList"/>
    <w:semiHidden/>
    <w:rsid w:val="00245CD0"/>
  </w:style>
  <w:style w:type="paragraph" w:customStyle="1" w:styleId="editorsnote0">
    <w:name w:val="editorsnote"/>
    <w:basedOn w:val="Normal"/>
    <w:uiPriority w:val="99"/>
    <w:rsid w:val="00245CD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245CD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245CD0"/>
    <w:rPr>
      <w:rFonts w:ascii="Cambria" w:eastAsia="PMingLiU" w:hAnsi="Cambria"/>
      <w:i/>
      <w:iCs/>
      <w:sz w:val="24"/>
      <w:szCs w:val="24"/>
      <w:lang w:val="en-GB" w:eastAsia="en-GB"/>
    </w:rPr>
  </w:style>
  <w:style w:type="paragraph" w:styleId="NoSpacing">
    <w:name w:val="No Spacing"/>
    <w:basedOn w:val="Normal"/>
    <w:link w:val="NoSpacingChar"/>
    <w:uiPriority w:val="1"/>
    <w:qFormat/>
    <w:rsid w:val="00245CD0"/>
    <w:pPr>
      <w:spacing w:after="0"/>
      <w:jc w:val="both"/>
    </w:pPr>
    <w:rPr>
      <w:rFonts w:ascii="Arial" w:eastAsia="PMingLiU" w:hAnsi="Arial"/>
      <w:lang w:eastAsia="x-none"/>
    </w:rPr>
  </w:style>
  <w:style w:type="character" w:customStyle="1" w:styleId="NoSpacingChar">
    <w:name w:val="No Spacing Char"/>
    <w:link w:val="NoSpacing"/>
    <w:uiPriority w:val="1"/>
    <w:rsid w:val="00245CD0"/>
    <w:rPr>
      <w:rFonts w:ascii="Arial" w:eastAsia="PMingLiU" w:hAnsi="Arial"/>
      <w:lang w:val="en-GB" w:eastAsia="x-none"/>
    </w:rPr>
  </w:style>
  <w:style w:type="paragraph" w:styleId="Quote">
    <w:name w:val="Quote"/>
    <w:basedOn w:val="Normal"/>
    <w:next w:val="Normal"/>
    <w:link w:val="QuoteChar"/>
    <w:uiPriority w:val="29"/>
    <w:qFormat/>
    <w:rsid w:val="00245CD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45CD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45CD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45CD0"/>
    <w:rPr>
      <w:rFonts w:ascii="Arial" w:eastAsia="PMingLiU" w:hAnsi="Arial"/>
      <w:b/>
      <w:bCs/>
      <w:i/>
      <w:iCs/>
      <w:color w:val="4F81BD"/>
      <w:lang w:val="en-GB" w:eastAsia="en-GB"/>
    </w:rPr>
  </w:style>
  <w:style w:type="character" w:styleId="SubtleEmphasis">
    <w:name w:val="Subtle Emphasis"/>
    <w:uiPriority w:val="19"/>
    <w:qFormat/>
    <w:rsid w:val="00245CD0"/>
    <w:rPr>
      <w:i/>
      <w:iCs/>
      <w:color w:val="808080"/>
    </w:rPr>
  </w:style>
  <w:style w:type="character" w:styleId="IntenseEmphasis">
    <w:name w:val="Intense Emphasis"/>
    <w:uiPriority w:val="21"/>
    <w:qFormat/>
    <w:rsid w:val="00245CD0"/>
    <w:rPr>
      <w:b/>
      <w:bCs/>
      <w:i/>
      <w:iCs/>
      <w:color w:val="4F81BD"/>
    </w:rPr>
  </w:style>
  <w:style w:type="character" w:styleId="SubtleReference">
    <w:name w:val="Subtle Reference"/>
    <w:uiPriority w:val="31"/>
    <w:qFormat/>
    <w:rsid w:val="00245CD0"/>
    <w:rPr>
      <w:smallCaps/>
      <w:color w:val="C0504D"/>
      <w:u w:val="single"/>
    </w:rPr>
  </w:style>
  <w:style w:type="character" w:styleId="IntenseReference">
    <w:name w:val="Intense Reference"/>
    <w:uiPriority w:val="32"/>
    <w:qFormat/>
    <w:rsid w:val="00245CD0"/>
    <w:rPr>
      <w:b/>
      <w:bCs/>
      <w:smallCaps/>
      <w:color w:val="C0504D"/>
      <w:spacing w:val="5"/>
      <w:u w:val="single"/>
    </w:rPr>
  </w:style>
  <w:style w:type="character" w:styleId="BookTitle">
    <w:name w:val="Book Title"/>
    <w:uiPriority w:val="33"/>
    <w:qFormat/>
    <w:rsid w:val="00245CD0"/>
    <w:rPr>
      <w:b/>
      <w:bCs/>
      <w:smallCaps/>
      <w:spacing w:val="5"/>
    </w:rPr>
  </w:style>
  <w:style w:type="paragraph" w:styleId="TOCHeading">
    <w:name w:val="TOC Heading"/>
    <w:basedOn w:val="Heading1"/>
    <w:next w:val="Normal"/>
    <w:uiPriority w:val="39"/>
    <w:unhideWhenUsed/>
    <w:qFormat/>
    <w:rsid w:val="00245C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45CD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45CD0"/>
    <w:rPr>
      <w:rFonts w:ascii="Times New Roman" w:eastAsia="PMingLiU" w:hAnsi="Times New Roman"/>
      <w:lang w:val="en-GB" w:eastAsia="x-none" w:bidi="en-US"/>
    </w:rPr>
  </w:style>
  <w:style w:type="paragraph" w:customStyle="1" w:styleId="Highlight">
    <w:name w:val="Highlight"/>
    <w:basedOn w:val="Normal"/>
    <w:uiPriority w:val="99"/>
    <w:qFormat/>
    <w:rsid w:val="00245CD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245CD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45CD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45CD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5CD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45CD0"/>
    <w:rPr>
      <w:rFonts w:ascii="Times New Roman" w:hAnsi="Times New Roman"/>
      <w:sz w:val="16"/>
      <w:szCs w:val="16"/>
      <w:lang w:val="en-GB" w:eastAsia="en-GB"/>
    </w:rPr>
  </w:style>
  <w:style w:type="numbering" w:customStyle="1" w:styleId="Style1">
    <w:name w:val="Style1"/>
    <w:uiPriority w:val="99"/>
    <w:rsid w:val="00245CD0"/>
  </w:style>
  <w:style w:type="table" w:customStyle="1" w:styleId="SGSTableBasic2">
    <w:name w:val="SGS Table Basic 2"/>
    <w:basedOn w:val="TableNormal"/>
    <w:uiPriority w:val="99"/>
    <w:qFormat/>
    <w:rsid w:val="00245C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5CD0"/>
  </w:style>
  <w:style w:type="table" w:styleId="TableClassic2">
    <w:name w:val="Table Classic 2"/>
    <w:basedOn w:val="TableNormal"/>
    <w:rsid w:val="00245C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45C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45C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45C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5CD0"/>
    <w:rPr>
      <w:rFonts w:ascii="Arial" w:hAnsi="Arial"/>
      <w:sz w:val="36"/>
      <w:lang w:val="en-GB" w:eastAsia="en-US"/>
    </w:rPr>
  </w:style>
  <w:style w:type="character" w:customStyle="1" w:styleId="Absatz-Standardschriftart3">
    <w:name w:val="Absatz-Standardschriftart3"/>
    <w:rsid w:val="00245CD0"/>
  </w:style>
  <w:style w:type="paragraph" w:customStyle="1" w:styleId="2f6">
    <w:name w:val="本文 2"/>
    <w:basedOn w:val="Normal"/>
    <w:rsid w:val="00245CD0"/>
    <w:pPr>
      <w:suppressAutoHyphens/>
      <w:spacing w:after="120"/>
    </w:pPr>
    <w:rPr>
      <w:rFonts w:eastAsia="MS Mincho" w:cs="CG Times (WN)"/>
      <w:lang w:eastAsia="ar-SA"/>
    </w:rPr>
  </w:style>
  <w:style w:type="paragraph" w:customStyle="1" w:styleId="36">
    <w:name w:val="本文 3"/>
    <w:basedOn w:val="Normal"/>
    <w:rsid w:val="00245CD0"/>
    <w:pPr>
      <w:suppressAutoHyphens/>
      <w:spacing w:after="120"/>
    </w:pPr>
    <w:rPr>
      <w:rFonts w:eastAsia="MS Mincho" w:cs="CG Times (WN)"/>
      <w:lang w:eastAsia="ar-SA"/>
    </w:rPr>
  </w:style>
  <w:style w:type="character" w:customStyle="1" w:styleId="Char0">
    <w:name w:val="批注主题 Char"/>
    <w:rsid w:val="00245CD0"/>
    <w:rPr>
      <w:b/>
      <w:bCs/>
      <w:lang w:val="en-GB" w:eastAsia="en-US" w:bidi="ar-SA"/>
    </w:rPr>
  </w:style>
  <w:style w:type="character" w:customStyle="1" w:styleId="Absatz-Standardschriftart2">
    <w:name w:val="Absatz-Standardschriftart2"/>
    <w:rsid w:val="00245CD0"/>
  </w:style>
  <w:style w:type="paragraph" w:customStyle="1" w:styleId="53">
    <w:name w:val="吹き出し5"/>
    <w:basedOn w:val="Normal"/>
    <w:uiPriority w:val="99"/>
    <w:rsid w:val="00245C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245CD0"/>
    <w:rPr>
      <w:rFonts w:ascii="Times New Roman" w:eastAsia="MS Mincho" w:hAnsi="Times New Roman"/>
      <w:lang w:val="en-GB" w:eastAsia="en-US"/>
    </w:rPr>
  </w:style>
  <w:style w:type="character" w:customStyle="1" w:styleId="38">
    <w:name w:val="段落フォント3"/>
    <w:rsid w:val="00245CD0"/>
  </w:style>
  <w:style w:type="character" w:customStyle="1" w:styleId="39">
    <w:name w:val="コメント参照3"/>
    <w:rsid w:val="00245CD0"/>
    <w:rPr>
      <w:sz w:val="16"/>
    </w:rPr>
  </w:style>
  <w:style w:type="paragraph" w:customStyle="1" w:styleId="3a">
    <w:name w:val="図表番号3"/>
    <w:basedOn w:val="Normal"/>
    <w:uiPriority w:val="99"/>
    <w:rsid w:val="00245CD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245CD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245CD0"/>
    <w:pPr>
      <w:ind w:left="851" w:hanging="284"/>
    </w:pPr>
  </w:style>
  <w:style w:type="paragraph" w:customStyle="1" w:styleId="3c">
    <w:name w:val="箇条書き3"/>
    <w:basedOn w:val="List"/>
    <w:uiPriority w:val="99"/>
    <w:rsid w:val="00245CD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245CD0"/>
    <w:pPr>
      <w:tabs>
        <w:tab w:val="clear" w:pos="644"/>
        <w:tab w:val="num" w:pos="1494"/>
      </w:tabs>
      <w:ind w:left="851" w:hanging="284"/>
    </w:pPr>
  </w:style>
  <w:style w:type="paragraph" w:customStyle="1" w:styleId="330">
    <w:name w:val="箇条書き 33"/>
    <w:basedOn w:val="231"/>
    <w:uiPriority w:val="99"/>
    <w:rsid w:val="00245CD0"/>
    <w:pPr>
      <w:ind w:left="1135"/>
    </w:pPr>
  </w:style>
  <w:style w:type="paragraph" w:customStyle="1" w:styleId="232">
    <w:name w:val="一覧 23"/>
    <w:basedOn w:val="List"/>
    <w:uiPriority w:val="99"/>
    <w:rsid w:val="00245CD0"/>
    <w:pPr>
      <w:suppressAutoHyphens/>
      <w:ind w:left="851"/>
    </w:pPr>
    <w:rPr>
      <w:rFonts w:eastAsia="MS Mincho" w:cs="CG Times (WN)"/>
      <w:lang w:eastAsia="ar-SA"/>
    </w:rPr>
  </w:style>
  <w:style w:type="paragraph" w:customStyle="1" w:styleId="331">
    <w:name w:val="一覧 33"/>
    <w:basedOn w:val="232"/>
    <w:uiPriority w:val="99"/>
    <w:rsid w:val="00245CD0"/>
    <w:pPr>
      <w:ind w:left="1135"/>
    </w:pPr>
  </w:style>
  <w:style w:type="paragraph" w:customStyle="1" w:styleId="430">
    <w:name w:val="一覧 43"/>
    <w:basedOn w:val="331"/>
    <w:uiPriority w:val="99"/>
    <w:rsid w:val="00245CD0"/>
    <w:pPr>
      <w:ind w:left="1418"/>
    </w:pPr>
  </w:style>
  <w:style w:type="paragraph" w:customStyle="1" w:styleId="530">
    <w:name w:val="一覧 53"/>
    <w:basedOn w:val="430"/>
    <w:uiPriority w:val="99"/>
    <w:rsid w:val="00245CD0"/>
    <w:pPr>
      <w:ind w:left="1702"/>
    </w:pPr>
  </w:style>
  <w:style w:type="paragraph" w:customStyle="1" w:styleId="431">
    <w:name w:val="箇条書き 43"/>
    <w:basedOn w:val="330"/>
    <w:uiPriority w:val="99"/>
    <w:rsid w:val="00245CD0"/>
    <w:pPr>
      <w:ind w:left="1418"/>
    </w:pPr>
  </w:style>
  <w:style w:type="paragraph" w:customStyle="1" w:styleId="531">
    <w:name w:val="箇条書き 53"/>
    <w:basedOn w:val="431"/>
    <w:uiPriority w:val="99"/>
    <w:rsid w:val="00245CD0"/>
    <w:pPr>
      <w:ind w:left="1702"/>
    </w:pPr>
  </w:style>
  <w:style w:type="paragraph" w:customStyle="1" w:styleId="3d">
    <w:name w:val="コメント文字列3"/>
    <w:basedOn w:val="Normal"/>
    <w:uiPriority w:val="99"/>
    <w:rsid w:val="00245CD0"/>
    <w:pPr>
      <w:suppressAutoHyphens/>
    </w:pPr>
    <w:rPr>
      <w:rFonts w:eastAsia="MS Mincho" w:cs="CG Times (WN)"/>
      <w:lang w:eastAsia="ar-SA"/>
    </w:rPr>
  </w:style>
  <w:style w:type="paragraph" w:customStyle="1" w:styleId="3e">
    <w:name w:val="コメント内容3"/>
    <w:basedOn w:val="3d"/>
    <w:next w:val="3d"/>
    <w:uiPriority w:val="99"/>
    <w:rsid w:val="00245CD0"/>
    <w:rPr>
      <w:b/>
      <w:bCs/>
    </w:rPr>
  </w:style>
  <w:style w:type="paragraph" w:customStyle="1" w:styleId="3f">
    <w:name w:val="見出しマップ3"/>
    <w:basedOn w:val="Normal"/>
    <w:uiPriority w:val="99"/>
    <w:rsid w:val="00245CD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245CD0"/>
    <w:pPr>
      <w:suppressAutoHyphens/>
    </w:pPr>
    <w:rPr>
      <w:rFonts w:ascii="Courier New" w:eastAsia="MS Mincho" w:hAnsi="Courier New" w:cs="CG Times (WN)"/>
      <w:lang w:val="nb-NO" w:eastAsia="ar-SA"/>
    </w:rPr>
  </w:style>
  <w:style w:type="paragraph" w:customStyle="1" w:styleId="Web3">
    <w:name w:val="標準 (Web)3"/>
    <w:basedOn w:val="Normal"/>
    <w:uiPriority w:val="99"/>
    <w:rsid w:val="00245CD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45CD0"/>
    <w:pPr>
      <w:suppressAutoHyphens/>
      <w:ind w:left="567"/>
    </w:pPr>
    <w:rPr>
      <w:rFonts w:ascii="Arial" w:eastAsia="MS Mincho" w:hAnsi="Arial" w:cs="Arial"/>
      <w:lang w:eastAsia="ar-SA"/>
    </w:rPr>
  </w:style>
  <w:style w:type="paragraph" w:customStyle="1" w:styleId="3f1">
    <w:name w:val="標準インデント3"/>
    <w:basedOn w:val="Normal"/>
    <w:uiPriority w:val="99"/>
    <w:rsid w:val="00245CD0"/>
    <w:pPr>
      <w:suppressAutoHyphens/>
      <w:ind w:left="708"/>
    </w:pPr>
    <w:rPr>
      <w:rFonts w:eastAsia="MS Mincho" w:cs="CG Times (WN)"/>
      <w:lang w:eastAsia="ar-SA"/>
    </w:rPr>
  </w:style>
  <w:style w:type="paragraph" w:customStyle="1" w:styleId="3f2">
    <w:name w:val="記3"/>
    <w:basedOn w:val="Normal"/>
    <w:next w:val="Normal"/>
    <w:uiPriority w:val="99"/>
    <w:rsid w:val="00245CD0"/>
    <w:pPr>
      <w:suppressAutoHyphens/>
    </w:pPr>
    <w:rPr>
      <w:rFonts w:eastAsia="MS Mincho" w:cs="CG Times (WN)"/>
      <w:lang w:eastAsia="ar-SA"/>
    </w:rPr>
  </w:style>
  <w:style w:type="paragraph" w:customStyle="1" w:styleId="HTML3">
    <w:name w:val="HTML 書式付き3"/>
    <w:basedOn w:val="Normal"/>
    <w:uiPriority w:val="99"/>
    <w:rsid w:val="00245CD0"/>
    <w:pPr>
      <w:suppressAutoHyphens/>
    </w:pPr>
    <w:rPr>
      <w:rFonts w:ascii="Courier New" w:eastAsia="MS Mincho" w:hAnsi="Courier New" w:cs="Courier New"/>
      <w:lang w:eastAsia="ar-SA"/>
    </w:rPr>
  </w:style>
  <w:style w:type="character" w:customStyle="1" w:styleId="CommentSubjectChar3">
    <w:name w:val="Comment Subject Char3"/>
    <w:rsid w:val="00245CD0"/>
    <w:rPr>
      <w:rFonts w:ascii="Times New Roman" w:hAnsi="Times New Roman"/>
      <w:b/>
      <w:bCs/>
      <w:lang w:val="en-GB" w:eastAsia="en-US"/>
    </w:rPr>
  </w:style>
  <w:style w:type="character" w:customStyle="1" w:styleId="hps">
    <w:name w:val="hps"/>
    <w:rsid w:val="00245CD0"/>
  </w:style>
  <w:style w:type="character" w:customStyle="1" w:styleId="im-content1">
    <w:name w:val="im-content1"/>
    <w:rsid w:val="00245CD0"/>
    <w:rPr>
      <w:color w:val="333333"/>
    </w:rPr>
  </w:style>
  <w:style w:type="paragraph" w:customStyle="1" w:styleId="B7">
    <w:name w:val="B7"/>
    <w:basedOn w:val="B6"/>
    <w:link w:val="B7Char"/>
    <w:qFormat/>
    <w:rsid w:val="00245CD0"/>
    <w:pPr>
      <w:ind w:left="2269"/>
    </w:pPr>
    <w:rPr>
      <w:lang w:eastAsia="x-none"/>
    </w:rPr>
  </w:style>
  <w:style w:type="character" w:customStyle="1" w:styleId="B7Char">
    <w:name w:val="B7 Char"/>
    <w:link w:val="B7"/>
    <w:rsid w:val="00245CD0"/>
    <w:rPr>
      <w:rFonts w:ascii="Times New Roman" w:eastAsia="SimSun" w:hAnsi="Times New Roman"/>
      <w:lang w:val="en-GB" w:eastAsia="x-none"/>
    </w:rPr>
  </w:style>
  <w:style w:type="character" w:customStyle="1" w:styleId="1fb">
    <w:name w:val="吹き出し (文字)1"/>
    <w:uiPriority w:val="99"/>
    <w:semiHidden/>
    <w:rsid w:val="00245CD0"/>
    <w:rPr>
      <w:rFonts w:ascii="MS Mincho" w:eastAsia="MS Mincho" w:hAnsi="Times New Roman"/>
      <w:sz w:val="18"/>
      <w:szCs w:val="18"/>
      <w:lang w:val="en-GB" w:eastAsia="en-US"/>
    </w:rPr>
  </w:style>
  <w:style w:type="character" w:customStyle="1" w:styleId="1fc">
    <w:name w:val="見出しマップ (文字)1"/>
    <w:uiPriority w:val="99"/>
    <w:semiHidden/>
    <w:rsid w:val="00245CD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45CD0"/>
    <w:rPr>
      <w:rFonts w:ascii="Times New Roman" w:eastAsia="Times New Roman" w:hAnsi="Times New Roman"/>
      <w:lang w:val="en-GB" w:eastAsia="en-US"/>
    </w:rPr>
  </w:style>
  <w:style w:type="character" w:customStyle="1" w:styleId="1fe">
    <w:name w:val="コメント文字列 (文字)1"/>
    <w:uiPriority w:val="99"/>
    <w:semiHidden/>
    <w:rsid w:val="00245CD0"/>
    <w:rPr>
      <w:rFonts w:ascii="Times New Roman" w:eastAsia="Times New Roman" w:hAnsi="Times New Roman"/>
      <w:lang w:val="en-GB" w:eastAsia="en-US"/>
    </w:rPr>
  </w:style>
  <w:style w:type="character" w:customStyle="1" w:styleId="1ff">
    <w:name w:val="コメント内容 (文字)1"/>
    <w:uiPriority w:val="99"/>
    <w:semiHidden/>
    <w:rsid w:val="00245CD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45CD0"/>
    <w:pPr>
      <w:spacing w:after="0"/>
      <w:jc w:val="both"/>
    </w:pPr>
    <w:rPr>
      <w:rFonts w:ascii="Arial" w:eastAsia="PMingLiU" w:hAnsi="Arial"/>
      <w:lang w:eastAsia="x-none"/>
    </w:rPr>
  </w:style>
  <w:style w:type="character" w:customStyle="1" w:styleId="MediumGrid2Char">
    <w:name w:val="Medium Grid 2 Char"/>
    <w:link w:val="MediumGrid21"/>
    <w:uiPriority w:val="1"/>
    <w:rsid w:val="00245CD0"/>
    <w:rPr>
      <w:rFonts w:ascii="Arial" w:eastAsia="PMingLiU" w:hAnsi="Arial"/>
      <w:lang w:val="en-GB" w:eastAsia="x-none"/>
    </w:rPr>
  </w:style>
  <w:style w:type="character" w:customStyle="1" w:styleId="ColorfulGrid-Accent1Char">
    <w:name w:val="Colorful Grid - Accent 1 Char"/>
    <w:link w:val="ColorfulGrid-Accent1"/>
    <w:uiPriority w:val="29"/>
    <w:rsid w:val="00245CD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45CD0"/>
    <w:rPr>
      <w:rFonts w:ascii="Arial" w:eastAsia="PMingLiU" w:hAnsi="Arial"/>
      <w:b/>
      <w:bCs/>
      <w:i/>
      <w:iCs/>
      <w:color w:val="4F81BD"/>
      <w:lang w:val="en-GB" w:eastAsia="en-US"/>
    </w:rPr>
  </w:style>
  <w:style w:type="character" w:customStyle="1" w:styleId="PlainTable31">
    <w:name w:val="Plain Table 31"/>
    <w:uiPriority w:val="19"/>
    <w:qFormat/>
    <w:rsid w:val="00245CD0"/>
    <w:rPr>
      <w:i/>
      <w:iCs/>
      <w:color w:val="808080"/>
    </w:rPr>
  </w:style>
  <w:style w:type="character" w:customStyle="1" w:styleId="PlainTable41">
    <w:name w:val="Plain Table 41"/>
    <w:uiPriority w:val="21"/>
    <w:qFormat/>
    <w:rsid w:val="00245CD0"/>
    <w:rPr>
      <w:b/>
      <w:bCs/>
      <w:i/>
      <w:iCs/>
      <w:color w:val="4F81BD"/>
    </w:rPr>
  </w:style>
  <w:style w:type="character" w:customStyle="1" w:styleId="PlainTable51">
    <w:name w:val="Plain Table 51"/>
    <w:uiPriority w:val="31"/>
    <w:qFormat/>
    <w:rsid w:val="00245CD0"/>
    <w:rPr>
      <w:smallCaps/>
      <w:color w:val="C0504D"/>
      <w:u w:val="single"/>
    </w:rPr>
  </w:style>
  <w:style w:type="character" w:customStyle="1" w:styleId="TableGridLight1">
    <w:name w:val="Table Grid Light1"/>
    <w:uiPriority w:val="32"/>
    <w:qFormat/>
    <w:rsid w:val="00245CD0"/>
    <w:rPr>
      <w:b/>
      <w:bCs/>
      <w:smallCaps/>
      <w:color w:val="C0504D"/>
      <w:spacing w:val="5"/>
      <w:u w:val="single"/>
    </w:rPr>
  </w:style>
  <w:style w:type="character" w:customStyle="1" w:styleId="GridTable1Light1">
    <w:name w:val="Grid Table 1 Light1"/>
    <w:uiPriority w:val="33"/>
    <w:qFormat/>
    <w:rsid w:val="00245CD0"/>
    <w:rPr>
      <w:b/>
      <w:bCs/>
      <w:smallCaps/>
      <w:spacing w:val="5"/>
    </w:rPr>
  </w:style>
  <w:style w:type="paragraph" w:customStyle="1" w:styleId="GridTable31">
    <w:name w:val="Grid Table 31"/>
    <w:basedOn w:val="Heading1"/>
    <w:next w:val="Normal"/>
    <w:uiPriority w:val="39"/>
    <w:unhideWhenUsed/>
    <w:qFormat/>
    <w:rsid w:val="00245C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45C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45C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245CD0"/>
    <w:rPr>
      <w:rFonts w:ascii="Times New Roman" w:eastAsia="Times New Roman" w:hAnsi="Times New Roman"/>
      <w:lang w:val="en-GB"/>
    </w:rPr>
  </w:style>
  <w:style w:type="character" w:customStyle="1" w:styleId="1ff0">
    <w:name w:val="註解主旨 字元1"/>
    <w:rsid w:val="00245CD0"/>
    <w:rPr>
      <w:b/>
      <w:bCs/>
      <w:lang w:val="en-GB" w:eastAsia="sv-SE"/>
    </w:rPr>
  </w:style>
  <w:style w:type="paragraph" w:customStyle="1" w:styleId="2f7">
    <w:name w:val="수정2"/>
    <w:hidden/>
    <w:uiPriority w:val="99"/>
    <w:semiHidden/>
    <w:rsid w:val="00245CD0"/>
    <w:rPr>
      <w:rFonts w:ascii="Times New Roman" w:eastAsia="Batang" w:hAnsi="Times New Roman"/>
      <w:lang w:val="en-GB" w:eastAsia="en-US"/>
    </w:rPr>
  </w:style>
  <w:style w:type="paragraph" w:customStyle="1" w:styleId="44">
    <w:name w:val="修订4"/>
    <w:hidden/>
    <w:uiPriority w:val="99"/>
    <w:semiHidden/>
    <w:rsid w:val="00245CD0"/>
    <w:rPr>
      <w:rFonts w:ascii="Times New Roman" w:eastAsia="Batang" w:hAnsi="Times New Roman"/>
      <w:lang w:val="en-GB" w:eastAsia="en-US"/>
    </w:rPr>
  </w:style>
  <w:style w:type="paragraph" w:customStyle="1" w:styleId="45">
    <w:name w:val="无间隔4"/>
    <w:uiPriority w:val="99"/>
    <w:qFormat/>
    <w:rsid w:val="00245CD0"/>
    <w:rPr>
      <w:rFonts w:ascii="Times New Roman" w:eastAsia="SimSun" w:hAnsi="Times New Roman"/>
      <w:lang w:val="en-GB" w:eastAsia="en-US"/>
    </w:rPr>
  </w:style>
  <w:style w:type="paragraph" w:customStyle="1" w:styleId="TTan">
    <w:name w:val="TTan"/>
    <w:basedOn w:val="FP"/>
    <w:uiPriority w:val="99"/>
    <w:qFormat/>
    <w:rsid w:val="00245CD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245CD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45CD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45CD0"/>
  </w:style>
  <w:style w:type="character" w:customStyle="1" w:styleId="8Char1">
    <w:name w:val="标题 8 Char1"/>
    <w:rsid w:val="00245CD0"/>
    <w:rPr>
      <w:rFonts w:ascii="Arial" w:hAnsi="Arial"/>
      <w:sz w:val="36"/>
      <w:lang w:val="en-GB" w:eastAsia="en-US" w:bidi="ar-SA"/>
    </w:rPr>
  </w:style>
  <w:style w:type="paragraph" w:customStyle="1" w:styleId="54">
    <w:name w:val="修订5"/>
    <w:hidden/>
    <w:uiPriority w:val="99"/>
    <w:semiHidden/>
    <w:rsid w:val="00245CD0"/>
    <w:rPr>
      <w:rFonts w:ascii="Times New Roman" w:eastAsia="Batang" w:hAnsi="Times New Roman"/>
      <w:lang w:val="en-GB" w:eastAsia="en-US"/>
    </w:rPr>
  </w:style>
  <w:style w:type="character" w:customStyle="1" w:styleId="Char12">
    <w:name w:val="批注文字 Char1"/>
    <w:rsid w:val="00245CD0"/>
    <w:rPr>
      <w:rFonts w:eastAsia="SimSun"/>
      <w:lang w:eastAsia="en-US"/>
    </w:rPr>
  </w:style>
  <w:style w:type="character" w:customStyle="1" w:styleId="Char2">
    <w:name w:val="批注主题 Char2"/>
    <w:rsid w:val="00245CD0"/>
    <w:rPr>
      <w:rFonts w:eastAsia="SimSun"/>
      <w:b/>
      <w:bCs/>
      <w:lang w:eastAsia="en-US"/>
    </w:rPr>
  </w:style>
  <w:style w:type="character" w:customStyle="1" w:styleId="Char13">
    <w:name w:val="注释标题 Char1"/>
    <w:rsid w:val="00245CD0"/>
    <w:rPr>
      <w:rFonts w:eastAsia="MS Mincho"/>
      <w:lang w:eastAsia="en-US"/>
    </w:rPr>
  </w:style>
  <w:style w:type="character" w:customStyle="1" w:styleId="Char3">
    <w:name w:val="日期 Char"/>
    <w:rsid w:val="00245CD0"/>
    <w:rPr>
      <w:lang w:val="en-GB" w:eastAsia="en-US"/>
    </w:rPr>
  </w:style>
  <w:style w:type="character" w:customStyle="1" w:styleId="9Char1">
    <w:name w:val="标题 9 Char1"/>
    <w:rsid w:val="00245CD0"/>
    <w:rPr>
      <w:rFonts w:ascii="Arial" w:hAnsi="Arial"/>
      <w:sz w:val="36"/>
      <w:lang w:val="en-GB"/>
    </w:rPr>
  </w:style>
  <w:style w:type="character" w:customStyle="1" w:styleId="Char14">
    <w:name w:val="页脚 Char1"/>
    <w:aliases w:val="footer odd Char1,footer Char1,fo Char1,pie de página Char1"/>
    <w:uiPriority w:val="99"/>
    <w:rsid w:val="00245CD0"/>
    <w:rPr>
      <w:rFonts w:ascii="Arial" w:hAnsi="Arial"/>
      <w:b/>
      <w:i/>
      <w:noProof/>
      <w:sz w:val="18"/>
      <w:lang w:val="en-GB"/>
    </w:rPr>
  </w:style>
  <w:style w:type="character" w:customStyle="1" w:styleId="Char15">
    <w:name w:val="文档结构图 Char1"/>
    <w:semiHidden/>
    <w:rsid w:val="00245CD0"/>
    <w:rPr>
      <w:rFonts w:ascii="Tahoma" w:hAnsi="Tahoma" w:cs="Tahoma"/>
      <w:shd w:val="clear" w:color="auto" w:fill="000080"/>
      <w:lang w:val="en-GB"/>
    </w:rPr>
  </w:style>
  <w:style w:type="character" w:customStyle="1" w:styleId="Char16">
    <w:name w:val="批注框文本 Char1"/>
    <w:uiPriority w:val="99"/>
    <w:rsid w:val="00245CD0"/>
    <w:rPr>
      <w:rFonts w:ascii="Tahoma" w:hAnsi="Tahoma" w:cs="Tahoma"/>
      <w:sz w:val="16"/>
      <w:szCs w:val="16"/>
      <w:lang w:val="en-GB"/>
    </w:rPr>
  </w:style>
  <w:style w:type="character" w:customStyle="1" w:styleId="Char17">
    <w:name w:val="正文文本缩进 Char1"/>
    <w:rsid w:val="00245CD0"/>
    <w:rPr>
      <w:rFonts w:eastAsia="Batang"/>
      <w:lang w:val="en-GB"/>
    </w:rPr>
  </w:style>
  <w:style w:type="character" w:customStyle="1" w:styleId="2Char1">
    <w:name w:val="正文文本 2 Char1"/>
    <w:rsid w:val="00245CD0"/>
    <w:rPr>
      <w:rFonts w:ascii="CG Times (WN)" w:eastAsia="Malgun Gothic" w:hAnsi="CG Times (WN)"/>
      <w:i/>
      <w:lang w:val="en-GB" w:eastAsia="ko-KR"/>
    </w:rPr>
  </w:style>
  <w:style w:type="character" w:customStyle="1" w:styleId="3Char1">
    <w:name w:val="正文文本 3 Char1"/>
    <w:rsid w:val="00245CD0"/>
    <w:rPr>
      <w:rFonts w:ascii="CG Times (WN)" w:eastAsia="Osaka" w:hAnsi="CG Times (WN)"/>
      <w:color w:val="000000"/>
      <w:lang w:val="en-GB" w:eastAsia="ko-KR"/>
    </w:rPr>
  </w:style>
  <w:style w:type="character" w:customStyle="1" w:styleId="2Char10">
    <w:name w:val="正文文本缩进 2 Char1"/>
    <w:rsid w:val="00245CD0"/>
    <w:rPr>
      <w:rFonts w:ascii="CG Times (WN)" w:eastAsia="MS Mincho" w:hAnsi="CG Times (WN)"/>
      <w:lang w:val="en-GB"/>
    </w:rPr>
  </w:style>
  <w:style w:type="character" w:customStyle="1" w:styleId="HTMLChar1">
    <w:name w:val="HTML 预设格式 Char1"/>
    <w:rsid w:val="00245CD0"/>
    <w:rPr>
      <w:rFonts w:ascii="Courier New" w:eastAsia="MS Mincho" w:hAnsi="Courier New"/>
      <w:lang w:val="en-GB" w:eastAsia="x-none"/>
    </w:rPr>
  </w:style>
  <w:style w:type="character" w:customStyle="1" w:styleId="textbodybold1">
    <w:name w:val="textbodybold1"/>
    <w:rsid w:val="00245CD0"/>
    <w:rPr>
      <w:rFonts w:ascii="Arial" w:hAnsi="Arial" w:cs="Arial" w:hint="default"/>
      <w:b/>
      <w:bCs/>
      <w:color w:val="902630"/>
      <w:sz w:val="18"/>
      <w:szCs w:val="18"/>
      <w:bdr w:val="none" w:sz="0" w:space="0" w:color="auto" w:frame="1"/>
    </w:rPr>
  </w:style>
  <w:style w:type="character" w:customStyle="1" w:styleId="gt-baf-word-clickable1">
    <w:name w:val="gt-baf-word-clickable1"/>
    <w:rsid w:val="00245CD0"/>
    <w:rPr>
      <w:color w:val="000000"/>
    </w:rPr>
  </w:style>
  <w:style w:type="paragraph" w:customStyle="1" w:styleId="910">
    <w:name w:val="目錄 91"/>
    <w:basedOn w:val="TOC8"/>
    <w:uiPriority w:val="99"/>
    <w:rsid w:val="00245CD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245CD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5CD0"/>
    <w:rPr>
      <w:rFonts w:ascii="Arial" w:hAnsi="Arial"/>
      <w:b/>
      <w:sz w:val="18"/>
      <w:lang w:val="en-GB" w:eastAsia="en-US"/>
    </w:rPr>
  </w:style>
  <w:style w:type="paragraph" w:customStyle="1" w:styleId="Verzeichnis91">
    <w:name w:val="Verzeichnis 91"/>
    <w:basedOn w:val="TOC8"/>
    <w:uiPriority w:val="99"/>
    <w:rsid w:val="00245CD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245CD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245CD0"/>
    <w:rPr>
      <w:rFonts w:ascii="Times New Roman" w:eastAsia="SimSun" w:hAnsi="Times New Roman"/>
      <w:lang w:val="en-GB" w:eastAsia="en-US"/>
    </w:rPr>
  </w:style>
  <w:style w:type="character" w:customStyle="1" w:styleId="Absatz-Standardschriftart5">
    <w:name w:val="Absatz-Standardschriftart5"/>
    <w:rsid w:val="00245CD0"/>
  </w:style>
  <w:style w:type="character" w:customStyle="1" w:styleId="UnresolvedMention1">
    <w:name w:val="Unresolved Mention1"/>
    <w:uiPriority w:val="99"/>
    <w:semiHidden/>
    <w:unhideWhenUsed/>
    <w:rsid w:val="00245CD0"/>
    <w:rPr>
      <w:color w:val="808080"/>
      <w:shd w:val="clear" w:color="auto" w:fill="E6E6E6"/>
    </w:rPr>
  </w:style>
  <w:style w:type="paragraph" w:customStyle="1" w:styleId="TB1">
    <w:name w:val="TB1"/>
    <w:basedOn w:val="Normal"/>
    <w:uiPriority w:val="99"/>
    <w:qFormat/>
    <w:rsid w:val="00245CD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45CD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45CD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45CD0"/>
    <w:rPr>
      <w:rFonts w:ascii="Arial" w:hAnsi="Arial"/>
      <w:sz w:val="28"/>
      <w:lang w:val="en-GB"/>
    </w:rPr>
  </w:style>
  <w:style w:type="character" w:customStyle="1" w:styleId="TF0">
    <w:name w:val="TF (文字)"/>
    <w:rsid w:val="00245CD0"/>
    <w:rPr>
      <w:rFonts w:ascii="Arial" w:hAnsi="Arial"/>
      <w:b/>
      <w:lang w:val="en-US" w:eastAsia="en-US"/>
    </w:rPr>
  </w:style>
  <w:style w:type="numbering" w:customStyle="1" w:styleId="NoList17">
    <w:name w:val="No List17"/>
    <w:next w:val="NoList"/>
    <w:uiPriority w:val="99"/>
    <w:semiHidden/>
    <w:unhideWhenUsed/>
    <w:rsid w:val="00245CD0"/>
  </w:style>
  <w:style w:type="table" w:customStyle="1" w:styleId="SGSTableBasic11">
    <w:name w:val="SGS Table Basic 11"/>
    <w:basedOn w:val="TableNormal"/>
    <w:next w:val="TableGrid"/>
    <w:rsid w:val="00245C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245CD0"/>
  </w:style>
  <w:style w:type="table" w:customStyle="1" w:styleId="TableGrid12">
    <w:name w:val="Table Grid12"/>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45C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45CD0"/>
  </w:style>
  <w:style w:type="table" w:customStyle="1" w:styleId="313">
    <w:name w:val="网格型3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5CD0"/>
    <w:rPr>
      <w:rFonts w:ascii="Times New Roman" w:eastAsia="PMingLiU" w:hAnsi="Times New Roman"/>
      <w:lang w:val="sv-SE" w:eastAsia="sv-SE"/>
    </w:rPr>
    <w:tblPr/>
  </w:style>
  <w:style w:type="numbering" w:customStyle="1" w:styleId="111">
    <w:name w:val="목록 없음11"/>
    <w:next w:val="NoList"/>
    <w:semiHidden/>
    <w:unhideWhenUsed/>
    <w:rsid w:val="00245CD0"/>
  </w:style>
  <w:style w:type="numbering" w:customStyle="1" w:styleId="215">
    <w:name w:val="목록 없음21"/>
    <w:next w:val="NoList"/>
    <w:semiHidden/>
    <w:rsid w:val="00245CD0"/>
  </w:style>
  <w:style w:type="numbering" w:customStyle="1" w:styleId="112">
    <w:name w:val="リストなし11"/>
    <w:next w:val="NoList"/>
    <w:uiPriority w:val="99"/>
    <w:semiHidden/>
    <w:unhideWhenUsed/>
    <w:rsid w:val="00245CD0"/>
  </w:style>
  <w:style w:type="numbering" w:customStyle="1" w:styleId="NoList25">
    <w:name w:val="No List25"/>
    <w:next w:val="NoList"/>
    <w:semiHidden/>
    <w:unhideWhenUsed/>
    <w:rsid w:val="00245CD0"/>
  </w:style>
  <w:style w:type="numbering" w:customStyle="1" w:styleId="NoList32">
    <w:name w:val="No List32"/>
    <w:next w:val="NoList"/>
    <w:semiHidden/>
    <w:rsid w:val="00245CD0"/>
  </w:style>
  <w:style w:type="table" w:customStyle="1" w:styleId="TableGrid42">
    <w:name w:val="Table Grid42"/>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245CD0"/>
  </w:style>
  <w:style w:type="table" w:customStyle="1" w:styleId="TableGrid51">
    <w:name w:val="Table Grid51"/>
    <w:basedOn w:val="TableNormal"/>
    <w:next w:val="TableGrid"/>
    <w:rsid w:val="00245C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5CD0"/>
    <w:rPr>
      <w:rFonts w:ascii="Times New Roman" w:hAnsi="Times New Roman"/>
      <w:lang w:val="sv-SE" w:eastAsia="sv-SE"/>
    </w:rPr>
    <w:tblPr/>
  </w:style>
  <w:style w:type="table" w:customStyle="1" w:styleId="TableGrid111">
    <w:name w:val="Table Grid11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45C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45CD0"/>
  </w:style>
  <w:style w:type="table" w:customStyle="1" w:styleId="TableGrid61">
    <w:name w:val="Table Grid61"/>
    <w:basedOn w:val="TableNormal"/>
    <w:next w:val="TableGrid"/>
    <w:rsid w:val="00245C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45CD0"/>
  </w:style>
  <w:style w:type="numbering" w:customStyle="1" w:styleId="NoList71">
    <w:name w:val="No List71"/>
    <w:next w:val="NoList"/>
    <w:semiHidden/>
    <w:rsid w:val="00245CD0"/>
  </w:style>
  <w:style w:type="numbering" w:customStyle="1" w:styleId="NoList112">
    <w:name w:val="No List112"/>
    <w:next w:val="NoList"/>
    <w:semiHidden/>
    <w:rsid w:val="00245CD0"/>
  </w:style>
  <w:style w:type="numbering" w:customStyle="1" w:styleId="NoList211">
    <w:name w:val="No List211"/>
    <w:next w:val="NoList"/>
    <w:semiHidden/>
    <w:rsid w:val="00245CD0"/>
  </w:style>
  <w:style w:type="numbering" w:customStyle="1" w:styleId="NoList81">
    <w:name w:val="No List81"/>
    <w:next w:val="NoList"/>
    <w:semiHidden/>
    <w:rsid w:val="00245CD0"/>
  </w:style>
  <w:style w:type="numbering" w:customStyle="1" w:styleId="NoList121">
    <w:name w:val="No List121"/>
    <w:next w:val="NoList"/>
    <w:semiHidden/>
    <w:rsid w:val="00245CD0"/>
  </w:style>
  <w:style w:type="numbering" w:customStyle="1" w:styleId="NoList221">
    <w:name w:val="No List221"/>
    <w:next w:val="NoList"/>
    <w:semiHidden/>
    <w:rsid w:val="00245CD0"/>
  </w:style>
  <w:style w:type="numbering" w:customStyle="1" w:styleId="NoList91">
    <w:name w:val="No List91"/>
    <w:next w:val="NoList"/>
    <w:semiHidden/>
    <w:rsid w:val="00245CD0"/>
  </w:style>
  <w:style w:type="numbering" w:customStyle="1" w:styleId="NoList131">
    <w:name w:val="No List131"/>
    <w:next w:val="NoList"/>
    <w:semiHidden/>
    <w:rsid w:val="00245CD0"/>
  </w:style>
  <w:style w:type="numbering" w:customStyle="1" w:styleId="NoList231">
    <w:name w:val="No List231"/>
    <w:next w:val="NoList"/>
    <w:semiHidden/>
    <w:rsid w:val="00245CD0"/>
  </w:style>
  <w:style w:type="numbering" w:customStyle="1" w:styleId="NoList101">
    <w:name w:val="No List101"/>
    <w:next w:val="NoList"/>
    <w:semiHidden/>
    <w:rsid w:val="00245CD0"/>
  </w:style>
  <w:style w:type="numbering" w:customStyle="1" w:styleId="NoList141">
    <w:name w:val="No List141"/>
    <w:next w:val="NoList"/>
    <w:semiHidden/>
    <w:rsid w:val="00245CD0"/>
  </w:style>
  <w:style w:type="numbering" w:customStyle="1" w:styleId="NoList241">
    <w:name w:val="No List241"/>
    <w:next w:val="NoList"/>
    <w:semiHidden/>
    <w:rsid w:val="00245CD0"/>
  </w:style>
  <w:style w:type="numbering" w:customStyle="1" w:styleId="NoList311">
    <w:name w:val="No List311"/>
    <w:next w:val="NoList"/>
    <w:semiHidden/>
    <w:rsid w:val="00245CD0"/>
  </w:style>
  <w:style w:type="numbering" w:customStyle="1" w:styleId="NoList411">
    <w:name w:val="No List411"/>
    <w:next w:val="NoList"/>
    <w:semiHidden/>
    <w:rsid w:val="00245CD0"/>
  </w:style>
  <w:style w:type="numbering" w:customStyle="1" w:styleId="NoList511">
    <w:name w:val="No List511"/>
    <w:next w:val="NoList"/>
    <w:semiHidden/>
    <w:rsid w:val="00245CD0"/>
  </w:style>
  <w:style w:type="numbering" w:customStyle="1" w:styleId="NoList151">
    <w:name w:val="No List151"/>
    <w:next w:val="NoList"/>
    <w:semiHidden/>
    <w:rsid w:val="00245CD0"/>
  </w:style>
  <w:style w:type="numbering" w:customStyle="1" w:styleId="NoList161">
    <w:name w:val="No List161"/>
    <w:next w:val="NoList"/>
    <w:semiHidden/>
    <w:rsid w:val="00245CD0"/>
  </w:style>
  <w:style w:type="numbering" w:customStyle="1" w:styleId="1110">
    <w:name w:val="无列表111"/>
    <w:next w:val="NoList"/>
    <w:semiHidden/>
    <w:rsid w:val="00245CD0"/>
  </w:style>
  <w:style w:type="numbering" w:customStyle="1" w:styleId="NoList1111">
    <w:name w:val="No List1111"/>
    <w:next w:val="NoList"/>
    <w:semiHidden/>
    <w:rsid w:val="00245CD0"/>
  </w:style>
  <w:style w:type="numbering" w:customStyle="1" w:styleId="Style11">
    <w:name w:val="Style11"/>
    <w:uiPriority w:val="99"/>
    <w:rsid w:val="00245CD0"/>
    <w:pPr>
      <w:numPr>
        <w:numId w:val="19"/>
      </w:numPr>
    </w:pPr>
  </w:style>
  <w:style w:type="table" w:customStyle="1" w:styleId="SGSTableBasic21">
    <w:name w:val="SGS Table Basic 21"/>
    <w:basedOn w:val="TableNormal"/>
    <w:uiPriority w:val="99"/>
    <w:qFormat/>
    <w:rsid w:val="00245C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5CD0"/>
    <w:pPr>
      <w:numPr>
        <w:numId w:val="20"/>
      </w:numPr>
    </w:pPr>
  </w:style>
  <w:style w:type="table" w:customStyle="1" w:styleId="TableClassic21">
    <w:name w:val="Table Classic 21"/>
    <w:basedOn w:val="TableNormal"/>
    <w:next w:val="TableClassic2"/>
    <w:rsid w:val="00245C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45C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45C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45C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45C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45C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245CD0"/>
  </w:style>
  <w:style w:type="table" w:customStyle="1" w:styleId="SGSTableBasic12">
    <w:name w:val="SGS Table Basic 12"/>
    <w:basedOn w:val="TableNormal"/>
    <w:next w:val="TableGrid"/>
    <w:rsid w:val="00245C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245CD0"/>
  </w:style>
  <w:style w:type="table" w:customStyle="1" w:styleId="TableGrid13">
    <w:name w:val="Table Grid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5C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45CD0"/>
  </w:style>
  <w:style w:type="table" w:customStyle="1" w:styleId="323">
    <w:name w:val="网格型32"/>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5CD0"/>
    <w:rPr>
      <w:rFonts w:ascii="Times New Roman" w:eastAsia="PMingLiU" w:hAnsi="Times New Roman"/>
      <w:lang w:val="sv-SE" w:eastAsia="sv-SE"/>
    </w:rPr>
    <w:tblPr/>
  </w:style>
  <w:style w:type="numbering" w:customStyle="1" w:styleId="121">
    <w:name w:val="목록 없음12"/>
    <w:next w:val="NoList"/>
    <w:semiHidden/>
    <w:unhideWhenUsed/>
    <w:rsid w:val="00245CD0"/>
  </w:style>
  <w:style w:type="numbering" w:customStyle="1" w:styleId="225">
    <w:name w:val="목록 없음22"/>
    <w:next w:val="NoList"/>
    <w:semiHidden/>
    <w:rsid w:val="00245CD0"/>
  </w:style>
  <w:style w:type="numbering" w:customStyle="1" w:styleId="122">
    <w:name w:val="リストなし12"/>
    <w:next w:val="NoList"/>
    <w:uiPriority w:val="99"/>
    <w:semiHidden/>
    <w:unhideWhenUsed/>
    <w:rsid w:val="00245CD0"/>
  </w:style>
  <w:style w:type="numbering" w:customStyle="1" w:styleId="NoList26">
    <w:name w:val="No List26"/>
    <w:next w:val="NoList"/>
    <w:semiHidden/>
    <w:unhideWhenUsed/>
    <w:rsid w:val="00245CD0"/>
  </w:style>
  <w:style w:type="numbering" w:customStyle="1" w:styleId="NoList33">
    <w:name w:val="No List33"/>
    <w:next w:val="NoList"/>
    <w:semiHidden/>
    <w:rsid w:val="00245CD0"/>
  </w:style>
  <w:style w:type="table" w:customStyle="1" w:styleId="TableGrid43">
    <w:name w:val="Table Grid43"/>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245CD0"/>
  </w:style>
  <w:style w:type="table" w:customStyle="1" w:styleId="TableGrid52">
    <w:name w:val="Table Grid52"/>
    <w:basedOn w:val="TableNormal"/>
    <w:next w:val="TableGrid"/>
    <w:rsid w:val="00245C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5CD0"/>
    <w:rPr>
      <w:rFonts w:ascii="Times New Roman" w:hAnsi="Times New Roman"/>
      <w:lang w:val="sv-SE" w:eastAsia="sv-SE"/>
    </w:rPr>
    <w:tblPr/>
  </w:style>
  <w:style w:type="table" w:customStyle="1" w:styleId="TableGrid112">
    <w:name w:val="Table Grid112"/>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45C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45C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45CD0"/>
  </w:style>
  <w:style w:type="table" w:customStyle="1" w:styleId="TableGrid62">
    <w:name w:val="Table Grid62"/>
    <w:basedOn w:val="TableNormal"/>
    <w:next w:val="TableGrid"/>
    <w:rsid w:val="00245C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245CD0"/>
  </w:style>
  <w:style w:type="numbering" w:customStyle="1" w:styleId="NoList72">
    <w:name w:val="No List72"/>
    <w:next w:val="NoList"/>
    <w:semiHidden/>
    <w:rsid w:val="00245CD0"/>
  </w:style>
  <w:style w:type="numbering" w:customStyle="1" w:styleId="NoList113">
    <w:name w:val="No List113"/>
    <w:next w:val="NoList"/>
    <w:semiHidden/>
    <w:rsid w:val="00245CD0"/>
  </w:style>
  <w:style w:type="numbering" w:customStyle="1" w:styleId="NoList212">
    <w:name w:val="No List212"/>
    <w:next w:val="NoList"/>
    <w:semiHidden/>
    <w:rsid w:val="00245CD0"/>
  </w:style>
  <w:style w:type="numbering" w:customStyle="1" w:styleId="NoList82">
    <w:name w:val="No List82"/>
    <w:next w:val="NoList"/>
    <w:semiHidden/>
    <w:rsid w:val="00245CD0"/>
  </w:style>
  <w:style w:type="numbering" w:customStyle="1" w:styleId="NoList122">
    <w:name w:val="No List122"/>
    <w:next w:val="NoList"/>
    <w:semiHidden/>
    <w:rsid w:val="00245CD0"/>
  </w:style>
  <w:style w:type="numbering" w:customStyle="1" w:styleId="NoList222">
    <w:name w:val="No List222"/>
    <w:next w:val="NoList"/>
    <w:semiHidden/>
    <w:rsid w:val="00245CD0"/>
  </w:style>
  <w:style w:type="numbering" w:customStyle="1" w:styleId="NoList92">
    <w:name w:val="No List92"/>
    <w:next w:val="NoList"/>
    <w:semiHidden/>
    <w:rsid w:val="00245CD0"/>
  </w:style>
  <w:style w:type="numbering" w:customStyle="1" w:styleId="NoList132">
    <w:name w:val="No List132"/>
    <w:next w:val="NoList"/>
    <w:semiHidden/>
    <w:rsid w:val="00245CD0"/>
  </w:style>
  <w:style w:type="numbering" w:customStyle="1" w:styleId="NoList232">
    <w:name w:val="No List232"/>
    <w:next w:val="NoList"/>
    <w:semiHidden/>
    <w:rsid w:val="00245CD0"/>
  </w:style>
  <w:style w:type="numbering" w:customStyle="1" w:styleId="NoList102">
    <w:name w:val="No List102"/>
    <w:next w:val="NoList"/>
    <w:semiHidden/>
    <w:rsid w:val="00245CD0"/>
  </w:style>
  <w:style w:type="numbering" w:customStyle="1" w:styleId="NoList142">
    <w:name w:val="No List142"/>
    <w:next w:val="NoList"/>
    <w:semiHidden/>
    <w:rsid w:val="00245CD0"/>
  </w:style>
  <w:style w:type="numbering" w:customStyle="1" w:styleId="NoList242">
    <w:name w:val="No List242"/>
    <w:next w:val="NoList"/>
    <w:semiHidden/>
    <w:rsid w:val="00245CD0"/>
  </w:style>
  <w:style w:type="numbering" w:customStyle="1" w:styleId="NoList312">
    <w:name w:val="No List312"/>
    <w:next w:val="NoList"/>
    <w:semiHidden/>
    <w:rsid w:val="00245CD0"/>
  </w:style>
  <w:style w:type="numbering" w:customStyle="1" w:styleId="NoList412">
    <w:name w:val="No List412"/>
    <w:next w:val="NoList"/>
    <w:semiHidden/>
    <w:rsid w:val="00245CD0"/>
  </w:style>
  <w:style w:type="numbering" w:customStyle="1" w:styleId="NoList512">
    <w:name w:val="No List512"/>
    <w:next w:val="NoList"/>
    <w:semiHidden/>
    <w:rsid w:val="00245CD0"/>
  </w:style>
  <w:style w:type="numbering" w:customStyle="1" w:styleId="NoList152">
    <w:name w:val="No List152"/>
    <w:next w:val="NoList"/>
    <w:semiHidden/>
    <w:rsid w:val="00245CD0"/>
  </w:style>
  <w:style w:type="numbering" w:customStyle="1" w:styleId="NoList162">
    <w:name w:val="No List162"/>
    <w:next w:val="NoList"/>
    <w:semiHidden/>
    <w:rsid w:val="00245CD0"/>
  </w:style>
  <w:style w:type="numbering" w:customStyle="1" w:styleId="1120">
    <w:name w:val="无列表112"/>
    <w:next w:val="NoList"/>
    <w:semiHidden/>
    <w:rsid w:val="00245CD0"/>
  </w:style>
  <w:style w:type="numbering" w:customStyle="1" w:styleId="NoList1112">
    <w:name w:val="No List1112"/>
    <w:next w:val="NoList"/>
    <w:semiHidden/>
    <w:rsid w:val="00245CD0"/>
  </w:style>
  <w:style w:type="numbering" w:customStyle="1" w:styleId="Style12">
    <w:name w:val="Style12"/>
    <w:uiPriority w:val="99"/>
    <w:rsid w:val="00245CD0"/>
  </w:style>
  <w:style w:type="table" w:customStyle="1" w:styleId="SGSTableBasic22">
    <w:name w:val="SGS Table Basic 22"/>
    <w:basedOn w:val="TableNormal"/>
    <w:uiPriority w:val="99"/>
    <w:qFormat/>
    <w:rsid w:val="00245C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5CD0"/>
  </w:style>
  <w:style w:type="table" w:customStyle="1" w:styleId="TableClassic22">
    <w:name w:val="Table Classic 22"/>
    <w:basedOn w:val="TableNormal"/>
    <w:next w:val="TableClassic2"/>
    <w:rsid w:val="00245C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45C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5C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5C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45C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45C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45CD0"/>
    <w:rPr>
      <w:rFonts w:ascii="Courier" w:hAnsi="Courier" w:hint="default"/>
      <w:b w:val="0"/>
      <w:bCs w:val="0"/>
      <w:i w:val="0"/>
      <w:iCs w:val="0"/>
      <w:color w:val="000000"/>
      <w:sz w:val="20"/>
      <w:szCs w:val="20"/>
    </w:rPr>
  </w:style>
  <w:style w:type="paragraph" w:customStyle="1" w:styleId="msonormal0">
    <w:name w:val="msonormal"/>
    <w:basedOn w:val="Normal"/>
    <w:uiPriority w:val="99"/>
    <w:rsid w:val="00245CD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245CD0"/>
    <w:rPr>
      <w:rFonts w:ascii="Calibri Light" w:eastAsia="Times New Roman" w:hAnsi="Calibri Light" w:cs="Times New Roman"/>
      <w:spacing w:val="-10"/>
      <w:kern w:val="28"/>
      <w:sz w:val="56"/>
      <w:szCs w:val="56"/>
      <w:lang w:eastAsia="en-US"/>
    </w:rPr>
  </w:style>
  <w:style w:type="character" w:customStyle="1" w:styleId="h48">
    <w:name w:val="h48"/>
    <w:rsid w:val="00245CD0"/>
    <w:rPr>
      <w:rFonts w:ascii="Arial" w:hAnsi="Arial" w:cs="Arial" w:hint="default"/>
      <w:sz w:val="24"/>
      <w:lang w:val="en-GB"/>
    </w:rPr>
  </w:style>
  <w:style w:type="character" w:customStyle="1" w:styleId="h510">
    <w:name w:val="h51"/>
    <w:rsid w:val="00245CD0"/>
    <w:rPr>
      <w:rFonts w:ascii="Arial" w:eastAsia="SimSun" w:hAnsi="Arial" w:cs="Arial" w:hint="default"/>
      <w:sz w:val="22"/>
      <w:lang w:val="en-GB" w:eastAsia="en-US" w:bidi="ar-SA"/>
    </w:rPr>
  </w:style>
  <w:style w:type="paragraph" w:customStyle="1" w:styleId="TAHCarNotBold">
    <w:name w:val="TAH Car + Not Bold"/>
    <w:basedOn w:val="Normal"/>
    <w:rsid w:val="00245CD0"/>
    <w:pPr>
      <w:keepNext/>
      <w:keepLines/>
      <w:spacing w:after="0"/>
    </w:pPr>
    <w:rPr>
      <w:rFonts w:ascii="Arial" w:hAnsi="Arial"/>
      <w:sz w:val="18"/>
      <w:lang w:eastAsia="en-GB"/>
    </w:rPr>
  </w:style>
  <w:style w:type="character" w:customStyle="1" w:styleId="B12">
    <w:name w:val="B1 (文字)"/>
    <w:qFormat/>
    <w:locked/>
    <w:rsid w:val="00245CD0"/>
    <w:rPr>
      <w:lang w:val="en-GB"/>
    </w:rPr>
  </w:style>
  <w:style w:type="paragraph" w:customStyle="1" w:styleId="B8">
    <w:name w:val="B8"/>
    <w:basedOn w:val="B7"/>
    <w:link w:val="B8Char"/>
    <w:qFormat/>
    <w:rsid w:val="00245CD0"/>
    <w:pPr>
      <w:ind w:left="2552"/>
    </w:pPr>
    <w:rPr>
      <w:rFonts w:eastAsia="MS Mincho"/>
      <w:lang w:eastAsia="ja-JP"/>
    </w:rPr>
  </w:style>
  <w:style w:type="character" w:customStyle="1" w:styleId="B8Char">
    <w:name w:val="B8 Char"/>
    <w:link w:val="B8"/>
    <w:rsid w:val="00245CD0"/>
    <w:rPr>
      <w:rFonts w:ascii="Times New Roman" w:eastAsia="MS Mincho" w:hAnsi="Times New Roman"/>
      <w:lang w:val="en-GB" w:eastAsia="ja-JP"/>
    </w:rPr>
  </w:style>
  <w:style w:type="paragraph" w:customStyle="1" w:styleId="BalloonText1">
    <w:name w:val="Balloon Text1"/>
    <w:basedOn w:val="Normal"/>
    <w:uiPriority w:val="99"/>
    <w:rsid w:val="00245CD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45CD0"/>
    <w:pPr>
      <w:overflowPunct w:val="0"/>
      <w:autoSpaceDE w:val="0"/>
      <w:autoSpaceDN w:val="0"/>
    </w:pPr>
    <w:rPr>
      <w:rFonts w:eastAsia="Calibri"/>
      <w:b/>
      <w:bCs/>
      <w:lang w:val="en-US"/>
    </w:rPr>
  </w:style>
  <w:style w:type="paragraph" w:customStyle="1" w:styleId="87">
    <w:name w:val="87"/>
    <w:basedOn w:val="Normal"/>
    <w:uiPriority w:val="99"/>
    <w:rsid w:val="00245CD0"/>
    <w:pPr>
      <w:overflowPunct w:val="0"/>
      <w:autoSpaceDE w:val="0"/>
      <w:autoSpaceDN w:val="0"/>
      <w:adjustRightInd w:val="0"/>
      <w:ind w:left="2269" w:hanging="284"/>
      <w:textAlignment w:val="baseline"/>
    </w:pPr>
    <w:rPr>
      <w:lang w:eastAsia="ja-JP"/>
    </w:rPr>
  </w:style>
  <w:style w:type="character" w:customStyle="1" w:styleId="NOChar2">
    <w:name w:val="NO Char2"/>
    <w:locked/>
    <w:rsid w:val="00245CD0"/>
    <w:rPr>
      <w:lang w:eastAsia="en-US"/>
    </w:rPr>
  </w:style>
  <w:style w:type="paragraph" w:customStyle="1" w:styleId="TAHLeft">
    <w:name w:val="TAH + Left"/>
    <w:basedOn w:val="TAL"/>
    <w:uiPriority w:val="99"/>
    <w:rsid w:val="00245CD0"/>
  </w:style>
  <w:style w:type="paragraph" w:customStyle="1" w:styleId="63-13">
    <w:name w:val=".6.3-13"/>
    <w:basedOn w:val="TAH"/>
    <w:rsid w:val="00245CD0"/>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245CD0"/>
    <w:rPr>
      <w:rFonts w:ascii="Calibri" w:eastAsia="Calibri" w:hAnsi="Calibri"/>
      <w:sz w:val="22"/>
      <w:szCs w:val="22"/>
      <w:lang w:val="en-US" w:eastAsia="en-GB"/>
    </w:rPr>
  </w:style>
  <w:style w:type="paragraph" w:customStyle="1" w:styleId="Caption2">
    <w:name w:val="Caption2"/>
    <w:basedOn w:val="Normal"/>
    <w:next w:val="Normal"/>
    <w:uiPriority w:val="99"/>
    <w:rsid w:val="00245C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245CD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45C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45C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245C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245C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245CD0"/>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5CD0"/>
    <w:rPr>
      <w:rFonts w:ascii="Times New Roman" w:hAnsi="Times New Roman"/>
      <w:lang w:val="en-GB"/>
    </w:rPr>
  </w:style>
  <w:style w:type="character" w:customStyle="1" w:styleId="H10">
    <w:name w:val="H1_"/>
    <w:rsid w:val="00245CD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5CD0"/>
    <w:rPr>
      <w:lang w:val="en-GB" w:eastAsia="en-US" w:bidi="ar-SA"/>
    </w:rPr>
  </w:style>
  <w:style w:type="character" w:customStyle="1" w:styleId="Heading2-">
    <w:name w:val="Heading 2-"/>
    <w:rsid w:val="00245CD0"/>
    <w:rPr>
      <w:rFonts w:ascii="Arial" w:hAnsi="Arial"/>
      <w:sz w:val="32"/>
      <w:lang w:val="en-GB"/>
    </w:rPr>
  </w:style>
  <w:style w:type="character" w:customStyle="1" w:styleId="T1Char4">
    <w:name w:val="T1 Char4"/>
    <w:aliases w:val="Header 6 Char Char4"/>
    <w:rsid w:val="00245CD0"/>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5CD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5CD0"/>
    <w:rPr>
      <w:rFonts w:ascii="Arial" w:hAnsi="Arial"/>
      <w:sz w:val="32"/>
      <w:lang w:val="en-GB" w:eastAsia="en-US"/>
    </w:rPr>
  </w:style>
  <w:style w:type="paragraph" w:customStyle="1" w:styleId="TDC91">
    <w:name w:val="TDC 91"/>
    <w:basedOn w:val="TOC8"/>
    <w:uiPriority w:val="99"/>
    <w:rsid w:val="00245CD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45CD0"/>
    <w:rPr>
      <w:rFonts w:eastAsia="MS Mincho"/>
      <w:lang w:val="en-GB" w:eastAsia="x-none"/>
    </w:rPr>
  </w:style>
  <w:style w:type="character" w:customStyle="1" w:styleId="HTMLPreformattedChar1">
    <w:name w:val="HTML Preformatted Char1"/>
    <w:rsid w:val="00245CD0"/>
    <w:rPr>
      <w:rFonts w:ascii="Courier New" w:eastAsia="MS Mincho" w:hAnsi="Courier New"/>
      <w:lang w:val="en-GB" w:eastAsia="x-none"/>
    </w:rPr>
  </w:style>
  <w:style w:type="paragraph" w:customStyle="1" w:styleId="Epgrafe1">
    <w:name w:val="Epígrafe1"/>
    <w:basedOn w:val="Normal"/>
    <w:next w:val="Normal"/>
    <w:uiPriority w:val="99"/>
    <w:rsid w:val="00245CD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245CD0"/>
    <w:pPr>
      <w:ind w:firstLineChars="200" w:firstLine="420"/>
    </w:pPr>
    <w:rPr>
      <w:rFonts w:eastAsia="SimSun"/>
      <w:lang w:eastAsia="en-GB"/>
    </w:rPr>
  </w:style>
  <w:style w:type="paragraph" w:customStyle="1" w:styleId="B-Body">
    <w:name w:val="B-Body"/>
    <w:link w:val="B-BodyChar"/>
    <w:qFormat/>
    <w:rsid w:val="00245CD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45CD0"/>
    <w:rPr>
      <w:rFonts w:ascii="Times New Roman" w:hAnsi="Times New Roman"/>
      <w:sz w:val="22"/>
      <w:lang w:val="en-GB" w:eastAsia="en-GB"/>
    </w:rPr>
  </w:style>
  <w:style w:type="paragraph" w:customStyle="1" w:styleId="46">
    <w:name w:val="列出段落4"/>
    <w:basedOn w:val="Normal"/>
    <w:uiPriority w:val="99"/>
    <w:qFormat/>
    <w:rsid w:val="00245CD0"/>
    <w:pPr>
      <w:ind w:firstLineChars="200" w:firstLine="420"/>
    </w:pPr>
    <w:rPr>
      <w:rFonts w:eastAsia="SimSun"/>
      <w:lang w:eastAsia="en-GB"/>
    </w:rPr>
  </w:style>
  <w:style w:type="paragraph" w:customStyle="1" w:styleId="TF1">
    <w:name w:val="TF1"/>
    <w:link w:val="TFZchn"/>
    <w:rsid w:val="00245CD0"/>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5CD0"/>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5CD0"/>
    <w:rPr>
      <w:rFonts w:ascii="Arial" w:hAnsi="Arial"/>
      <w:sz w:val="24"/>
      <w:lang w:val="en-GB"/>
    </w:rPr>
  </w:style>
  <w:style w:type="character" w:customStyle="1" w:styleId="2Char">
    <w:name w:val="标题 2 Char"/>
    <w:aliases w:val="22 Char"/>
    <w:uiPriority w:val="9"/>
    <w:rsid w:val="00245CD0"/>
    <w:rPr>
      <w:rFonts w:ascii="Arial" w:hAnsi="Arial"/>
      <w:sz w:val="32"/>
      <w:lang w:val="en-GB"/>
    </w:rPr>
  </w:style>
  <w:style w:type="character" w:customStyle="1" w:styleId="3Char">
    <w:name w:val="标题 3 Char"/>
    <w:rsid w:val="00245CD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45CD0"/>
    <w:rPr>
      <w:rFonts w:ascii="Arial" w:hAnsi="Arial"/>
      <w:sz w:val="24"/>
      <w:szCs w:val="28"/>
      <w:lang w:val="en-GB" w:eastAsia="en-GB"/>
    </w:rPr>
  </w:style>
  <w:style w:type="character" w:customStyle="1" w:styleId="6Char">
    <w:name w:val="标题 6 Char"/>
    <w:uiPriority w:val="9"/>
    <w:rsid w:val="00245CD0"/>
    <w:rPr>
      <w:rFonts w:ascii="Arial" w:hAnsi="Arial"/>
      <w:lang w:val="en-GB"/>
    </w:rPr>
  </w:style>
  <w:style w:type="character" w:customStyle="1" w:styleId="7Char">
    <w:name w:val="标题 7 Char"/>
    <w:uiPriority w:val="9"/>
    <w:rsid w:val="00245CD0"/>
    <w:rPr>
      <w:rFonts w:ascii="Arial" w:hAnsi="Arial"/>
      <w:lang w:val="en-GB"/>
    </w:rPr>
  </w:style>
  <w:style w:type="character" w:customStyle="1" w:styleId="8Char">
    <w:name w:val="标题 8 Char"/>
    <w:uiPriority w:val="9"/>
    <w:rsid w:val="00245CD0"/>
    <w:rPr>
      <w:rFonts w:ascii="Arial" w:hAnsi="Arial"/>
      <w:sz w:val="36"/>
      <w:lang w:val="en-GB"/>
    </w:rPr>
  </w:style>
  <w:style w:type="character" w:customStyle="1" w:styleId="9Char">
    <w:name w:val="标题 9 Char"/>
    <w:uiPriority w:val="9"/>
    <w:rsid w:val="00245CD0"/>
    <w:rPr>
      <w:rFonts w:ascii="Arial" w:hAnsi="Arial"/>
      <w:sz w:val="36"/>
      <w:lang w:val="en-GB"/>
    </w:rPr>
  </w:style>
  <w:style w:type="character" w:customStyle="1" w:styleId="Char4">
    <w:name w:val="页脚 Char"/>
    <w:uiPriority w:val="99"/>
    <w:rsid w:val="00245CD0"/>
    <w:rPr>
      <w:rFonts w:ascii="Arial" w:hAnsi="Arial"/>
      <w:b/>
      <w:i/>
      <w:noProof/>
      <w:sz w:val="18"/>
    </w:rPr>
  </w:style>
  <w:style w:type="character" w:customStyle="1" w:styleId="Char5">
    <w:name w:val="列表 Char"/>
    <w:rsid w:val="00245CD0"/>
    <w:rPr>
      <w:lang w:val="en-GB"/>
    </w:rPr>
  </w:style>
  <w:style w:type="character" w:customStyle="1" w:styleId="Char6">
    <w:name w:val="文档结构图 Char"/>
    <w:uiPriority w:val="99"/>
    <w:rsid w:val="00245CD0"/>
    <w:rPr>
      <w:rFonts w:ascii="Tahoma" w:hAnsi="Tahoma"/>
      <w:lang w:val="en-GB" w:eastAsia="en-US"/>
    </w:rPr>
  </w:style>
  <w:style w:type="character" w:customStyle="1" w:styleId="Char7">
    <w:name w:val="纯文本 Char"/>
    <w:rsid w:val="00245CD0"/>
    <w:rPr>
      <w:rFonts w:ascii="Courier New" w:hAnsi="Courier New"/>
      <w:lang w:val="nb-NO"/>
    </w:rPr>
  </w:style>
  <w:style w:type="character" w:customStyle="1" w:styleId="Char8">
    <w:name w:val="批注框文本 Char"/>
    <w:uiPriority w:val="99"/>
    <w:rsid w:val="00245CD0"/>
    <w:rPr>
      <w:rFonts w:ascii="Tahoma" w:hAnsi="Tahoma" w:cs="Tahoma"/>
      <w:sz w:val="16"/>
      <w:szCs w:val="16"/>
      <w:lang w:val="en-GB" w:eastAsia="en-GB" w:bidi="ar-SA"/>
    </w:rPr>
  </w:style>
  <w:style w:type="paragraph" w:customStyle="1" w:styleId="Commentnokia0">
    <w:name w:val="Comment nokia"/>
    <w:basedOn w:val="Heading4"/>
    <w:uiPriority w:val="99"/>
    <w:rsid w:val="00245CD0"/>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245CD0"/>
    <w:pPr>
      <w:ind w:firstLineChars="200" w:firstLine="420"/>
    </w:pPr>
    <w:rPr>
      <w:rFonts w:eastAsia="SimSun"/>
      <w:lang w:eastAsia="en-GB"/>
    </w:rPr>
  </w:style>
  <w:style w:type="character" w:customStyle="1" w:styleId="Char9">
    <w:name w:val="批注文字 Char"/>
    <w:uiPriority w:val="99"/>
    <w:qFormat/>
    <w:rsid w:val="00245CD0"/>
    <w:rPr>
      <w:lang w:val="en-GB" w:eastAsia="x-none"/>
    </w:rPr>
  </w:style>
  <w:style w:type="character" w:customStyle="1" w:styleId="Char18">
    <w:name w:val="批注主题 Char1"/>
    <w:rsid w:val="00245CD0"/>
    <w:rPr>
      <w:b/>
      <w:bCs/>
      <w:lang w:val="en-GB" w:eastAsia="x-none"/>
    </w:rPr>
  </w:style>
  <w:style w:type="character" w:customStyle="1" w:styleId="Titre32">
    <w:name w:val="Titre 32"/>
    <w:rsid w:val="00245CD0"/>
    <w:rPr>
      <w:rFonts w:ascii="Arial" w:hAnsi="Arial"/>
      <w:sz w:val="28"/>
      <w:szCs w:val="28"/>
      <w:lang w:val="en-GB" w:eastAsia="en-GB"/>
    </w:rPr>
  </w:style>
  <w:style w:type="character" w:customStyle="1" w:styleId="Titre31">
    <w:name w:val="Titre 31"/>
    <w:rsid w:val="00245CD0"/>
    <w:rPr>
      <w:rFonts w:ascii="Arial" w:hAnsi="Arial"/>
      <w:sz w:val="28"/>
      <w:szCs w:val="28"/>
      <w:lang w:val="en-GB" w:eastAsia="en-GB"/>
    </w:rPr>
  </w:style>
  <w:style w:type="character" w:customStyle="1" w:styleId="trans">
    <w:name w:val="trans"/>
    <w:rsid w:val="00245CD0"/>
  </w:style>
  <w:style w:type="character" w:customStyle="1" w:styleId="Head2A1">
    <w:name w:val="Head2A1"/>
    <w:rsid w:val="00245CD0"/>
    <w:rPr>
      <w:rFonts w:ascii="Arial" w:eastAsia="MS Mincho" w:hAnsi="Arial" w:cs="Arial" w:hint="default"/>
      <w:sz w:val="32"/>
      <w:lang w:val="en-GB" w:eastAsia="en-US" w:bidi="ar-SA"/>
    </w:rPr>
  </w:style>
  <w:style w:type="character" w:customStyle="1" w:styleId="Heading7Char4">
    <w:name w:val="Heading 7 Char4"/>
    <w:rsid w:val="00245CD0"/>
    <w:rPr>
      <w:rFonts w:ascii="Arial" w:eastAsia="Times New Roman" w:hAnsi="Arial"/>
    </w:rPr>
  </w:style>
  <w:style w:type="character" w:customStyle="1" w:styleId="Heading8Char4">
    <w:name w:val="Heading 8 Char4"/>
    <w:rsid w:val="00245CD0"/>
    <w:rPr>
      <w:rFonts w:ascii="Arial" w:eastAsia="Times New Roman" w:hAnsi="Arial"/>
      <w:sz w:val="36"/>
    </w:rPr>
  </w:style>
  <w:style w:type="character" w:customStyle="1" w:styleId="Heading9Char3">
    <w:name w:val="Heading 9 Char3"/>
    <w:rsid w:val="00245CD0"/>
    <w:rPr>
      <w:rFonts w:ascii="Arial" w:eastAsia="Times New Roman" w:hAnsi="Arial"/>
      <w:sz w:val="36"/>
    </w:rPr>
  </w:style>
  <w:style w:type="character" w:customStyle="1" w:styleId="FooterChar3">
    <w:name w:val="Footer Char3"/>
    <w:rsid w:val="00245CD0"/>
    <w:rPr>
      <w:rFonts w:ascii="Arial" w:eastAsia="Times New Roman" w:hAnsi="Arial"/>
      <w:b/>
      <w:i/>
      <w:noProof/>
      <w:sz w:val="18"/>
    </w:rPr>
  </w:style>
  <w:style w:type="character" w:customStyle="1" w:styleId="CommentTextChar3">
    <w:name w:val="Comment Text Char3"/>
    <w:rsid w:val="00245CD0"/>
    <w:rPr>
      <w:rFonts w:eastAsia="SimSun"/>
      <w:lang w:val="en-GB"/>
    </w:rPr>
  </w:style>
  <w:style w:type="character" w:customStyle="1" w:styleId="DocumentMapChar2">
    <w:name w:val="Document Map Char2"/>
    <w:uiPriority w:val="99"/>
    <w:rsid w:val="00245CD0"/>
    <w:rPr>
      <w:rFonts w:ascii="Tahoma" w:eastAsia="Times New Roman" w:hAnsi="Tahoma" w:cs="Tahoma"/>
      <w:shd w:val="clear" w:color="auto" w:fill="000080"/>
      <w:lang w:val="en-GB"/>
    </w:rPr>
  </w:style>
  <w:style w:type="character" w:customStyle="1" w:styleId="NoteHeadingChar2">
    <w:name w:val="Note Heading Char2"/>
    <w:rsid w:val="00245CD0"/>
    <w:rPr>
      <w:lang w:val="x-none" w:eastAsia="x-none"/>
    </w:rPr>
  </w:style>
  <w:style w:type="character" w:customStyle="1" w:styleId="PlainTextChar4">
    <w:name w:val="Plain Text Char4"/>
    <w:rsid w:val="00245CD0"/>
    <w:rPr>
      <w:rFonts w:ascii="Courier New" w:eastAsia="SimSun" w:hAnsi="Courier New"/>
      <w:lang w:val="nb-NO"/>
    </w:rPr>
  </w:style>
  <w:style w:type="character" w:customStyle="1" w:styleId="BalloonTextChar2">
    <w:name w:val="Balloon Text Char2"/>
    <w:uiPriority w:val="99"/>
    <w:rsid w:val="00245CD0"/>
    <w:rPr>
      <w:rFonts w:ascii="Tahoma" w:eastAsia="Times New Roman" w:hAnsi="Tahoma" w:cs="Tahoma"/>
      <w:sz w:val="16"/>
      <w:szCs w:val="16"/>
      <w:lang w:val="en-GB"/>
    </w:rPr>
  </w:style>
  <w:style w:type="character" w:customStyle="1" w:styleId="BodyTextIndentChar4">
    <w:name w:val="Body Text Indent Char4"/>
    <w:rsid w:val="00245CD0"/>
    <w:rPr>
      <w:rFonts w:eastAsia="Batang"/>
      <w:lang w:val="en-GB"/>
    </w:rPr>
  </w:style>
  <w:style w:type="character" w:customStyle="1" w:styleId="BodyText2Char4">
    <w:name w:val="Body Text 2 Char4"/>
    <w:rsid w:val="00245CD0"/>
    <w:rPr>
      <w:rFonts w:ascii="CG Times (WN)" w:eastAsia="Malgun Gothic" w:hAnsi="CG Times (WN)"/>
      <w:i/>
      <w:lang w:val="en-GB" w:eastAsia="ko-KR"/>
    </w:rPr>
  </w:style>
  <w:style w:type="character" w:customStyle="1" w:styleId="BodyText3Char4">
    <w:name w:val="Body Text 3 Char4"/>
    <w:rsid w:val="00245CD0"/>
    <w:rPr>
      <w:rFonts w:ascii="CG Times (WN)" w:eastAsia="Osaka" w:hAnsi="CG Times (WN)"/>
      <w:color w:val="000000"/>
      <w:lang w:val="en-GB" w:eastAsia="ko-KR"/>
    </w:rPr>
  </w:style>
  <w:style w:type="character" w:customStyle="1" w:styleId="BodyTextIndent2Char4">
    <w:name w:val="Body Text Indent 2 Char4"/>
    <w:rsid w:val="00245CD0"/>
    <w:rPr>
      <w:rFonts w:ascii="CG Times (WN)" w:hAnsi="CG Times (WN)"/>
      <w:lang w:val="en-GB"/>
    </w:rPr>
  </w:style>
  <w:style w:type="character" w:customStyle="1" w:styleId="HTMLPreformattedChar2">
    <w:name w:val="HTML Preformatted Char2"/>
    <w:rsid w:val="00245CD0"/>
    <w:rPr>
      <w:rFonts w:ascii="Courier New" w:hAnsi="Courier New"/>
      <w:lang w:val="en-GB" w:eastAsia="x-none"/>
    </w:rPr>
  </w:style>
  <w:style w:type="character" w:customStyle="1" w:styleId="ListChar4">
    <w:name w:val="List Char4"/>
    <w:rsid w:val="00245CD0"/>
    <w:rPr>
      <w:rFonts w:eastAsia="Times New Roman"/>
    </w:rPr>
  </w:style>
  <w:style w:type="paragraph" w:customStyle="1" w:styleId="wxs">
    <w:name w:val="wxs_正文"/>
    <w:basedOn w:val="Normal"/>
    <w:uiPriority w:val="99"/>
    <w:qFormat/>
    <w:rsid w:val="00245CD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45CD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45CD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45CD0"/>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245CD0"/>
    <w:rPr>
      <w:rFonts w:eastAsia="SimSun"/>
      <w:lang w:eastAsia="en-GB"/>
    </w:rPr>
  </w:style>
  <w:style w:type="numbering" w:customStyle="1" w:styleId="2f8">
    <w:name w:val="无列表2"/>
    <w:next w:val="NoList"/>
    <w:uiPriority w:val="99"/>
    <w:semiHidden/>
    <w:unhideWhenUsed/>
    <w:rsid w:val="00245CD0"/>
  </w:style>
  <w:style w:type="numbering" w:customStyle="1" w:styleId="3f5">
    <w:name w:val="无列表3"/>
    <w:next w:val="NoList"/>
    <w:uiPriority w:val="99"/>
    <w:semiHidden/>
    <w:unhideWhenUsed/>
    <w:rsid w:val="00245CD0"/>
  </w:style>
  <w:style w:type="table" w:customStyle="1" w:styleId="1ff3">
    <w:name w:val="网格型1"/>
    <w:basedOn w:val="TableNormal"/>
    <w:next w:val="TableGrid"/>
    <w:rsid w:val="00245C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45CD0"/>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45CD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45CD0"/>
    <w:pPr>
      <w:spacing w:after="120"/>
      <w:ind w:left="0" w:firstLine="0"/>
    </w:pPr>
    <w:rPr>
      <w:rFonts w:eastAsia="SimSun"/>
      <w:b/>
      <w:lang w:eastAsia="en-GB"/>
    </w:rPr>
  </w:style>
  <w:style w:type="paragraph" w:customStyle="1" w:styleId="ReferenceLine">
    <w:name w:val="Reference Line"/>
    <w:basedOn w:val="BodyText"/>
    <w:uiPriority w:val="99"/>
    <w:rsid w:val="00245CD0"/>
    <w:pPr>
      <w:widowControl w:val="0"/>
      <w:spacing w:after="120"/>
    </w:pPr>
    <w:rPr>
      <w:rFonts w:ascii="Arial" w:eastAsia="‚l‚r ‚oƒSƒVƒbƒN" w:hAnsi="Arial"/>
      <w:snapToGrid w:val="0"/>
    </w:rPr>
  </w:style>
  <w:style w:type="paragraph" w:customStyle="1" w:styleId="L3">
    <w:name w:val="L3"/>
    <w:uiPriority w:val="99"/>
    <w:rsid w:val="00245CD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45CD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45CD0"/>
    <w:pPr>
      <w:spacing w:before="120" w:after="220"/>
    </w:pPr>
    <w:rPr>
      <w:rFonts w:ascii="Arial" w:eastAsia="MS Mincho" w:hAnsi="Arial"/>
      <w:noProof/>
      <w:lang w:val="en-US" w:eastAsia="en-US"/>
    </w:rPr>
  </w:style>
  <w:style w:type="paragraph" w:customStyle="1" w:styleId="nroaml">
    <w:name w:val="nroaml"/>
    <w:basedOn w:val="H6"/>
    <w:uiPriority w:val="99"/>
    <w:rsid w:val="00245CD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45CD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245CD0"/>
    <w:rPr>
      <w:b/>
    </w:rPr>
  </w:style>
  <w:style w:type="paragraph" w:customStyle="1" w:styleId="ActionPoint">
    <w:name w:val="ActionPoint"/>
    <w:basedOn w:val="Normal"/>
    <w:uiPriority w:val="99"/>
    <w:rsid w:val="00245CD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45CD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45CD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45CD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45CD0"/>
    <w:pPr>
      <w:autoSpaceDE w:val="0"/>
      <w:autoSpaceDN w:val="0"/>
      <w:adjustRightInd w:val="0"/>
      <w:spacing w:after="0"/>
    </w:pPr>
    <w:rPr>
      <w:rFonts w:ascii="Arial" w:eastAsia="SimSun" w:hAnsi="Arial"/>
      <w:lang w:eastAsia="en-GB"/>
    </w:rPr>
  </w:style>
  <w:style w:type="character" w:customStyle="1" w:styleId="PTK">
    <w:name w:val="PTK"/>
    <w:semiHidden/>
    <w:rsid w:val="00245CD0"/>
    <w:rPr>
      <w:rFonts w:ascii="Arial" w:hAnsi="Arial" w:cs="Arial"/>
      <w:color w:val="000080"/>
      <w:sz w:val="20"/>
      <w:szCs w:val="20"/>
    </w:rPr>
  </w:style>
  <w:style w:type="paragraph" w:customStyle="1" w:styleId="TdocList">
    <w:name w:val="Tdoc_List"/>
    <w:basedOn w:val="Normal"/>
    <w:uiPriority w:val="99"/>
    <w:rsid w:val="00245CD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45C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45C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45CD0"/>
    <w:pPr>
      <w:ind w:left="2836"/>
    </w:pPr>
    <w:rPr>
      <w:rFonts w:eastAsia="Times New Roman"/>
      <w:lang w:val="x-none"/>
    </w:rPr>
  </w:style>
  <w:style w:type="numbering" w:customStyle="1" w:styleId="NoList20">
    <w:name w:val="No List20"/>
    <w:next w:val="NoList"/>
    <w:uiPriority w:val="99"/>
    <w:semiHidden/>
    <w:rsid w:val="00245CD0"/>
  </w:style>
  <w:style w:type="character" w:customStyle="1" w:styleId="413">
    <w:name w:val="(文字) (文字)41"/>
    <w:rsid w:val="00245CD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45CD0"/>
  </w:style>
  <w:style w:type="numbering" w:customStyle="1" w:styleId="NoList28">
    <w:name w:val="No List28"/>
    <w:next w:val="NoList"/>
    <w:uiPriority w:val="99"/>
    <w:semiHidden/>
    <w:unhideWhenUsed/>
    <w:rsid w:val="00245CD0"/>
  </w:style>
  <w:style w:type="table" w:customStyle="1" w:styleId="TableGrid7">
    <w:name w:val="Table Grid7"/>
    <w:basedOn w:val="TableNormal"/>
    <w:next w:val="TableGrid"/>
    <w:rsid w:val="00245C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45CD0"/>
    <w:rPr>
      <w:lang w:val="en-GB" w:eastAsia="en-US"/>
    </w:rPr>
  </w:style>
  <w:style w:type="paragraph" w:customStyle="1" w:styleId="T">
    <w:name w:val="T"/>
    <w:basedOn w:val="TAC"/>
    <w:uiPriority w:val="99"/>
    <w:rsid w:val="00245CD0"/>
    <w:pPr>
      <w:overflowPunct w:val="0"/>
      <w:autoSpaceDE w:val="0"/>
      <w:autoSpaceDN w:val="0"/>
      <w:adjustRightInd w:val="0"/>
      <w:textAlignment w:val="baseline"/>
    </w:pPr>
    <w:rPr>
      <w:lang w:eastAsia="x-none"/>
    </w:rPr>
  </w:style>
  <w:style w:type="character" w:customStyle="1" w:styleId="Char21">
    <w:name w:val="页脚 Char2"/>
    <w:rsid w:val="00245CD0"/>
    <w:rPr>
      <w:rFonts w:ascii="Arial" w:hAnsi="Arial"/>
      <w:b/>
      <w:i/>
      <w:noProof/>
      <w:sz w:val="18"/>
    </w:rPr>
  </w:style>
  <w:style w:type="character" w:customStyle="1" w:styleId="Char30">
    <w:name w:val="批注文字 Char3"/>
    <w:uiPriority w:val="99"/>
    <w:qFormat/>
    <w:rsid w:val="00245CD0"/>
    <w:rPr>
      <w:lang w:val="en-GB" w:eastAsia="en-US"/>
    </w:rPr>
  </w:style>
  <w:style w:type="paragraph" w:customStyle="1" w:styleId="80">
    <w:name w:val="修订8"/>
    <w:hidden/>
    <w:uiPriority w:val="99"/>
    <w:semiHidden/>
    <w:rsid w:val="00245CD0"/>
    <w:rPr>
      <w:rFonts w:ascii="Times New Roman" w:eastAsia="MS Mincho" w:hAnsi="Times New Roman"/>
      <w:lang w:val="en-GB" w:eastAsia="en-US"/>
    </w:rPr>
  </w:style>
  <w:style w:type="paragraph" w:customStyle="1" w:styleId="Pl0">
    <w:name w:val="Pl"/>
    <w:basedOn w:val="Normal"/>
    <w:uiPriority w:val="99"/>
    <w:rsid w:val="00245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45CD0"/>
    <w:rPr>
      <w:rFonts w:ascii="Times New Roman" w:eastAsia="MS Mincho" w:hAnsi="Times New Roman"/>
      <w:lang w:val="en-GB" w:eastAsia="en-US"/>
    </w:rPr>
  </w:style>
  <w:style w:type="paragraph" w:customStyle="1" w:styleId="wordsection1">
    <w:name w:val="wordsection1"/>
    <w:basedOn w:val="Normal"/>
    <w:uiPriority w:val="99"/>
    <w:rsid w:val="00245CD0"/>
    <w:pPr>
      <w:spacing w:after="0"/>
    </w:pPr>
    <w:rPr>
      <w:rFonts w:ascii="Calibri" w:eastAsia="Calibri" w:hAnsi="Calibri" w:cs="Calibri"/>
      <w:lang w:val="en-US" w:eastAsia="ja-JP"/>
    </w:rPr>
  </w:style>
  <w:style w:type="paragraph" w:customStyle="1" w:styleId="TOC92">
    <w:name w:val="TOC 92"/>
    <w:basedOn w:val="TOC8"/>
    <w:uiPriority w:val="99"/>
    <w:rsid w:val="00245CD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45CD0"/>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245CD0"/>
  </w:style>
  <w:style w:type="numbering" w:customStyle="1" w:styleId="NoList114">
    <w:name w:val="No List114"/>
    <w:next w:val="NoList"/>
    <w:uiPriority w:val="99"/>
    <w:semiHidden/>
    <w:rsid w:val="00245CD0"/>
  </w:style>
  <w:style w:type="numbering" w:customStyle="1" w:styleId="NoList210">
    <w:name w:val="No List210"/>
    <w:next w:val="NoList"/>
    <w:uiPriority w:val="99"/>
    <w:semiHidden/>
    <w:rsid w:val="00245CD0"/>
  </w:style>
  <w:style w:type="numbering" w:customStyle="1" w:styleId="NoList34">
    <w:name w:val="No List34"/>
    <w:next w:val="NoList"/>
    <w:uiPriority w:val="99"/>
    <w:semiHidden/>
    <w:unhideWhenUsed/>
    <w:rsid w:val="00245CD0"/>
  </w:style>
  <w:style w:type="numbering" w:customStyle="1" w:styleId="131">
    <w:name w:val="목록 없음13"/>
    <w:next w:val="NoList"/>
    <w:semiHidden/>
    <w:unhideWhenUsed/>
    <w:rsid w:val="00245CD0"/>
  </w:style>
  <w:style w:type="numbering" w:customStyle="1" w:styleId="234">
    <w:name w:val="목록 없음23"/>
    <w:next w:val="NoList"/>
    <w:semiHidden/>
    <w:rsid w:val="00245CD0"/>
  </w:style>
  <w:style w:type="numbering" w:customStyle="1" w:styleId="NoList44">
    <w:name w:val="No List44"/>
    <w:next w:val="NoList"/>
    <w:uiPriority w:val="99"/>
    <w:semiHidden/>
    <w:unhideWhenUsed/>
    <w:rsid w:val="00245CD0"/>
  </w:style>
  <w:style w:type="numbering" w:customStyle="1" w:styleId="NoList54">
    <w:name w:val="No List54"/>
    <w:next w:val="NoList"/>
    <w:semiHidden/>
    <w:rsid w:val="00245CD0"/>
  </w:style>
  <w:style w:type="numbering" w:customStyle="1" w:styleId="NoList63">
    <w:name w:val="No List63"/>
    <w:next w:val="NoList"/>
    <w:semiHidden/>
    <w:rsid w:val="00245CD0"/>
  </w:style>
  <w:style w:type="numbering" w:customStyle="1" w:styleId="NoList73">
    <w:name w:val="No List73"/>
    <w:next w:val="NoList"/>
    <w:semiHidden/>
    <w:rsid w:val="00245CD0"/>
  </w:style>
  <w:style w:type="numbering" w:customStyle="1" w:styleId="NoList115">
    <w:name w:val="No List115"/>
    <w:next w:val="NoList"/>
    <w:uiPriority w:val="99"/>
    <w:semiHidden/>
    <w:rsid w:val="00245CD0"/>
  </w:style>
  <w:style w:type="numbering" w:customStyle="1" w:styleId="NoList213">
    <w:name w:val="No List213"/>
    <w:next w:val="NoList"/>
    <w:semiHidden/>
    <w:rsid w:val="00245CD0"/>
  </w:style>
  <w:style w:type="numbering" w:customStyle="1" w:styleId="NoList83">
    <w:name w:val="No List83"/>
    <w:next w:val="NoList"/>
    <w:semiHidden/>
    <w:rsid w:val="00245CD0"/>
  </w:style>
  <w:style w:type="numbering" w:customStyle="1" w:styleId="NoList123">
    <w:name w:val="No List123"/>
    <w:next w:val="NoList"/>
    <w:uiPriority w:val="99"/>
    <w:semiHidden/>
    <w:rsid w:val="00245CD0"/>
  </w:style>
  <w:style w:type="numbering" w:customStyle="1" w:styleId="NoList223">
    <w:name w:val="No List223"/>
    <w:next w:val="NoList"/>
    <w:semiHidden/>
    <w:rsid w:val="00245CD0"/>
  </w:style>
  <w:style w:type="numbering" w:customStyle="1" w:styleId="NoList93">
    <w:name w:val="No List93"/>
    <w:next w:val="NoList"/>
    <w:semiHidden/>
    <w:rsid w:val="00245CD0"/>
  </w:style>
  <w:style w:type="numbering" w:customStyle="1" w:styleId="NoList133">
    <w:name w:val="No List133"/>
    <w:next w:val="NoList"/>
    <w:semiHidden/>
    <w:rsid w:val="00245CD0"/>
  </w:style>
  <w:style w:type="numbering" w:customStyle="1" w:styleId="NoList233">
    <w:name w:val="No List233"/>
    <w:next w:val="NoList"/>
    <w:semiHidden/>
    <w:rsid w:val="00245CD0"/>
  </w:style>
  <w:style w:type="numbering" w:customStyle="1" w:styleId="NoList103">
    <w:name w:val="No List103"/>
    <w:next w:val="NoList"/>
    <w:semiHidden/>
    <w:rsid w:val="00245CD0"/>
  </w:style>
  <w:style w:type="numbering" w:customStyle="1" w:styleId="NoList143">
    <w:name w:val="No List143"/>
    <w:next w:val="NoList"/>
    <w:semiHidden/>
    <w:rsid w:val="00245CD0"/>
  </w:style>
  <w:style w:type="numbering" w:customStyle="1" w:styleId="NoList243">
    <w:name w:val="No List243"/>
    <w:next w:val="NoList"/>
    <w:semiHidden/>
    <w:rsid w:val="00245CD0"/>
  </w:style>
  <w:style w:type="numbering" w:customStyle="1" w:styleId="NoList313">
    <w:name w:val="No List313"/>
    <w:next w:val="NoList"/>
    <w:semiHidden/>
    <w:rsid w:val="00245CD0"/>
  </w:style>
  <w:style w:type="numbering" w:customStyle="1" w:styleId="NoList413">
    <w:name w:val="No List413"/>
    <w:next w:val="NoList"/>
    <w:semiHidden/>
    <w:rsid w:val="00245CD0"/>
  </w:style>
  <w:style w:type="numbering" w:customStyle="1" w:styleId="NoList513">
    <w:name w:val="No List513"/>
    <w:next w:val="NoList"/>
    <w:semiHidden/>
    <w:rsid w:val="00245CD0"/>
  </w:style>
  <w:style w:type="numbering" w:customStyle="1" w:styleId="NoList153">
    <w:name w:val="No List153"/>
    <w:next w:val="NoList"/>
    <w:semiHidden/>
    <w:rsid w:val="00245CD0"/>
  </w:style>
  <w:style w:type="numbering" w:customStyle="1" w:styleId="NoList163">
    <w:name w:val="No List163"/>
    <w:next w:val="NoList"/>
    <w:semiHidden/>
    <w:rsid w:val="00245CD0"/>
  </w:style>
  <w:style w:type="numbering" w:customStyle="1" w:styleId="NoList1113">
    <w:name w:val="No List1113"/>
    <w:next w:val="NoList"/>
    <w:semiHidden/>
    <w:rsid w:val="00245CD0"/>
  </w:style>
  <w:style w:type="numbering" w:customStyle="1" w:styleId="NoList171">
    <w:name w:val="No List171"/>
    <w:next w:val="NoList"/>
    <w:uiPriority w:val="99"/>
    <w:semiHidden/>
    <w:unhideWhenUsed/>
    <w:rsid w:val="00245CD0"/>
  </w:style>
  <w:style w:type="numbering" w:customStyle="1" w:styleId="NoList181">
    <w:name w:val="No List181"/>
    <w:next w:val="NoList"/>
    <w:semiHidden/>
    <w:rsid w:val="00245CD0"/>
  </w:style>
  <w:style w:type="numbering" w:customStyle="1" w:styleId="NoList251">
    <w:name w:val="No List251"/>
    <w:next w:val="NoList"/>
    <w:semiHidden/>
    <w:rsid w:val="00245CD0"/>
  </w:style>
  <w:style w:type="numbering" w:customStyle="1" w:styleId="NoList321">
    <w:name w:val="No List321"/>
    <w:next w:val="NoList"/>
    <w:semiHidden/>
    <w:unhideWhenUsed/>
    <w:rsid w:val="00245CD0"/>
  </w:style>
  <w:style w:type="numbering" w:customStyle="1" w:styleId="1111">
    <w:name w:val="목록 없음111"/>
    <w:next w:val="NoList"/>
    <w:semiHidden/>
    <w:unhideWhenUsed/>
    <w:rsid w:val="00245CD0"/>
  </w:style>
  <w:style w:type="numbering" w:customStyle="1" w:styleId="2110">
    <w:name w:val="목록 없음211"/>
    <w:next w:val="NoList"/>
    <w:semiHidden/>
    <w:rsid w:val="00245CD0"/>
  </w:style>
  <w:style w:type="numbering" w:customStyle="1" w:styleId="NoList421">
    <w:name w:val="No List421"/>
    <w:next w:val="NoList"/>
    <w:semiHidden/>
    <w:unhideWhenUsed/>
    <w:rsid w:val="00245CD0"/>
  </w:style>
  <w:style w:type="numbering" w:customStyle="1" w:styleId="NoList521">
    <w:name w:val="No List521"/>
    <w:next w:val="NoList"/>
    <w:semiHidden/>
    <w:rsid w:val="00245CD0"/>
  </w:style>
  <w:style w:type="numbering" w:customStyle="1" w:styleId="NoList611">
    <w:name w:val="No List611"/>
    <w:next w:val="NoList"/>
    <w:semiHidden/>
    <w:rsid w:val="00245CD0"/>
  </w:style>
  <w:style w:type="numbering" w:customStyle="1" w:styleId="NoList711">
    <w:name w:val="No List711"/>
    <w:next w:val="NoList"/>
    <w:semiHidden/>
    <w:rsid w:val="00245CD0"/>
  </w:style>
  <w:style w:type="numbering" w:customStyle="1" w:styleId="NoList1121">
    <w:name w:val="No List1121"/>
    <w:next w:val="NoList"/>
    <w:semiHidden/>
    <w:rsid w:val="00245CD0"/>
  </w:style>
  <w:style w:type="numbering" w:customStyle="1" w:styleId="NoList2111">
    <w:name w:val="No List2111"/>
    <w:next w:val="NoList"/>
    <w:semiHidden/>
    <w:rsid w:val="00245CD0"/>
  </w:style>
  <w:style w:type="numbering" w:customStyle="1" w:styleId="NoList811">
    <w:name w:val="No List811"/>
    <w:next w:val="NoList"/>
    <w:semiHidden/>
    <w:rsid w:val="00245CD0"/>
  </w:style>
  <w:style w:type="numbering" w:customStyle="1" w:styleId="NoList1211">
    <w:name w:val="No List1211"/>
    <w:next w:val="NoList"/>
    <w:semiHidden/>
    <w:rsid w:val="00245CD0"/>
  </w:style>
  <w:style w:type="numbering" w:customStyle="1" w:styleId="NoList2211">
    <w:name w:val="No List2211"/>
    <w:next w:val="NoList"/>
    <w:semiHidden/>
    <w:rsid w:val="00245CD0"/>
  </w:style>
  <w:style w:type="numbering" w:customStyle="1" w:styleId="NoList911">
    <w:name w:val="No List911"/>
    <w:next w:val="NoList"/>
    <w:semiHidden/>
    <w:rsid w:val="00245CD0"/>
  </w:style>
  <w:style w:type="numbering" w:customStyle="1" w:styleId="NoList1311">
    <w:name w:val="No List1311"/>
    <w:next w:val="NoList"/>
    <w:semiHidden/>
    <w:rsid w:val="00245CD0"/>
  </w:style>
  <w:style w:type="numbering" w:customStyle="1" w:styleId="NoList2311">
    <w:name w:val="No List2311"/>
    <w:next w:val="NoList"/>
    <w:semiHidden/>
    <w:rsid w:val="00245CD0"/>
  </w:style>
  <w:style w:type="numbering" w:customStyle="1" w:styleId="NoList1011">
    <w:name w:val="No List1011"/>
    <w:next w:val="NoList"/>
    <w:semiHidden/>
    <w:rsid w:val="00245CD0"/>
  </w:style>
  <w:style w:type="numbering" w:customStyle="1" w:styleId="NoList1411">
    <w:name w:val="No List1411"/>
    <w:next w:val="NoList"/>
    <w:semiHidden/>
    <w:rsid w:val="00245CD0"/>
  </w:style>
  <w:style w:type="numbering" w:customStyle="1" w:styleId="NoList2411">
    <w:name w:val="No List2411"/>
    <w:next w:val="NoList"/>
    <w:semiHidden/>
    <w:rsid w:val="00245CD0"/>
  </w:style>
  <w:style w:type="numbering" w:customStyle="1" w:styleId="NoList3111">
    <w:name w:val="No List3111"/>
    <w:next w:val="NoList"/>
    <w:semiHidden/>
    <w:rsid w:val="00245CD0"/>
  </w:style>
  <w:style w:type="numbering" w:customStyle="1" w:styleId="NoList4111">
    <w:name w:val="No List4111"/>
    <w:next w:val="NoList"/>
    <w:semiHidden/>
    <w:rsid w:val="00245CD0"/>
  </w:style>
  <w:style w:type="numbering" w:customStyle="1" w:styleId="NoList5111">
    <w:name w:val="No List5111"/>
    <w:next w:val="NoList"/>
    <w:semiHidden/>
    <w:rsid w:val="00245CD0"/>
  </w:style>
  <w:style w:type="numbering" w:customStyle="1" w:styleId="NoList1511">
    <w:name w:val="No List1511"/>
    <w:next w:val="NoList"/>
    <w:semiHidden/>
    <w:rsid w:val="00245CD0"/>
  </w:style>
  <w:style w:type="numbering" w:customStyle="1" w:styleId="NoList1611">
    <w:name w:val="No List1611"/>
    <w:next w:val="NoList"/>
    <w:semiHidden/>
    <w:rsid w:val="00245CD0"/>
  </w:style>
  <w:style w:type="numbering" w:customStyle="1" w:styleId="NoList11111">
    <w:name w:val="No List11111"/>
    <w:next w:val="NoList"/>
    <w:semiHidden/>
    <w:rsid w:val="00245CD0"/>
  </w:style>
  <w:style w:type="numbering" w:customStyle="1" w:styleId="NoList191">
    <w:name w:val="No List191"/>
    <w:next w:val="NoList"/>
    <w:uiPriority w:val="99"/>
    <w:semiHidden/>
    <w:unhideWhenUsed/>
    <w:rsid w:val="00245CD0"/>
  </w:style>
  <w:style w:type="numbering" w:customStyle="1" w:styleId="NoList1101">
    <w:name w:val="No List1101"/>
    <w:next w:val="NoList"/>
    <w:semiHidden/>
    <w:rsid w:val="00245CD0"/>
  </w:style>
  <w:style w:type="numbering" w:customStyle="1" w:styleId="NoList261">
    <w:name w:val="No List261"/>
    <w:next w:val="NoList"/>
    <w:semiHidden/>
    <w:rsid w:val="00245CD0"/>
  </w:style>
  <w:style w:type="numbering" w:customStyle="1" w:styleId="NoList331">
    <w:name w:val="No List331"/>
    <w:next w:val="NoList"/>
    <w:semiHidden/>
    <w:unhideWhenUsed/>
    <w:rsid w:val="00245CD0"/>
  </w:style>
  <w:style w:type="numbering" w:customStyle="1" w:styleId="1210">
    <w:name w:val="목록 없음121"/>
    <w:next w:val="NoList"/>
    <w:semiHidden/>
    <w:unhideWhenUsed/>
    <w:rsid w:val="00245CD0"/>
  </w:style>
  <w:style w:type="numbering" w:customStyle="1" w:styleId="2210">
    <w:name w:val="목록 없음221"/>
    <w:next w:val="NoList"/>
    <w:semiHidden/>
    <w:rsid w:val="00245CD0"/>
  </w:style>
  <w:style w:type="numbering" w:customStyle="1" w:styleId="NoList431">
    <w:name w:val="No List431"/>
    <w:next w:val="NoList"/>
    <w:semiHidden/>
    <w:unhideWhenUsed/>
    <w:rsid w:val="00245CD0"/>
  </w:style>
  <w:style w:type="numbering" w:customStyle="1" w:styleId="NoList531">
    <w:name w:val="No List531"/>
    <w:next w:val="NoList"/>
    <w:semiHidden/>
    <w:rsid w:val="00245CD0"/>
  </w:style>
  <w:style w:type="numbering" w:customStyle="1" w:styleId="NoList621">
    <w:name w:val="No List621"/>
    <w:next w:val="NoList"/>
    <w:semiHidden/>
    <w:rsid w:val="00245CD0"/>
  </w:style>
  <w:style w:type="numbering" w:customStyle="1" w:styleId="NoList721">
    <w:name w:val="No List721"/>
    <w:next w:val="NoList"/>
    <w:semiHidden/>
    <w:rsid w:val="00245CD0"/>
  </w:style>
  <w:style w:type="numbering" w:customStyle="1" w:styleId="NoList1131">
    <w:name w:val="No List1131"/>
    <w:next w:val="NoList"/>
    <w:semiHidden/>
    <w:rsid w:val="00245CD0"/>
  </w:style>
  <w:style w:type="numbering" w:customStyle="1" w:styleId="NoList2121">
    <w:name w:val="No List2121"/>
    <w:next w:val="NoList"/>
    <w:semiHidden/>
    <w:rsid w:val="00245CD0"/>
  </w:style>
  <w:style w:type="numbering" w:customStyle="1" w:styleId="NoList821">
    <w:name w:val="No List821"/>
    <w:next w:val="NoList"/>
    <w:semiHidden/>
    <w:rsid w:val="00245CD0"/>
  </w:style>
  <w:style w:type="numbering" w:customStyle="1" w:styleId="NoList1221">
    <w:name w:val="No List1221"/>
    <w:next w:val="NoList"/>
    <w:semiHidden/>
    <w:rsid w:val="00245CD0"/>
  </w:style>
  <w:style w:type="numbering" w:customStyle="1" w:styleId="NoList2221">
    <w:name w:val="No List2221"/>
    <w:next w:val="NoList"/>
    <w:semiHidden/>
    <w:rsid w:val="00245CD0"/>
  </w:style>
  <w:style w:type="numbering" w:customStyle="1" w:styleId="NoList921">
    <w:name w:val="No List921"/>
    <w:next w:val="NoList"/>
    <w:semiHidden/>
    <w:rsid w:val="00245CD0"/>
  </w:style>
  <w:style w:type="numbering" w:customStyle="1" w:styleId="NoList1321">
    <w:name w:val="No List1321"/>
    <w:next w:val="NoList"/>
    <w:semiHidden/>
    <w:rsid w:val="00245CD0"/>
  </w:style>
  <w:style w:type="numbering" w:customStyle="1" w:styleId="NoList2321">
    <w:name w:val="No List2321"/>
    <w:next w:val="NoList"/>
    <w:semiHidden/>
    <w:rsid w:val="00245CD0"/>
  </w:style>
  <w:style w:type="numbering" w:customStyle="1" w:styleId="NoList1021">
    <w:name w:val="No List1021"/>
    <w:next w:val="NoList"/>
    <w:semiHidden/>
    <w:rsid w:val="00245CD0"/>
  </w:style>
  <w:style w:type="numbering" w:customStyle="1" w:styleId="NoList1421">
    <w:name w:val="No List1421"/>
    <w:next w:val="NoList"/>
    <w:semiHidden/>
    <w:rsid w:val="00245CD0"/>
  </w:style>
  <w:style w:type="numbering" w:customStyle="1" w:styleId="NoList2421">
    <w:name w:val="No List2421"/>
    <w:next w:val="NoList"/>
    <w:semiHidden/>
    <w:rsid w:val="00245CD0"/>
  </w:style>
  <w:style w:type="numbering" w:customStyle="1" w:styleId="NoList3121">
    <w:name w:val="No List3121"/>
    <w:next w:val="NoList"/>
    <w:semiHidden/>
    <w:rsid w:val="00245CD0"/>
  </w:style>
  <w:style w:type="numbering" w:customStyle="1" w:styleId="NoList4121">
    <w:name w:val="No List4121"/>
    <w:next w:val="NoList"/>
    <w:semiHidden/>
    <w:rsid w:val="00245CD0"/>
  </w:style>
  <w:style w:type="numbering" w:customStyle="1" w:styleId="NoList5121">
    <w:name w:val="No List5121"/>
    <w:next w:val="NoList"/>
    <w:semiHidden/>
    <w:rsid w:val="00245CD0"/>
  </w:style>
  <w:style w:type="numbering" w:customStyle="1" w:styleId="NoList1521">
    <w:name w:val="No List1521"/>
    <w:next w:val="NoList"/>
    <w:semiHidden/>
    <w:rsid w:val="00245CD0"/>
  </w:style>
  <w:style w:type="numbering" w:customStyle="1" w:styleId="NoList1621">
    <w:name w:val="No List1621"/>
    <w:next w:val="NoList"/>
    <w:semiHidden/>
    <w:rsid w:val="00245CD0"/>
  </w:style>
  <w:style w:type="numbering" w:customStyle="1" w:styleId="1211">
    <w:name w:val="无列表121"/>
    <w:next w:val="NoList"/>
    <w:semiHidden/>
    <w:rsid w:val="00245CD0"/>
  </w:style>
  <w:style w:type="numbering" w:customStyle="1" w:styleId="NoList11121">
    <w:name w:val="No List11121"/>
    <w:next w:val="NoList"/>
    <w:semiHidden/>
    <w:rsid w:val="00245CD0"/>
  </w:style>
  <w:style w:type="numbering" w:customStyle="1" w:styleId="216">
    <w:name w:val="无列表21"/>
    <w:next w:val="NoList"/>
    <w:uiPriority w:val="99"/>
    <w:semiHidden/>
    <w:unhideWhenUsed/>
    <w:rsid w:val="00245CD0"/>
  </w:style>
  <w:style w:type="numbering" w:customStyle="1" w:styleId="314">
    <w:name w:val="无列表31"/>
    <w:next w:val="NoList"/>
    <w:uiPriority w:val="99"/>
    <w:semiHidden/>
    <w:unhideWhenUsed/>
    <w:rsid w:val="00245CD0"/>
  </w:style>
  <w:style w:type="numbering" w:customStyle="1" w:styleId="NoList201">
    <w:name w:val="No List201"/>
    <w:next w:val="NoList"/>
    <w:semiHidden/>
    <w:rsid w:val="00245CD0"/>
  </w:style>
  <w:style w:type="numbering" w:customStyle="1" w:styleId="NoList271">
    <w:name w:val="No List271"/>
    <w:next w:val="NoList"/>
    <w:uiPriority w:val="99"/>
    <w:semiHidden/>
    <w:unhideWhenUsed/>
    <w:rsid w:val="00245CD0"/>
  </w:style>
  <w:style w:type="numbering" w:customStyle="1" w:styleId="NoList281">
    <w:name w:val="No List281"/>
    <w:next w:val="NoList"/>
    <w:uiPriority w:val="99"/>
    <w:semiHidden/>
    <w:unhideWhenUsed/>
    <w:rsid w:val="00245CD0"/>
  </w:style>
  <w:style w:type="numbering" w:customStyle="1" w:styleId="48">
    <w:name w:val="无列表4"/>
    <w:next w:val="NoList"/>
    <w:uiPriority w:val="99"/>
    <w:semiHidden/>
    <w:unhideWhenUsed/>
    <w:rsid w:val="00245CD0"/>
  </w:style>
  <w:style w:type="character" w:customStyle="1" w:styleId="8Char2">
    <w:name w:val="标题 8 Char2"/>
    <w:rsid w:val="00245CD0"/>
    <w:rPr>
      <w:rFonts w:ascii="Arial" w:eastAsia="Times New Roman" w:hAnsi="Arial"/>
      <w:sz w:val="36"/>
      <w:lang w:val="en-GB" w:eastAsia="en-GB"/>
    </w:rPr>
  </w:style>
  <w:style w:type="character" w:customStyle="1" w:styleId="9Char2">
    <w:name w:val="标题 9 Char2"/>
    <w:rsid w:val="00245CD0"/>
    <w:rPr>
      <w:rFonts w:ascii="Arial" w:eastAsia="Times New Roman" w:hAnsi="Arial"/>
      <w:sz w:val="36"/>
      <w:lang w:val="en-GB" w:eastAsia="en-GB"/>
    </w:rPr>
  </w:style>
  <w:style w:type="character" w:customStyle="1" w:styleId="Char22">
    <w:name w:val="批注框文本 Char2"/>
    <w:rsid w:val="00245CD0"/>
    <w:rPr>
      <w:rFonts w:ascii="Segoe UI" w:eastAsia="Times New Roman" w:hAnsi="Segoe UI"/>
      <w:sz w:val="18"/>
      <w:szCs w:val="18"/>
      <w:lang w:val="x-none" w:eastAsia="en-GB"/>
    </w:rPr>
  </w:style>
  <w:style w:type="character" w:customStyle="1" w:styleId="Char31">
    <w:name w:val="批注主题 Char3"/>
    <w:rsid w:val="00245CD0"/>
    <w:rPr>
      <w:rFonts w:eastAsia="Times New Roman"/>
      <w:b/>
      <w:bCs/>
      <w:lang w:val="en-GB" w:eastAsia="en-GB"/>
    </w:rPr>
  </w:style>
  <w:style w:type="character" w:customStyle="1" w:styleId="Char23">
    <w:name w:val="文档结构图 Char2"/>
    <w:rsid w:val="00245CD0"/>
    <w:rPr>
      <w:rFonts w:ascii="Tahoma" w:eastAsia="Times New Roman" w:hAnsi="Tahoma"/>
      <w:shd w:val="clear" w:color="auto" w:fill="000080"/>
      <w:lang w:val="en-GB" w:eastAsia="en-GB"/>
    </w:rPr>
  </w:style>
  <w:style w:type="character" w:customStyle="1" w:styleId="Char24">
    <w:name w:val="纯文本 Char2"/>
    <w:rsid w:val="00245CD0"/>
    <w:rPr>
      <w:rFonts w:ascii="Courier New" w:eastAsia="Times New Roman" w:hAnsi="Courier New"/>
      <w:lang w:val="nb-NO" w:eastAsia="en-GB"/>
    </w:rPr>
  </w:style>
  <w:style w:type="numbering" w:customStyle="1" w:styleId="NoList116">
    <w:name w:val="No List116"/>
    <w:next w:val="NoList"/>
    <w:uiPriority w:val="99"/>
    <w:semiHidden/>
    <w:rsid w:val="00245CD0"/>
  </w:style>
  <w:style w:type="numbering" w:customStyle="1" w:styleId="NoList214">
    <w:name w:val="No List214"/>
    <w:next w:val="NoList"/>
    <w:semiHidden/>
    <w:rsid w:val="00245CD0"/>
  </w:style>
  <w:style w:type="numbering" w:customStyle="1" w:styleId="NoList35">
    <w:name w:val="No List35"/>
    <w:next w:val="NoList"/>
    <w:uiPriority w:val="99"/>
    <w:semiHidden/>
    <w:unhideWhenUsed/>
    <w:rsid w:val="00245CD0"/>
  </w:style>
  <w:style w:type="numbering" w:customStyle="1" w:styleId="140">
    <w:name w:val="목록 없음14"/>
    <w:next w:val="NoList"/>
    <w:semiHidden/>
    <w:unhideWhenUsed/>
    <w:rsid w:val="00245CD0"/>
  </w:style>
  <w:style w:type="numbering" w:customStyle="1" w:styleId="240">
    <w:name w:val="목록 없음24"/>
    <w:next w:val="NoList"/>
    <w:semiHidden/>
    <w:rsid w:val="00245CD0"/>
  </w:style>
  <w:style w:type="numbering" w:customStyle="1" w:styleId="NoList45">
    <w:name w:val="No List45"/>
    <w:next w:val="NoList"/>
    <w:uiPriority w:val="99"/>
    <w:semiHidden/>
    <w:unhideWhenUsed/>
    <w:rsid w:val="00245CD0"/>
  </w:style>
  <w:style w:type="numbering" w:customStyle="1" w:styleId="NoList55">
    <w:name w:val="No List55"/>
    <w:next w:val="NoList"/>
    <w:semiHidden/>
    <w:rsid w:val="00245CD0"/>
  </w:style>
  <w:style w:type="numbering" w:customStyle="1" w:styleId="NoList64">
    <w:name w:val="No List64"/>
    <w:next w:val="NoList"/>
    <w:semiHidden/>
    <w:rsid w:val="00245CD0"/>
  </w:style>
  <w:style w:type="numbering" w:customStyle="1" w:styleId="NoList74">
    <w:name w:val="No List74"/>
    <w:next w:val="NoList"/>
    <w:semiHidden/>
    <w:rsid w:val="00245CD0"/>
  </w:style>
  <w:style w:type="numbering" w:customStyle="1" w:styleId="NoList117">
    <w:name w:val="No List117"/>
    <w:next w:val="NoList"/>
    <w:uiPriority w:val="99"/>
    <w:semiHidden/>
    <w:rsid w:val="00245CD0"/>
  </w:style>
  <w:style w:type="numbering" w:customStyle="1" w:styleId="NoList215">
    <w:name w:val="No List215"/>
    <w:next w:val="NoList"/>
    <w:semiHidden/>
    <w:rsid w:val="00245CD0"/>
  </w:style>
  <w:style w:type="numbering" w:customStyle="1" w:styleId="NoList84">
    <w:name w:val="No List84"/>
    <w:next w:val="NoList"/>
    <w:semiHidden/>
    <w:rsid w:val="00245CD0"/>
  </w:style>
  <w:style w:type="numbering" w:customStyle="1" w:styleId="NoList124">
    <w:name w:val="No List124"/>
    <w:next w:val="NoList"/>
    <w:uiPriority w:val="99"/>
    <w:semiHidden/>
    <w:rsid w:val="00245CD0"/>
  </w:style>
  <w:style w:type="numbering" w:customStyle="1" w:styleId="NoList224">
    <w:name w:val="No List224"/>
    <w:next w:val="NoList"/>
    <w:semiHidden/>
    <w:rsid w:val="00245CD0"/>
  </w:style>
  <w:style w:type="numbering" w:customStyle="1" w:styleId="NoList94">
    <w:name w:val="No List94"/>
    <w:next w:val="NoList"/>
    <w:semiHidden/>
    <w:rsid w:val="00245CD0"/>
  </w:style>
  <w:style w:type="numbering" w:customStyle="1" w:styleId="NoList134">
    <w:name w:val="No List134"/>
    <w:next w:val="NoList"/>
    <w:semiHidden/>
    <w:rsid w:val="00245CD0"/>
  </w:style>
  <w:style w:type="numbering" w:customStyle="1" w:styleId="NoList234">
    <w:name w:val="No List234"/>
    <w:next w:val="NoList"/>
    <w:semiHidden/>
    <w:rsid w:val="00245CD0"/>
  </w:style>
  <w:style w:type="numbering" w:customStyle="1" w:styleId="NoList104">
    <w:name w:val="No List104"/>
    <w:next w:val="NoList"/>
    <w:semiHidden/>
    <w:rsid w:val="00245CD0"/>
  </w:style>
  <w:style w:type="numbering" w:customStyle="1" w:styleId="NoList144">
    <w:name w:val="No List144"/>
    <w:next w:val="NoList"/>
    <w:semiHidden/>
    <w:rsid w:val="00245CD0"/>
  </w:style>
  <w:style w:type="numbering" w:customStyle="1" w:styleId="NoList244">
    <w:name w:val="No List244"/>
    <w:next w:val="NoList"/>
    <w:semiHidden/>
    <w:rsid w:val="00245CD0"/>
  </w:style>
  <w:style w:type="numbering" w:customStyle="1" w:styleId="NoList314">
    <w:name w:val="No List314"/>
    <w:next w:val="NoList"/>
    <w:semiHidden/>
    <w:rsid w:val="00245CD0"/>
  </w:style>
  <w:style w:type="numbering" w:customStyle="1" w:styleId="NoList414">
    <w:name w:val="No List414"/>
    <w:next w:val="NoList"/>
    <w:semiHidden/>
    <w:rsid w:val="00245CD0"/>
  </w:style>
  <w:style w:type="numbering" w:customStyle="1" w:styleId="NoList514">
    <w:name w:val="No List514"/>
    <w:next w:val="NoList"/>
    <w:semiHidden/>
    <w:rsid w:val="00245CD0"/>
  </w:style>
  <w:style w:type="numbering" w:customStyle="1" w:styleId="NoList154">
    <w:name w:val="No List154"/>
    <w:next w:val="NoList"/>
    <w:semiHidden/>
    <w:rsid w:val="00245CD0"/>
  </w:style>
  <w:style w:type="numbering" w:customStyle="1" w:styleId="NoList164">
    <w:name w:val="No List164"/>
    <w:next w:val="NoList"/>
    <w:semiHidden/>
    <w:rsid w:val="00245CD0"/>
  </w:style>
  <w:style w:type="numbering" w:customStyle="1" w:styleId="141">
    <w:name w:val="无列表14"/>
    <w:next w:val="NoList"/>
    <w:semiHidden/>
    <w:rsid w:val="00245CD0"/>
  </w:style>
  <w:style w:type="numbering" w:customStyle="1" w:styleId="NoList1114">
    <w:name w:val="No List1114"/>
    <w:next w:val="NoList"/>
    <w:semiHidden/>
    <w:rsid w:val="00245CD0"/>
  </w:style>
  <w:style w:type="numbering" w:customStyle="1" w:styleId="NoList172">
    <w:name w:val="No List172"/>
    <w:next w:val="NoList"/>
    <w:uiPriority w:val="99"/>
    <w:semiHidden/>
    <w:unhideWhenUsed/>
    <w:rsid w:val="00245CD0"/>
  </w:style>
  <w:style w:type="numbering" w:customStyle="1" w:styleId="NoList182">
    <w:name w:val="No List182"/>
    <w:next w:val="NoList"/>
    <w:semiHidden/>
    <w:rsid w:val="00245CD0"/>
  </w:style>
  <w:style w:type="numbering" w:customStyle="1" w:styleId="NoList252">
    <w:name w:val="No List252"/>
    <w:next w:val="NoList"/>
    <w:semiHidden/>
    <w:rsid w:val="00245CD0"/>
  </w:style>
  <w:style w:type="numbering" w:customStyle="1" w:styleId="NoList322">
    <w:name w:val="No List322"/>
    <w:next w:val="NoList"/>
    <w:semiHidden/>
    <w:unhideWhenUsed/>
    <w:rsid w:val="00245CD0"/>
  </w:style>
  <w:style w:type="numbering" w:customStyle="1" w:styleId="1121">
    <w:name w:val="목록 없음112"/>
    <w:next w:val="NoList"/>
    <w:semiHidden/>
    <w:unhideWhenUsed/>
    <w:rsid w:val="00245CD0"/>
  </w:style>
  <w:style w:type="numbering" w:customStyle="1" w:styleId="2120">
    <w:name w:val="목록 없음212"/>
    <w:next w:val="NoList"/>
    <w:semiHidden/>
    <w:rsid w:val="00245CD0"/>
  </w:style>
  <w:style w:type="numbering" w:customStyle="1" w:styleId="NoList422">
    <w:name w:val="No List422"/>
    <w:next w:val="NoList"/>
    <w:semiHidden/>
    <w:unhideWhenUsed/>
    <w:rsid w:val="00245CD0"/>
  </w:style>
  <w:style w:type="numbering" w:customStyle="1" w:styleId="NoList522">
    <w:name w:val="No List522"/>
    <w:next w:val="NoList"/>
    <w:semiHidden/>
    <w:rsid w:val="00245CD0"/>
  </w:style>
  <w:style w:type="numbering" w:customStyle="1" w:styleId="NoList612">
    <w:name w:val="No List612"/>
    <w:next w:val="NoList"/>
    <w:semiHidden/>
    <w:rsid w:val="00245CD0"/>
  </w:style>
  <w:style w:type="numbering" w:customStyle="1" w:styleId="NoList712">
    <w:name w:val="No List712"/>
    <w:next w:val="NoList"/>
    <w:semiHidden/>
    <w:rsid w:val="00245CD0"/>
  </w:style>
  <w:style w:type="numbering" w:customStyle="1" w:styleId="NoList1122">
    <w:name w:val="No List1122"/>
    <w:next w:val="NoList"/>
    <w:semiHidden/>
    <w:rsid w:val="00245CD0"/>
  </w:style>
  <w:style w:type="numbering" w:customStyle="1" w:styleId="NoList2112">
    <w:name w:val="No List2112"/>
    <w:next w:val="NoList"/>
    <w:semiHidden/>
    <w:rsid w:val="00245CD0"/>
  </w:style>
  <w:style w:type="numbering" w:customStyle="1" w:styleId="NoList812">
    <w:name w:val="No List812"/>
    <w:next w:val="NoList"/>
    <w:semiHidden/>
    <w:rsid w:val="00245CD0"/>
  </w:style>
  <w:style w:type="numbering" w:customStyle="1" w:styleId="NoList1212">
    <w:name w:val="No List1212"/>
    <w:next w:val="NoList"/>
    <w:semiHidden/>
    <w:rsid w:val="00245CD0"/>
  </w:style>
  <w:style w:type="numbering" w:customStyle="1" w:styleId="NoList2212">
    <w:name w:val="No List2212"/>
    <w:next w:val="NoList"/>
    <w:semiHidden/>
    <w:rsid w:val="00245CD0"/>
  </w:style>
  <w:style w:type="numbering" w:customStyle="1" w:styleId="NoList912">
    <w:name w:val="No List912"/>
    <w:next w:val="NoList"/>
    <w:semiHidden/>
    <w:rsid w:val="00245CD0"/>
  </w:style>
  <w:style w:type="numbering" w:customStyle="1" w:styleId="NoList1312">
    <w:name w:val="No List1312"/>
    <w:next w:val="NoList"/>
    <w:semiHidden/>
    <w:rsid w:val="00245CD0"/>
  </w:style>
  <w:style w:type="numbering" w:customStyle="1" w:styleId="NoList2312">
    <w:name w:val="No List2312"/>
    <w:next w:val="NoList"/>
    <w:semiHidden/>
    <w:rsid w:val="00245CD0"/>
  </w:style>
  <w:style w:type="numbering" w:customStyle="1" w:styleId="NoList1012">
    <w:name w:val="No List1012"/>
    <w:next w:val="NoList"/>
    <w:semiHidden/>
    <w:rsid w:val="00245CD0"/>
  </w:style>
  <w:style w:type="numbering" w:customStyle="1" w:styleId="NoList1412">
    <w:name w:val="No List1412"/>
    <w:next w:val="NoList"/>
    <w:semiHidden/>
    <w:rsid w:val="00245CD0"/>
  </w:style>
  <w:style w:type="numbering" w:customStyle="1" w:styleId="NoList2412">
    <w:name w:val="No List2412"/>
    <w:next w:val="NoList"/>
    <w:semiHidden/>
    <w:rsid w:val="00245CD0"/>
  </w:style>
  <w:style w:type="numbering" w:customStyle="1" w:styleId="NoList3112">
    <w:name w:val="No List3112"/>
    <w:next w:val="NoList"/>
    <w:semiHidden/>
    <w:rsid w:val="00245CD0"/>
  </w:style>
  <w:style w:type="numbering" w:customStyle="1" w:styleId="NoList4112">
    <w:name w:val="No List4112"/>
    <w:next w:val="NoList"/>
    <w:semiHidden/>
    <w:rsid w:val="00245CD0"/>
  </w:style>
  <w:style w:type="numbering" w:customStyle="1" w:styleId="NoList5112">
    <w:name w:val="No List5112"/>
    <w:next w:val="NoList"/>
    <w:semiHidden/>
    <w:rsid w:val="00245CD0"/>
  </w:style>
  <w:style w:type="numbering" w:customStyle="1" w:styleId="NoList1512">
    <w:name w:val="No List1512"/>
    <w:next w:val="NoList"/>
    <w:semiHidden/>
    <w:rsid w:val="00245CD0"/>
  </w:style>
  <w:style w:type="numbering" w:customStyle="1" w:styleId="NoList1612">
    <w:name w:val="No List1612"/>
    <w:next w:val="NoList"/>
    <w:semiHidden/>
    <w:rsid w:val="00245CD0"/>
  </w:style>
  <w:style w:type="numbering" w:customStyle="1" w:styleId="NoList11112">
    <w:name w:val="No List11112"/>
    <w:next w:val="NoList"/>
    <w:semiHidden/>
    <w:rsid w:val="00245CD0"/>
  </w:style>
  <w:style w:type="numbering" w:customStyle="1" w:styleId="NoList192">
    <w:name w:val="No List192"/>
    <w:next w:val="NoList"/>
    <w:uiPriority w:val="99"/>
    <w:semiHidden/>
    <w:unhideWhenUsed/>
    <w:rsid w:val="00245CD0"/>
  </w:style>
  <w:style w:type="numbering" w:customStyle="1" w:styleId="NoList1102">
    <w:name w:val="No List1102"/>
    <w:next w:val="NoList"/>
    <w:uiPriority w:val="99"/>
    <w:semiHidden/>
    <w:rsid w:val="00245CD0"/>
  </w:style>
  <w:style w:type="numbering" w:customStyle="1" w:styleId="NoList262">
    <w:name w:val="No List262"/>
    <w:next w:val="NoList"/>
    <w:semiHidden/>
    <w:rsid w:val="00245CD0"/>
  </w:style>
  <w:style w:type="numbering" w:customStyle="1" w:styleId="NoList332">
    <w:name w:val="No List332"/>
    <w:next w:val="NoList"/>
    <w:semiHidden/>
    <w:unhideWhenUsed/>
    <w:rsid w:val="00245CD0"/>
  </w:style>
  <w:style w:type="numbering" w:customStyle="1" w:styleId="1220">
    <w:name w:val="목록 없음122"/>
    <w:next w:val="NoList"/>
    <w:semiHidden/>
    <w:unhideWhenUsed/>
    <w:rsid w:val="00245CD0"/>
  </w:style>
  <w:style w:type="numbering" w:customStyle="1" w:styleId="2220">
    <w:name w:val="목록 없음222"/>
    <w:next w:val="NoList"/>
    <w:semiHidden/>
    <w:rsid w:val="00245CD0"/>
  </w:style>
  <w:style w:type="numbering" w:customStyle="1" w:styleId="NoList432">
    <w:name w:val="No List432"/>
    <w:next w:val="NoList"/>
    <w:semiHidden/>
    <w:unhideWhenUsed/>
    <w:rsid w:val="00245CD0"/>
  </w:style>
  <w:style w:type="numbering" w:customStyle="1" w:styleId="NoList532">
    <w:name w:val="No List532"/>
    <w:next w:val="NoList"/>
    <w:semiHidden/>
    <w:rsid w:val="00245CD0"/>
  </w:style>
  <w:style w:type="numbering" w:customStyle="1" w:styleId="NoList622">
    <w:name w:val="No List622"/>
    <w:next w:val="NoList"/>
    <w:semiHidden/>
    <w:rsid w:val="00245CD0"/>
  </w:style>
  <w:style w:type="numbering" w:customStyle="1" w:styleId="NoList722">
    <w:name w:val="No List722"/>
    <w:next w:val="NoList"/>
    <w:semiHidden/>
    <w:rsid w:val="00245CD0"/>
  </w:style>
  <w:style w:type="numbering" w:customStyle="1" w:styleId="NoList1132">
    <w:name w:val="No List1132"/>
    <w:next w:val="NoList"/>
    <w:semiHidden/>
    <w:rsid w:val="00245CD0"/>
  </w:style>
  <w:style w:type="numbering" w:customStyle="1" w:styleId="NoList2122">
    <w:name w:val="No List2122"/>
    <w:next w:val="NoList"/>
    <w:semiHidden/>
    <w:rsid w:val="00245CD0"/>
  </w:style>
  <w:style w:type="numbering" w:customStyle="1" w:styleId="NoList822">
    <w:name w:val="No List822"/>
    <w:next w:val="NoList"/>
    <w:semiHidden/>
    <w:rsid w:val="00245CD0"/>
  </w:style>
  <w:style w:type="numbering" w:customStyle="1" w:styleId="NoList1222">
    <w:name w:val="No List1222"/>
    <w:next w:val="NoList"/>
    <w:semiHidden/>
    <w:rsid w:val="00245CD0"/>
  </w:style>
  <w:style w:type="numbering" w:customStyle="1" w:styleId="NoList2222">
    <w:name w:val="No List2222"/>
    <w:next w:val="NoList"/>
    <w:semiHidden/>
    <w:rsid w:val="00245CD0"/>
  </w:style>
  <w:style w:type="numbering" w:customStyle="1" w:styleId="NoList922">
    <w:name w:val="No List922"/>
    <w:next w:val="NoList"/>
    <w:semiHidden/>
    <w:rsid w:val="00245CD0"/>
  </w:style>
  <w:style w:type="numbering" w:customStyle="1" w:styleId="NoList1322">
    <w:name w:val="No List1322"/>
    <w:next w:val="NoList"/>
    <w:semiHidden/>
    <w:rsid w:val="00245CD0"/>
  </w:style>
  <w:style w:type="numbering" w:customStyle="1" w:styleId="NoList2322">
    <w:name w:val="No List2322"/>
    <w:next w:val="NoList"/>
    <w:semiHidden/>
    <w:rsid w:val="00245CD0"/>
  </w:style>
  <w:style w:type="numbering" w:customStyle="1" w:styleId="NoList1022">
    <w:name w:val="No List1022"/>
    <w:next w:val="NoList"/>
    <w:semiHidden/>
    <w:rsid w:val="00245CD0"/>
  </w:style>
  <w:style w:type="numbering" w:customStyle="1" w:styleId="NoList1422">
    <w:name w:val="No List1422"/>
    <w:next w:val="NoList"/>
    <w:semiHidden/>
    <w:rsid w:val="00245CD0"/>
  </w:style>
  <w:style w:type="numbering" w:customStyle="1" w:styleId="NoList2422">
    <w:name w:val="No List2422"/>
    <w:next w:val="NoList"/>
    <w:semiHidden/>
    <w:rsid w:val="00245CD0"/>
  </w:style>
  <w:style w:type="numbering" w:customStyle="1" w:styleId="NoList3122">
    <w:name w:val="No List3122"/>
    <w:next w:val="NoList"/>
    <w:semiHidden/>
    <w:rsid w:val="00245CD0"/>
  </w:style>
  <w:style w:type="numbering" w:customStyle="1" w:styleId="NoList4122">
    <w:name w:val="No List4122"/>
    <w:next w:val="NoList"/>
    <w:semiHidden/>
    <w:rsid w:val="00245CD0"/>
  </w:style>
  <w:style w:type="numbering" w:customStyle="1" w:styleId="NoList5122">
    <w:name w:val="No List5122"/>
    <w:next w:val="NoList"/>
    <w:semiHidden/>
    <w:rsid w:val="00245CD0"/>
  </w:style>
  <w:style w:type="numbering" w:customStyle="1" w:styleId="NoList1522">
    <w:name w:val="No List1522"/>
    <w:next w:val="NoList"/>
    <w:semiHidden/>
    <w:rsid w:val="00245CD0"/>
  </w:style>
  <w:style w:type="numbering" w:customStyle="1" w:styleId="NoList1622">
    <w:name w:val="No List1622"/>
    <w:next w:val="NoList"/>
    <w:semiHidden/>
    <w:rsid w:val="00245CD0"/>
  </w:style>
  <w:style w:type="numbering" w:customStyle="1" w:styleId="1221">
    <w:name w:val="无列表122"/>
    <w:next w:val="NoList"/>
    <w:semiHidden/>
    <w:rsid w:val="00245CD0"/>
  </w:style>
  <w:style w:type="numbering" w:customStyle="1" w:styleId="NoList11122">
    <w:name w:val="No List11122"/>
    <w:next w:val="NoList"/>
    <w:semiHidden/>
    <w:rsid w:val="00245CD0"/>
  </w:style>
  <w:style w:type="numbering" w:customStyle="1" w:styleId="226">
    <w:name w:val="无列表22"/>
    <w:next w:val="NoList"/>
    <w:uiPriority w:val="99"/>
    <w:semiHidden/>
    <w:unhideWhenUsed/>
    <w:rsid w:val="00245CD0"/>
  </w:style>
  <w:style w:type="numbering" w:customStyle="1" w:styleId="324">
    <w:name w:val="无列表32"/>
    <w:next w:val="NoList"/>
    <w:uiPriority w:val="99"/>
    <w:semiHidden/>
    <w:unhideWhenUsed/>
    <w:rsid w:val="00245CD0"/>
  </w:style>
  <w:style w:type="numbering" w:customStyle="1" w:styleId="NoList202">
    <w:name w:val="No List202"/>
    <w:next w:val="NoList"/>
    <w:semiHidden/>
    <w:rsid w:val="00245CD0"/>
  </w:style>
  <w:style w:type="numbering" w:customStyle="1" w:styleId="NoList272">
    <w:name w:val="No List272"/>
    <w:next w:val="NoList"/>
    <w:uiPriority w:val="99"/>
    <w:semiHidden/>
    <w:unhideWhenUsed/>
    <w:rsid w:val="00245CD0"/>
  </w:style>
  <w:style w:type="numbering" w:customStyle="1" w:styleId="NoList282">
    <w:name w:val="No List282"/>
    <w:next w:val="NoList"/>
    <w:uiPriority w:val="99"/>
    <w:semiHidden/>
    <w:unhideWhenUsed/>
    <w:rsid w:val="00245CD0"/>
  </w:style>
  <w:style w:type="paragraph" w:customStyle="1" w:styleId="100">
    <w:name w:val="修订10"/>
    <w:hidden/>
    <w:uiPriority w:val="99"/>
    <w:semiHidden/>
    <w:rsid w:val="00245CD0"/>
    <w:rPr>
      <w:rFonts w:ascii="Times New Roman" w:eastAsia="MS Mincho" w:hAnsi="Times New Roman"/>
      <w:lang w:val="en-GB" w:eastAsia="en-US"/>
    </w:rPr>
  </w:style>
  <w:style w:type="numbering" w:customStyle="1" w:styleId="11110">
    <w:name w:val="无列表1111"/>
    <w:next w:val="NoList"/>
    <w:semiHidden/>
    <w:rsid w:val="00245CD0"/>
  </w:style>
  <w:style w:type="numbering" w:customStyle="1" w:styleId="NoList291">
    <w:name w:val="No List291"/>
    <w:next w:val="NoList"/>
    <w:uiPriority w:val="99"/>
    <w:semiHidden/>
    <w:unhideWhenUsed/>
    <w:rsid w:val="00245CD0"/>
  </w:style>
  <w:style w:type="numbering" w:customStyle="1" w:styleId="NoList1141">
    <w:name w:val="No List1141"/>
    <w:next w:val="NoList"/>
    <w:semiHidden/>
    <w:rsid w:val="00245CD0"/>
  </w:style>
  <w:style w:type="numbering" w:customStyle="1" w:styleId="NoList2101">
    <w:name w:val="No List2101"/>
    <w:next w:val="NoList"/>
    <w:semiHidden/>
    <w:rsid w:val="00245CD0"/>
  </w:style>
  <w:style w:type="numbering" w:customStyle="1" w:styleId="NoList341">
    <w:name w:val="No List341"/>
    <w:next w:val="NoList"/>
    <w:semiHidden/>
    <w:unhideWhenUsed/>
    <w:rsid w:val="00245CD0"/>
  </w:style>
  <w:style w:type="numbering" w:customStyle="1" w:styleId="1310">
    <w:name w:val="목록 없음131"/>
    <w:next w:val="NoList"/>
    <w:semiHidden/>
    <w:unhideWhenUsed/>
    <w:rsid w:val="00245CD0"/>
  </w:style>
  <w:style w:type="numbering" w:customStyle="1" w:styleId="2310">
    <w:name w:val="목록 없음231"/>
    <w:next w:val="NoList"/>
    <w:semiHidden/>
    <w:rsid w:val="00245CD0"/>
  </w:style>
  <w:style w:type="numbering" w:customStyle="1" w:styleId="NoList441">
    <w:name w:val="No List441"/>
    <w:next w:val="NoList"/>
    <w:semiHidden/>
    <w:unhideWhenUsed/>
    <w:rsid w:val="00245CD0"/>
  </w:style>
  <w:style w:type="numbering" w:customStyle="1" w:styleId="NoList541">
    <w:name w:val="No List541"/>
    <w:next w:val="NoList"/>
    <w:semiHidden/>
    <w:rsid w:val="00245CD0"/>
  </w:style>
  <w:style w:type="numbering" w:customStyle="1" w:styleId="NoList631">
    <w:name w:val="No List631"/>
    <w:next w:val="NoList"/>
    <w:semiHidden/>
    <w:rsid w:val="00245CD0"/>
  </w:style>
  <w:style w:type="numbering" w:customStyle="1" w:styleId="NoList731">
    <w:name w:val="No List731"/>
    <w:next w:val="NoList"/>
    <w:semiHidden/>
    <w:rsid w:val="00245CD0"/>
  </w:style>
  <w:style w:type="numbering" w:customStyle="1" w:styleId="NoList1151">
    <w:name w:val="No List1151"/>
    <w:next w:val="NoList"/>
    <w:semiHidden/>
    <w:rsid w:val="00245CD0"/>
  </w:style>
  <w:style w:type="numbering" w:customStyle="1" w:styleId="NoList2131">
    <w:name w:val="No List2131"/>
    <w:next w:val="NoList"/>
    <w:semiHidden/>
    <w:rsid w:val="00245CD0"/>
  </w:style>
  <w:style w:type="numbering" w:customStyle="1" w:styleId="NoList831">
    <w:name w:val="No List831"/>
    <w:next w:val="NoList"/>
    <w:semiHidden/>
    <w:rsid w:val="00245CD0"/>
  </w:style>
  <w:style w:type="numbering" w:customStyle="1" w:styleId="NoList1231">
    <w:name w:val="No List1231"/>
    <w:next w:val="NoList"/>
    <w:semiHidden/>
    <w:rsid w:val="00245CD0"/>
  </w:style>
  <w:style w:type="numbering" w:customStyle="1" w:styleId="NoList2231">
    <w:name w:val="No List2231"/>
    <w:next w:val="NoList"/>
    <w:semiHidden/>
    <w:rsid w:val="00245CD0"/>
  </w:style>
  <w:style w:type="numbering" w:customStyle="1" w:styleId="NoList931">
    <w:name w:val="No List931"/>
    <w:next w:val="NoList"/>
    <w:semiHidden/>
    <w:rsid w:val="00245CD0"/>
  </w:style>
  <w:style w:type="numbering" w:customStyle="1" w:styleId="NoList1331">
    <w:name w:val="No List1331"/>
    <w:next w:val="NoList"/>
    <w:semiHidden/>
    <w:rsid w:val="00245CD0"/>
  </w:style>
  <w:style w:type="numbering" w:customStyle="1" w:styleId="NoList2331">
    <w:name w:val="No List2331"/>
    <w:next w:val="NoList"/>
    <w:semiHidden/>
    <w:rsid w:val="00245CD0"/>
  </w:style>
  <w:style w:type="numbering" w:customStyle="1" w:styleId="NoList1031">
    <w:name w:val="No List1031"/>
    <w:next w:val="NoList"/>
    <w:semiHidden/>
    <w:rsid w:val="00245CD0"/>
  </w:style>
  <w:style w:type="numbering" w:customStyle="1" w:styleId="NoList1431">
    <w:name w:val="No List1431"/>
    <w:next w:val="NoList"/>
    <w:semiHidden/>
    <w:rsid w:val="00245CD0"/>
  </w:style>
  <w:style w:type="numbering" w:customStyle="1" w:styleId="NoList2431">
    <w:name w:val="No List2431"/>
    <w:next w:val="NoList"/>
    <w:semiHidden/>
    <w:rsid w:val="00245CD0"/>
  </w:style>
  <w:style w:type="numbering" w:customStyle="1" w:styleId="NoList3131">
    <w:name w:val="No List3131"/>
    <w:next w:val="NoList"/>
    <w:semiHidden/>
    <w:rsid w:val="00245CD0"/>
  </w:style>
  <w:style w:type="numbering" w:customStyle="1" w:styleId="NoList4131">
    <w:name w:val="No List4131"/>
    <w:next w:val="NoList"/>
    <w:semiHidden/>
    <w:rsid w:val="00245CD0"/>
  </w:style>
  <w:style w:type="numbering" w:customStyle="1" w:styleId="NoList5131">
    <w:name w:val="No List5131"/>
    <w:next w:val="NoList"/>
    <w:semiHidden/>
    <w:rsid w:val="00245CD0"/>
  </w:style>
  <w:style w:type="numbering" w:customStyle="1" w:styleId="NoList1531">
    <w:name w:val="No List1531"/>
    <w:next w:val="NoList"/>
    <w:semiHidden/>
    <w:rsid w:val="00245CD0"/>
  </w:style>
  <w:style w:type="numbering" w:customStyle="1" w:styleId="NoList1631">
    <w:name w:val="No List1631"/>
    <w:next w:val="NoList"/>
    <w:semiHidden/>
    <w:rsid w:val="00245CD0"/>
  </w:style>
  <w:style w:type="numbering" w:customStyle="1" w:styleId="1311">
    <w:name w:val="无列表131"/>
    <w:next w:val="NoList"/>
    <w:semiHidden/>
    <w:rsid w:val="00245CD0"/>
  </w:style>
  <w:style w:type="numbering" w:customStyle="1" w:styleId="NoList11131">
    <w:name w:val="No List11131"/>
    <w:next w:val="NoList"/>
    <w:semiHidden/>
    <w:rsid w:val="00245CD0"/>
  </w:style>
  <w:style w:type="numbering" w:customStyle="1" w:styleId="NoList1711">
    <w:name w:val="No List1711"/>
    <w:next w:val="NoList"/>
    <w:uiPriority w:val="99"/>
    <w:semiHidden/>
    <w:unhideWhenUsed/>
    <w:rsid w:val="00245CD0"/>
  </w:style>
  <w:style w:type="numbering" w:customStyle="1" w:styleId="NoList1811">
    <w:name w:val="No List1811"/>
    <w:next w:val="NoList"/>
    <w:uiPriority w:val="99"/>
    <w:semiHidden/>
    <w:rsid w:val="00245CD0"/>
  </w:style>
  <w:style w:type="numbering" w:customStyle="1" w:styleId="NoList2511">
    <w:name w:val="No List2511"/>
    <w:next w:val="NoList"/>
    <w:semiHidden/>
    <w:rsid w:val="00245CD0"/>
  </w:style>
  <w:style w:type="numbering" w:customStyle="1" w:styleId="NoList3211">
    <w:name w:val="No List3211"/>
    <w:next w:val="NoList"/>
    <w:semiHidden/>
    <w:unhideWhenUsed/>
    <w:rsid w:val="00245CD0"/>
  </w:style>
  <w:style w:type="numbering" w:customStyle="1" w:styleId="11111">
    <w:name w:val="목록 없음1111"/>
    <w:next w:val="NoList"/>
    <w:semiHidden/>
    <w:unhideWhenUsed/>
    <w:rsid w:val="00245CD0"/>
  </w:style>
  <w:style w:type="numbering" w:customStyle="1" w:styleId="2111">
    <w:name w:val="목록 없음2111"/>
    <w:next w:val="NoList"/>
    <w:semiHidden/>
    <w:rsid w:val="00245CD0"/>
  </w:style>
  <w:style w:type="numbering" w:customStyle="1" w:styleId="NoList4211">
    <w:name w:val="No List4211"/>
    <w:next w:val="NoList"/>
    <w:semiHidden/>
    <w:unhideWhenUsed/>
    <w:rsid w:val="00245CD0"/>
  </w:style>
  <w:style w:type="numbering" w:customStyle="1" w:styleId="NoList5211">
    <w:name w:val="No List5211"/>
    <w:next w:val="NoList"/>
    <w:semiHidden/>
    <w:rsid w:val="00245CD0"/>
  </w:style>
  <w:style w:type="numbering" w:customStyle="1" w:styleId="NoList6111">
    <w:name w:val="No List6111"/>
    <w:next w:val="NoList"/>
    <w:semiHidden/>
    <w:rsid w:val="00245CD0"/>
  </w:style>
  <w:style w:type="numbering" w:customStyle="1" w:styleId="NoList7111">
    <w:name w:val="No List7111"/>
    <w:next w:val="NoList"/>
    <w:semiHidden/>
    <w:rsid w:val="00245CD0"/>
  </w:style>
  <w:style w:type="numbering" w:customStyle="1" w:styleId="NoList11211">
    <w:name w:val="No List11211"/>
    <w:next w:val="NoList"/>
    <w:semiHidden/>
    <w:rsid w:val="00245CD0"/>
  </w:style>
  <w:style w:type="numbering" w:customStyle="1" w:styleId="NoList21111">
    <w:name w:val="No List21111"/>
    <w:next w:val="NoList"/>
    <w:semiHidden/>
    <w:rsid w:val="00245CD0"/>
  </w:style>
  <w:style w:type="numbering" w:customStyle="1" w:styleId="NoList8111">
    <w:name w:val="No List8111"/>
    <w:next w:val="NoList"/>
    <w:semiHidden/>
    <w:rsid w:val="00245CD0"/>
  </w:style>
  <w:style w:type="numbering" w:customStyle="1" w:styleId="NoList12111">
    <w:name w:val="No List12111"/>
    <w:next w:val="NoList"/>
    <w:semiHidden/>
    <w:rsid w:val="00245CD0"/>
  </w:style>
  <w:style w:type="numbering" w:customStyle="1" w:styleId="NoList22111">
    <w:name w:val="No List22111"/>
    <w:next w:val="NoList"/>
    <w:semiHidden/>
    <w:rsid w:val="00245CD0"/>
  </w:style>
  <w:style w:type="numbering" w:customStyle="1" w:styleId="NoList9111">
    <w:name w:val="No List9111"/>
    <w:next w:val="NoList"/>
    <w:semiHidden/>
    <w:rsid w:val="00245CD0"/>
  </w:style>
  <w:style w:type="numbering" w:customStyle="1" w:styleId="NoList13111">
    <w:name w:val="No List13111"/>
    <w:next w:val="NoList"/>
    <w:semiHidden/>
    <w:rsid w:val="00245CD0"/>
  </w:style>
  <w:style w:type="numbering" w:customStyle="1" w:styleId="NoList23111">
    <w:name w:val="No List23111"/>
    <w:next w:val="NoList"/>
    <w:semiHidden/>
    <w:rsid w:val="00245CD0"/>
  </w:style>
  <w:style w:type="numbering" w:customStyle="1" w:styleId="NoList10111">
    <w:name w:val="No List10111"/>
    <w:next w:val="NoList"/>
    <w:semiHidden/>
    <w:rsid w:val="00245CD0"/>
  </w:style>
  <w:style w:type="numbering" w:customStyle="1" w:styleId="NoList14111">
    <w:name w:val="No List14111"/>
    <w:next w:val="NoList"/>
    <w:semiHidden/>
    <w:rsid w:val="00245CD0"/>
  </w:style>
  <w:style w:type="numbering" w:customStyle="1" w:styleId="NoList24111">
    <w:name w:val="No List24111"/>
    <w:next w:val="NoList"/>
    <w:semiHidden/>
    <w:rsid w:val="00245CD0"/>
  </w:style>
  <w:style w:type="numbering" w:customStyle="1" w:styleId="NoList31111">
    <w:name w:val="No List31111"/>
    <w:next w:val="NoList"/>
    <w:semiHidden/>
    <w:rsid w:val="00245CD0"/>
  </w:style>
  <w:style w:type="numbering" w:customStyle="1" w:styleId="NoList41111">
    <w:name w:val="No List41111"/>
    <w:next w:val="NoList"/>
    <w:semiHidden/>
    <w:rsid w:val="00245CD0"/>
  </w:style>
  <w:style w:type="numbering" w:customStyle="1" w:styleId="NoList51111">
    <w:name w:val="No List51111"/>
    <w:next w:val="NoList"/>
    <w:semiHidden/>
    <w:rsid w:val="00245CD0"/>
  </w:style>
  <w:style w:type="numbering" w:customStyle="1" w:styleId="NoList15111">
    <w:name w:val="No List15111"/>
    <w:next w:val="NoList"/>
    <w:semiHidden/>
    <w:rsid w:val="00245CD0"/>
  </w:style>
  <w:style w:type="numbering" w:customStyle="1" w:styleId="NoList16111">
    <w:name w:val="No List16111"/>
    <w:next w:val="NoList"/>
    <w:semiHidden/>
    <w:rsid w:val="00245CD0"/>
  </w:style>
  <w:style w:type="numbering" w:customStyle="1" w:styleId="NoList111111">
    <w:name w:val="No List111111"/>
    <w:next w:val="NoList"/>
    <w:semiHidden/>
    <w:rsid w:val="00245CD0"/>
  </w:style>
  <w:style w:type="numbering" w:customStyle="1" w:styleId="NoList1911">
    <w:name w:val="No List1911"/>
    <w:next w:val="NoList"/>
    <w:uiPriority w:val="99"/>
    <w:semiHidden/>
    <w:unhideWhenUsed/>
    <w:rsid w:val="00245CD0"/>
  </w:style>
  <w:style w:type="numbering" w:customStyle="1" w:styleId="NoList11011">
    <w:name w:val="No List11011"/>
    <w:next w:val="NoList"/>
    <w:uiPriority w:val="99"/>
    <w:semiHidden/>
    <w:rsid w:val="00245CD0"/>
  </w:style>
  <w:style w:type="numbering" w:customStyle="1" w:styleId="NoList2611">
    <w:name w:val="No List2611"/>
    <w:next w:val="NoList"/>
    <w:semiHidden/>
    <w:rsid w:val="00245CD0"/>
  </w:style>
  <w:style w:type="numbering" w:customStyle="1" w:styleId="NoList3311">
    <w:name w:val="No List3311"/>
    <w:next w:val="NoList"/>
    <w:semiHidden/>
    <w:unhideWhenUsed/>
    <w:rsid w:val="00245CD0"/>
  </w:style>
  <w:style w:type="numbering" w:customStyle="1" w:styleId="12110">
    <w:name w:val="목록 없음1211"/>
    <w:next w:val="NoList"/>
    <w:semiHidden/>
    <w:unhideWhenUsed/>
    <w:rsid w:val="00245CD0"/>
  </w:style>
  <w:style w:type="numbering" w:customStyle="1" w:styleId="2211">
    <w:name w:val="목록 없음2211"/>
    <w:next w:val="NoList"/>
    <w:semiHidden/>
    <w:rsid w:val="00245CD0"/>
  </w:style>
  <w:style w:type="numbering" w:customStyle="1" w:styleId="NoList4311">
    <w:name w:val="No List4311"/>
    <w:next w:val="NoList"/>
    <w:semiHidden/>
    <w:unhideWhenUsed/>
    <w:rsid w:val="00245CD0"/>
  </w:style>
  <w:style w:type="numbering" w:customStyle="1" w:styleId="NoList5311">
    <w:name w:val="No List5311"/>
    <w:next w:val="NoList"/>
    <w:semiHidden/>
    <w:rsid w:val="00245CD0"/>
  </w:style>
  <w:style w:type="numbering" w:customStyle="1" w:styleId="NoList6211">
    <w:name w:val="No List6211"/>
    <w:next w:val="NoList"/>
    <w:semiHidden/>
    <w:rsid w:val="00245CD0"/>
  </w:style>
  <w:style w:type="numbering" w:customStyle="1" w:styleId="NoList7211">
    <w:name w:val="No List7211"/>
    <w:next w:val="NoList"/>
    <w:semiHidden/>
    <w:rsid w:val="00245CD0"/>
  </w:style>
  <w:style w:type="numbering" w:customStyle="1" w:styleId="NoList11311">
    <w:name w:val="No List11311"/>
    <w:next w:val="NoList"/>
    <w:semiHidden/>
    <w:rsid w:val="00245CD0"/>
  </w:style>
  <w:style w:type="numbering" w:customStyle="1" w:styleId="NoList21211">
    <w:name w:val="No List21211"/>
    <w:next w:val="NoList"/>
    <w:semiHidden/>
    <w:rsid w:val="00245CD0"/>
  </w:style>
  <w:style w:type="numbering" w:customStyle="1" w:styleId="NoList8211">
    <w:name w:val="No List8211"/>
    <w:next w:val="NoList"/>
    <w:semiHidden/>
    <w:rsid w:val="00245CD0"/>
  </w:style>
  <w:style w:type="numbering" w:customStyle="1" w:styleId="NoList12211">
    <w:name w:val="No List12211"/>
    <w:next w:val="NoList"/>
    <w:semiHidden/>
    <w:rsid w:val="00245CD0"/>
  </w:style>
  <w:style w:type="numbering" w:customStyle="1" w:styleId="NoList22211">
    <w:name w:val="No List22211"/>
    <w:next w:val="NoList"/>
    <w:semiHidden/>
    <w:rsid w:val="00245CD0"/>
  </w:style>
  <w:style w:type="numbering" w:customStyle="1" w:styleId="NoList9211">
    <w:name w:val="No List9211"/>
    <w:next w:val="NoList"/>
    <w:semiHidden/>
    <w:rsid w:val="00245CD0"/>
  </w:style>
  <w:style w:type="numbering" w:customStyle="1" w:styleId="NoList13211">
    <w:name w:val="No List13211"/>
    <w:next w:val="NoList"/>
    <w:semiHidden/>
    <w:rsid w:val="00245CD0"/>
  </w:style>
  <w:style w:type="numbering" w:customStyle="1" w:styleId="NoList23211">
    <w:name w:val="No List23211"/>
    <w:next w:val="NoList"/>
    <w:semiHidden/>
    <w:rsid w:val="00245CD0"/>
  </w:style>
  <w:style w:type="numbering" w:customStyle="1" w:styleId="NoList10211">
    <w:name w:val="No List10211"/>
    <w:next w:val="NoList"/>
    <w:semiHidden/>
    <w:rsid w:val="00245CD0"/>
  </w:style>
  <w:style w:type="numbering" w:customStyle="1" w:styleId="NoList14211">
    <w:name w:val="No List14211"/>
    <w:next w:val="NoList"/>
    <w:semiHidden/>
    <w:rsid w:val="00245CD0"/>
  </w:style>
  <w:style w:type="numbering" w:customStyle="1" w:styleId="NoList24211">
    <w:name w:val="No List24211"/>
    <w:next w:val="NoList"/>
    <w:semiHidden/>
    <w:rsid w:val="00245CD0"/>
  </w:style>
  <w:style w:type="numbering" w:customStyle="1" w:styleId="NoList31211">
    <w:name w:val="No List31211"/>
    <w:next w:val="NoList"/>
    <w:semiHidden/>
    <w:rsid w:val="00245CD0"/>
  </w:style>
  <w:style w:type="numbering" w:customStyle="1" w:styleId="NoList41211">
    <w:name w:val="No List41211"/>
    <w:next w:val="NoList"/>
    <w:semiHidden/>
    <w:rsid w:val="00245CD0"/>
  </w:style>
  <w:style w:type="numbering" w:customStyle="1" w:styleId="NoList51211">
    <w:name w:val="No List51211"/>
    <w:next w:val="NoList"/>
    <w:semiHidden/>
    <w:rsid w:val="00245CD0"/>
  </w:style>
  <w:style w:type="numbering" w:customStyle="1" w:styleId="NoList15211">
    <w:name w:val="No List15211"/>
    <w:next w:val="NoList"/>
    <w:semiHidden/>
    <w:rsid w:val="00245CD0"/>
  </w:style>
  <w:style w:type="numbering" w:customStyle="1" w:styleId="NoList16211">
    <w:name w:val="No List16211"/>
    <w:next w:val="NoList"/>
    <w:semiHidden/>
    <w:rsid w:val="00245CD0"/>
  </w:style>
  <w:style w:type="numbering" w:customStyle="1" w:styleId="12111">
    <w:name w:val="无列表1211"/>
    <w:next w:val="NoList"/>
    <w:semiHidden/>
    <w:rsid w:val="00245CD0"/>
  </w:style>
  <w:style w:type="numbering" w:customStyle="1" w:styleId="NoList111211">
    <w:name w:val="No List111211"/>
    <w:next w:val="NoList"/>
    <w:semiHidden/>
    <w:rsid w:val="00245CD0"/>
  </w:style>
  <w:style w:type="numbering" w:customStyle="1" w:styleId="2112">
    <w:name w:val="无列表211"/>
    <w:next w:val="NoList"/>
    <w:uiPriority w:val="99"/>
    <w:semiHidden/>
    <w:unhideWhenUsed/>
    <w:rsid w:val="00245CD0"/>
  </w:style>
  <w:style w:type="numbering" w:customStyle="1" w:styleId="3110">
    <w:name w:val="无列表311"/>
    <w:next w:val="NoList"/>
    <w:uiPriority w:val="99"/>
    <w:semiHidden/>
    <w:unhideWhenUsed/>
    <w:rsid w:val="00245CD0"/>
  </w:style>
  <w:style w:type="numbering" w:customStyle="1" w:styleId="NoList2011">
    <w:name w:val="No List2011"/>
    <w:next w:val="NoList"/>
    <w:semiHidden/>
    <w:rsid w:val="00245CD0"/>
  </w:style>
  <w:style w:type="numbering" w:customStyle="1" w:styleId="NoList2711">
    <w:name w:val="No List2711"/>
    <w:next w:val="NoList"/>
    <w:uiPriority w:val="99"/>
    <w:semiHidden/>
    <w:unhideWhenUsed/>
    <w:rsid w:val="00245CD0"/>
  </w:style>
  <w:style w:type="numbering" w:customStyle="1" w:styleId="NoList2811">
    <w:name w:val="No List2811"/>
    <w:next w:val="NoList"/>
    <w:uiPriority w:val="99"/>
    <w:semiHidden/>
    <w:unhideWhenUsed/>
    <w:rsid w:val="00245CD0"/>
  </w:style>
  <w:style w:type="paragraph" w:customStyle="1" w:styleId="61">
    <w:name w:val="无间隔6"/>
    <w:uiPriority w:val="99"/>
    <w:qFormat/>
    <w:rsid w:val="00245CD0"/>
    <w:rPr>
      <w:rFonts w:ascii="Times New Roman" w:eastAsia="SimSun" w:hAnsi="Times New Roman"/>
      <w:lang w:val="en-GB" w:eastAsia="en-US"/>
    </w:rPr>
  </w:style>
  <w:style w:type="table" w:customStyle="1" w:styleId="SGSTableBasic111">
    <w:name w:val="SGS Table Basic 111"/>
    <w:basedOn w:val="TableNormal"/>
    <w:next w:val="TableGrid"/>
    <w:rsid w:val="00245C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45C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245CD0"/>
  </w:style>
  <w:style w:type="character" w:styleId="HTMLCite">
    <w:name w:val="HTML Cite"/>
    <w:unhideWhenUsed/>
    <w:rsid w:val="00245CD0"/>
    <w:rPr>
      <w:i w:val="0"/>
      <w:color w:val="008000"/>
    </w:rPr>
  </w:style>
  <w:style w:type="character" w:customStyle="1" w:styleId="opdict3lineoneresulttip">
    <w:name w:val="op_dict3_lineone_result_tip"/>
    <w:rsid w:val="00245CD0"/>
    <w:rPr>
      <w:color w:val="999999"/>
    </w:rPr>
  </w:style>
  <w:style w:type="character" w:customStyle="1" w:styleId="c-icon">
    <w:name w:val="c-icon"/>
    <w:rsid w:val="00245CD0"/>
  </w:style>
  <w:style w:type="paragraph" w:customStyle="1" w:styleId="9">
    <w:name w:val="修订9"/>
    <w:hidden/>
    <w:uiPriority w:val="99"/>
    <w:semiHidden/>
    <w:rsid w:val="00245CD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45CD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45CD0"/>
    <w:rPr>
      <w:lang w:val="en-GB" w:eastAsia="ja-JP"/>
    </w:rPr>
  </w:style>
  <w:style w:type="paragraph" w:customStyle="1" w:styleId="CharChar1CharChar1">
    <w:name w:val="Char Char1 Char Char1"/>
    <w:uiPriority w:val="99"/>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45CD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45CD0"/>
    <w:rPr>
      <w:rFonts w:ascii="Courier New" w:hAnsi="Courier New"/>
      <w:lang w:val="nb-NO" w:eastAsia="ja-JP"/>
    </w:rPr>
  </w:style>
  <w:style w:type="paragraph" w:customStyle="1" w:styleId="CharCharCharCharCharChar1">
    <w:name w:val="Char Char Char Char Char Char1"/>
    <w:uiPriority w:val="99"/>
    <w:semiHidden/>
    <w:rsid w:val="00245C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45CD0"/>
    <w:rPr>
      <w:rFonts w:ascii="Tahoma" w:hAnsi="Tahoma"/>
      <w:shd w:val="clear" w:color="auto" w:fill="000080"/>
      <w:lang w:val="en-GB" w:eastAsia="en-US"/>
    </w:rPr>
  </w:style>
  <w:style w:type="character" w:customStyle="1" w:styleId="CharChar101">
    <w:name w:val="Char Char101"/>
    <w:rsid w:val="00245CD0"/>
    <w:rPr>
      <w:rFonts w:ascii="Times New Roman" w:hAnsi="Times New Roman"/>
      <w:lang w:val="en-GB" w:eastAsia="en-US"/>
    </w:rPr>
  </w:style>
  <w:style w:type="character" w:customStyle="1" w:styleId="CharChar91">
    <w:name w:val="Char Char91"/>
    <w:rsid w:val="00245CD0"/>
    <w:rPr>
      <w:rFonts w:ascii="Tahoma" w:hAnsi="Tahoma"/>
      <w:sz w:val="16"/>
      <w:lang w:val="en-GB" w:eastAsia="en-US"/>
    </w:rPr>
  </w:style>
  <w:style w:type="character" w:customStyle="1" w:styleId="CharChar81">
    <w:name w:val="Char Char81"/>
    <w:semiHidden/>
    <w:rsid w:val="00245CD0"/>
    <w:rPr>
      <w:rFonts w:ascii="Times New Roman" w:hAnsi="Times New Roman"/>
      <w:b/>
      <w:lang w:val="en-GB" w:eastAsia="en-US"/>
    </w:rPr>
  </w:style>
  <w:style w:type="paragraph" w:styleId="TableofFigures">
    <w:name w:val="table of figures"/>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45CD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45C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45C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45CD0"/>
    <w:rPr>
      <w:rFonts w:ascii="Times New Roman" w:hAnsi="Times New Roman"/>
      <w:lang w:val="en-GB" w:eastAsia="x-none"/>
    </w:rPr>
  </w:style>
  <w:style w:type="character" w:customStyle="1" w:styleId="CharChar131">
    <w:name w:val="Char Char131"/>
    <w:semiHidden/>
    <w:rsid w:val="00245CD0"/>
    <w:rPr>
      <w:rFonts w:ascii="SimSun" w:eastAsia="SimSun" w:hAnsi="SimSun"/>
      <w:lang w:val="en-GB" w:eastAsia="en-US"/>
    </w:rPr>
  </w:style>
  <w:style w:type="character" w:customStyle="1" w:styleId="CharChar61">
    <w:name w:val="Char Char61"/>
    <w:rsid w:val="00245CD0"/>
    <w:rPr>
      <w:rFonts w:ascii="Arial" w:eastAsia="SimSun" w:hAnsi="Arial"/>
      <w:sz w:val="32"/>
      <w:lang w:val="en-GB" w:eastAsia="en-US"/>
    </w:rPr>
  </w:style>
  <w:style w:type="character" w:customStyle="1" w:styleId="CharChar51">
    <w:name w:val="Char Char51"/>
    <w:rsid w:val="00245CD0"/>
    <w:rPr>
      <w:rFonts w:ascii="Arial" w:eastAsia="SimSun" w:hAnsi="Arial"/>
      <w:sz w:val="28"/>
      <w:lang w:val="en-GB" w:eastAsia="en-US"/>
    </w:rPr>
  </w:style>
  <w:style w:type="character" w:customStyle="1" w:styleId="CharChar161">
    <w:name w:val="Char Char161"/>
    <w:rsid w:val="00245CD0"/>
    <w:rPr>
      <w:rFonts w:ascii="Arial" w:eastAsia="SimSun" w:hAnsi="Arial"/>
      <w:lang w:val="en-GB" w:eastAsia="en-US"/>
    </w:rPr>
  </w:style>
  <w:style w:type="character" w:customStyle="1" w:styleId="CharChar141">
    <w:name w:val="Char Char141"/>
    <w:rsid w:val="00245CD0"/>
    <w:rPr>
      <w:rFonts w:ascii="Arial" w:eastAsia="SimSun" w:hAnsi="Arial"/>
      <w:sz w:val="36"/>
      <w:lang w:val="en-GB" w:eastAsia="en-US"/>
    </w:rPr>
  </w:style>
  <w:style w:type="character" w:customStyle="1" w:styleId="CharChar111">
    <w:name w:val="Char Char111"/>
    <w:rsid w:val="00245CD0"/>
    <w:rPr>
      <w:rFonts w:ascii="Tahoma" w:eastAsia="SimSun" w:hAnsi="Tahoma"/>
      <w:lang w:val="en-GB" w:eastAsia="en-US"/>
    </w:rPr>
  </w:style>
  <w:style w:type="character" w:customStyle="1" w:styleId="CharChar31">
    <w:name w:val="Char Char31"/>
    <w:rsid w:val="00245CD0"/>
    <w:rPr>
      <w:rFonts w:ascii="Arial" w:hAnsi="Arial"/>
      <w:sz w:val="22"/>
      <w:lang w:val="en-GB" w:eastAsia="en-US"/>
    </w:rPr>
  </w:style>
  <w:style w:type="character" w:customStyle="1" w:styleId="CharChar210">
    <w:name w:val="Char Char210"/>
    <w:rsid w:val="00245CD0"/>
    <w:rPr>
      <w:rFonts w:ascii="Arial" w:hAnsi="Arial"/>
      <w:sz w:val="28"/>
      <w:lang w:val="en-GB" w:eastAsia="en-US"/>
    </w:rPr>
  </w:style>
  <w:style w:type="character" w:customStyle="1" w:styleId="CharChar151">
    <w:name w:val="Char Char151"/>
    <w:rsid w:val="00245CD0"/>
    <w:rPr>
      <w:rFonts w:ascii="Arial" w:hAnsi="Arial"/>
      <w:sz w:val="36"/>
      <w:lang w:val="en-GB" w:eastAsia="x-none"/>
    </w:rPr>
  </w:style>
  <w:style w:type="character" w:customStyle="1" w:styleId="CharChar251">
    <w:name w:val="Char Char251"/>
    <w:rsid w:val="00245CD0"/>
    <w:rPr>
      <w:rFonts w:ascii="Arial" w:hAnsi="Arial"/>
      <w:lang w:val="en-GB" w:eastAsia="en-US"/>
    </w:rPr>
  </w:style>
  <w:style w:type="character" w:customStyle="1" w:styleId="CharChar241">
    <w:name w:val="Char Char241"/>
    <w:rsid w:val="00245CD0"/>
    <w:rPr>
      <w:rFonts w:ascii="Arial" w:hAnsi="Arial"/>
      <w:sz w:val="36"/>
      <w:lang w:val="en-GB" w:eastAsia="en-US"/>
    </w:rPr>
  </w:style>
  <w:style w:type="character" w:customStyle="1" w:styleId="CharChar301">
    <w:name w:val="Char Char301"/>
    <w:rsid w:val="00245CD0"/>
    <w:rPr>
      <w:rFonts w:ascii="Arial" w:hAnsi="Arial"/>
      <w:lang w:val="en-GB" w:eastAsia="en-US"/>
    </w:rPr>
  </w:style>
  <w:style w:type="character" w:customStyle="1" w:styleId="CharChar291">
    <w:name w:val="Char Char291"/>
    <w:rsid w:val="00245CD0"/>
    <w:rPr>
      <w:rFonts w:ascii="Arial" w:hAnsi="Arial"/>
      <w:sz w:val="36"/>
      <w:lang w:val="en-GB" w:eastAsia="en-US"/>
    </w:rPr>
  </w:style>
  <w:style w:type="character" w:customStyle="1" w:styleId="CharChar281">
    <w:name w:val="Char Char281"/>
    <w:rsid w:val="00245CD0"/>
    <w:rPr>
      <w:rFonts w:ascii="Arial" w:hAnsi="Arial"/>
      <w:sz w:val="36"/>
      <w:lang w:val="en-GB" w:eastAsia="en-US"/>
    </w:rPr>
  </w:style>
  <w:style w:type="character" w:customStyle="1" w:styleId="CharChar271">
    <w:name w:val="Char Char271"/>
    <w:rsid w:val="00245CD0"/>
    <w:rPr>
      <w:rFonts w:ascii="Arial" w:hAnsi="Arial"/>
      <w:b/>
      <w:i/>
      <w:noProof/>
      <w:sz w:val="18"/>
      <w:lang w:val="en-GB" w:eastAsia="en-US"/>
    </w:rPr>
  </w:style>
  <w:style w:type="character" w:customStyle="1" w:styleId="CharChar261">
    <w:name w:val="Char Char261"/>
    <w:rsid w:val="00245CD0"/>
    <w:rPr>
      <w:rFonts w:ascii="Arial" w:hAnsi="Arial"/>
      <w:lang w:val="en-GB" w:eastAsia="x-none"/>
    </w:rPr>
  </w:style>
  <w:style w:type="character" w:customStyle="1" w:styleId="CharChar171">
    <w:name w:val="Char Char171"/>
    <w:rsid w:val="00245CD0"/>
    <w:rPr>
      <w:rFonts w:ascii="Arial" w:hAnsi="Arial"/>
      <w:sz w:val="36"/>
      <w:lang w:val="x-none" w:eastAsia="en-US"/>
    </w:rPr>
  </w:style>
  <w:style w:type="character" w:customStyle="1" w:styleId="423">
    <w:name w:val="(文字) (文字)42"/>
    <w:rsid w:val="00245CD0"/>
    <w:rPr>
      <w:rFonts w:eastAsia="MS Mincho"/>
      <w:lang w:val="en-GB" w:eastAsia="ar-SA" w:bidi="ar-SA"/>
    </w:rPr>
  </w:style>
  <w:style w:type="character" w:customStyle="1" w:styleId="CharChar211">
    <w:name w:val="Char Char211"/>
    <w:rsid w:val="00245CD0"/>
    <w:rPr>
      <w:rFonts w:ascii="Times New Roman" w:hAnsi="Times New Roman"/>
      <w:lang w:val="en-GB" w:eastAsia="en-US"/>
    </w:rPr>
  </w:style>
  <w:style w:type="character" w:customStyle="1" w:styleId="CharChar201">
    <w:name w:val="Char Char201"/>
    <w:rsid w:val="00245CD0"/>
    <w:rPr>
      <w:rFonts w:ascii="Tahoma" w:hAnsi="Tahoma"/>
      <w:sz w:val="16"/>
      <w:lang w:val="en-GB" w:eastAsia="en-US"/>
    </w:rPr>
  </w:style>
  <w:style w:type="paragraph" w:customStyle="1" w:styleId="Char110">
    <w:name w:val="Char11"/>
    <w:uiPriority w:val="99"/>
    <w:semiHidden/>
    <w:rsid w:val="00245C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5CD0"/>
    <w:rPr>
      <w:rFonts w:ascii="Arial" w:hAnsi="Arial"/>
      <w:b/>
      <w:i/>
      <w:noProof/>
      <w:sz w:val="18"/>
      <w:lang w:val="en-GB"/>
    </w:rPr>
  </w:style>
  <w:style w:type="character" w:customStyle="1" w:styleId="90">
    <w:name w:val="(文字) (文字)9"/>
    <w:rsid w:val="00245CD0"/>
    <w:rPr>
      <w:rFonts w:ascii="Arial" w:eastAsia="MS Mincho" w:hAnsi="Arial"/>
      <w:sz w:val="28"/>
      <w:lang w:val="en-GB" w:eastAsia="ja-JP"/>
    </w:rPr>
  </w:style>
  <w:style w:type="character" w:customStyle="1" w:styleId="CharChar181">
    <w:name w:val="Char Char181"/>
    <w:rsid w:val="00245CD0"/>
    <w:rPr>
      <w:rFonts w:ascii="Arial" w:hAnsi="Arial"/>
      <w:lang w:val="x-none" w:eastAsia="en-US"/>
    </w:rPr>
  </w:style>
  <w:style w:type="paragraph" w:customStyle="1" w:styleId="CharCharCharChar2">
    <w:name w:val="Char Char Char Char2"/>
    <w:uiPriority w:val="99"/>
    <w:rsid w:val="00245CD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5CD0"/>
    <w:rPr>
      <w:rFonts w:ascii="Arial" w:eastAsia="MS Mincho" w:hAnsi="Arial"/>
      <w:lang w:val="en-GB" w:eastAsia="en-US"/>
    </w:rPr>
  </w:style>
  <w:style w:type="character" w:customStyle="1" w:styleId="CarCar81">
    <w:name w:val="Car Car81"/>
    <w:rsid w:val="00245CD0"/>
    <w:rPr>
      <w:rFonts w:ascii="Arial" w:eastAsia="MS Mincho" w:hAnsi="Arial"/>
      <w:sz w:val="36"/>
      <w:lang w:val="en-GB" w:eastAsia="en-US"/>
    </w:rPr>
  </w:style>
  <w:style w:type="character" w:customStyle="1" w:styleId="CarCar31">
    <w:name w:val="Car Car31"/>
    <w:rsid w:val="00245CD0"/>
    <w:rPr>
      <w:rFonts w:ascii="Arial" w:eastAsia="MS Mincho" w:hAnsi="Arial"/>
      <w:sz w:val="36"/>
      <w:lang w:val="en-GB" w:eastAsia="en-US"/>
    </w:rPr>
  </w:style>
  <w:style w:type="character" w:customStyle="1" w:styleId="CarCar71">
    <w:name w:val="Car Car71"/>
    <w:rsid w:val="00245CD0"/>
    <w:rPr>
      <w:rFonts w:eastAsia="MS Mincho"/>
      <w:lang w:val="en-GB" w:eastAsia="en-US"/>
    </w:rPr>
  </w:style>
  <w:style w:type="character" w:customStyle="1" w:styleId="CarCar61">
    <w:name w:val="Car Car61"/>
    <w:rsid w:val="00245CD0"/>
    <w:rPr>
      <w:rFonts w:ascii="Courier New" w:hAnsi="Courier New"/>
      <w:lang w:val="nb-NO" w:eastAsia="ja-JP"/>
    </w:rPr>
  </w:style>
  <w:style w:type="character" w:customStyle="1" w:styleId="CarCar21">
    <w:name w:val="Car Car21"/>
    <w:rsid w:val="00245CD0"/>
    <w:rPr>
      <w:rFonts w:eastAsia="MS Mincho"/>
      <w:lang w:val="en-GB" w:eastAsia="ja-JP"/>
    </w:rPr>
  </w:style>
  <w:style w:type="character" w:customStyle="1" w:styleId="CarCar91">
    <w:name w:val="Car Car91"/>
    <w:rsid w:val="00245CD0"/>
    <w:rPr>
      <w:rFonts w:ascii="Arial" w:hAnsi="Arial"/>
      <w:lang w:val="en-GB" w:eastAsia="ja-JP"/>
    </w:rPr>
  </w:style>
  <w:style w:type="character" w:customStyle="1" w:styleId="CarCar101">
    <w:name w:val="Car Car101"/>
    <w:rsid w:val="00245CD0"/>
    <w:rPr>
      <w:rFonts w:ascii="Arial" w:hAnsi="Arial"/>
      <w:lang w:val="en-GB" w:eastAsia="ja-JP"/>
    </w:rPr>
  </w:style>
  <w:style w:type="character" w:customStyle="1" w:styleId="81">
    <w:name w:val="(文字) (文字)81"/>
    <w:rsid w:val="00245CD0"/>
    <w:rPr>
      <w:rFonts w:ascii="Arial" w:eastAsia="MS Mincho" w:hAnsi="Arial"/>
      <w:lang w:val="en-GB" w:eastAsia="ar-SA" w:bidi="ar-SA"/>
    </w:rPr>
  </w:style>
  <w:style w:type="character" w:customStyle="1" w:styleId="71">
    <w:name w:val="(文字) (文字)71"/>
    <w:rsid w:val="00245CD0"/>
    <w:rPr>
      <w:rFonts w:ascii="Arial" w:eastAsia="MS Mincho" w:hAnsi="Arial"/>
      <w:sz w:val="36"/>
      <w:lang w:val="en-GB" w:eastAsia="ar-SA" w:bidi="ar-SA"/>
    </w:rPr>
  </w:style>
  <w:style w:type="character" w:customStyle="1" w:styleId="610">
    <w:name w:val="(文字) (文字)61"/>
    <w:rsid w:val="00245CD0"/>
    <w:rPr>
      <w:rFonts w:eastAsia="MS Mincho"/>
      <w:lang w:val="en-GB" w:eastAsia="ar-SA" w:bidi="ar-SA"/>
    </w:rPr>
  </w:style>
  <w:style w:type="character" w:customStyle="1" w:styleId="512">
    <w:name w:val="(文字) (文字)51"/>
    <w:rsid w:val="00245CD0"/>
    <w:rPr>
      <w:rFonts w:ascii="Courier New" w:eastAsia="MS Mincho" w:hAnsi="Courier New"/>
      <w:lang w:val="nb-NO" w:eastAsia="ar-SA" w:bidi="ar-SA"/>
    </w:rPr>
  </w:style>
  <w:style w:type="character" w:customStyle="1" w:styleId="315">
    <w:name w:val="(文字) (文字)31"/>
    <w:rsid w:val="00245CD0"/>
    <w:rPr>
      <w:rFonts w:eastAsia="MS Mincho"/>
      <w:lang w:val="en-GB" w:eastAsia="ar-SA" w:bidi="ar-SA"/>
    </w:rPr>
  </w:style>
  <w:style w:type="character" w:customStyle="1" w:styleId="113">
    <w:name w:val="(文字) (文字)11"/>
    <w:rsid w:val="00245CD0"/>
    <w:rPr>
      <w:rFonts w:eastAsia="MS Mincho"/>
      <w:lang w:val="en-GB" w:eastAsia="ar-SA" w:bidi="ar-SA"/>
    </w:rPr>
  </w:style>
  <w:style w:type="paragraph" w:customStyle="1" w:styleId="217">
    <w:name w:val="(文字) (文字)2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45CD0"/>
    <w:rPr>
      <w:rFonts w:ascii="Arial" w:hAnsi="Arial"/>
      <w:lang w:val="en-GB" w:eastAsia="en-US"/>
    </w:rPr>
  </w:style>
  <w:style w:type="character" w:customStyle="1" w:styleId="Titre33">
    <w:name w:val="Titre 33"/>
    <w:rsid w:val="00245CD0"/>
    <w:rPr>
      <w:rFonts w:ascii="Arial" w:hAnsi="Arial"/>
      <w:sz w:val="28"/>
      <w:lang w:val="en-GB" w:eastAsia="en-GB"/>
    </w:rPr>
  </w:style>
  <w:style w:type="paragraph" w:customStyle="1" w:styleId="1Char1">
    <w:name w:val="(文字) (文字)1 Char (文字) (文字)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45CD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45C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45C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45CD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45CD0"/>
    <w:rPr>
      <w:rFonts w:ascii="Arial" w:hAnsi="Arial"/>
      <w:sz w:val="28"/>
    </w:rPr>
  </w:style>
  <w:style w:type="table" w:customStyle="1" w:styleId="TableNormal1">
    <w:name w:val="Table Normal1"/>
    <w:basedOn w:val="TableNormal"/>
    <w:semiHidden/>
    <w:rsid w:val="00245CD0"/>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245CD0"/>
    <w:rPr>
      <w:rFonts w:ascii="Times New Roman" w:eastAsia="MS Mincho" w:hAnsi="Times New Roman"/>
      <w:lang w:val="en-GB" w:eastAsia="en-US"/>
    </w:rPr>
  </w:style>
  <w:style w:type="paragraph" w:customStyle="1" w:styleId="62">
    <w:name w:val="吹き出し6"/>
    <w:basedOn w:val="Normal"/>
    <w:uiPriority w:val="99"/>
    <w:rsid w:val="00245CD0"/>
    <w:rPr>
      <w:rFonts w:ascii="Tahoma" w:eastAsia="MS Mincho" w:hAnsi="Tahoma" w:cs="Tahoma"/>
      <w:sz w:val="16"/>
      <w:szCs w:val="16"/>
    </w:rPr>
  </w:style>
  <w:style w:type="character" w:customStyle="1" w:styleId="4a">
    <w:name w:val="段落フォント4"/>
    <w:rsid w:val="00245CD0"/>
  </w:style>
  <w:style w:type="character" w:customStyle="1" w:styleId="4b">
    <w:name w:val="コメント参照4"/>
    <w:rsid w:val="00245CD0"/>
    <w:rPr>
      <w:sz w:val="16"/>
    </w:rPr>
  </w:style>
  <w:style w:type="paragraph" w:customStyle="1" w:styleId="4c">
    <w:name w:val="図表番号4"/>
    <w:basedOn w:val="Normal"/>
    <w:uiPriority w:val="99"/>
    <w:rsid w:val="00245CD0"/>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245CD0"/>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245CD0"/>
    <w:pPr>
      <w:ind w:left="851" w:hanging="284"/>
    </w:pPr>
  </w:style>
  <w:style w:type="paragraph" w:customStyle="1" w:styleId="4e">
    <w:name w:val="箇条書き4"/>
    <w:basedOn w:val="List"/>
    <w:uiPriority w:val="99"/>
    <w:rsid w:val="00245CD0"/>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245CD0"/>
    <w:pPr>
      <w:tabs>
        <w:tab w:val="clear" w:pos="644"/>
        <w:tab w:val="num" w:pos="1494"/>
      </w:tabs>
      <w:ind w:left="851" w:hanging="284"/>
    </w:pPr>
  </w:style>
  <w:style w:type="paragraph" w:customStyle="1" w:styleId="340">
    <w:name w:val="箇条書き 34"/>
    <w:basedOn w:val="242"/>
    <w:uiPriority w:val="99"/>
    <w:rsid w:val="00245CD0"/>
    <w:pPr>
      <w:ind w:left="1135"/>
    </w:pPr>
  </w:style>
  <w:style w:type="paragraph" w:customStyle="1" w:styleId="243">
    <w:name w:val="一覧 24"/>
    <w:basedOn w:val="List"/>
    <w:uiPriority w:val="99"/>
    <w:rsid w:val="00245CD0"/>
    <w:pPr>
      <w:suppressAutoHyphens/>
      <w:ind w:left="851"/>
    </w:pPr>
    <w:rPr>
      <w:rFonts w:eastAsia="MS Mincho" w:cs="CG Times (WN)"/>
      <w:lang w:eastAsia="ar-SA"/>
    </w:rPr>
  </w:style>
  <w:style w:type="paragraph" w:customStyle="1" w:styleId="341">
    <w:name w:val="一覧 34"/>
    <w:basedOn w:val="243"/>
    <w:uiPriority w:val="99"/>
    <w:rsid w:val="00245CD0"/>
    <w:pPr>
      <w:ind w:left="1135"/>
    </w:pPr>
  </w:style>
  <w:style w:type="paragraph" w:customStyle="1" w:styleId="440">
    <w:name w:val="一覧 44"/>
    <w:basedOn w:val="341"/>
    <w:uiPriority w:val="99"/>
    <w:rsid w:val="00245CD0"/>
    <w:pPr>
      <w:ind w:left="1418"/>
    </w:pPr>
  </w:style>
  <w:style w:type="paragraph" w:customStyle="1" w:styleId="540">
    <w:name w:val="一覧 54"/>
    <w:basedOn w:val="440"/>
    <w:uiPriority w:val="99"/>
    <w:rsid w:val="00245CD0"/>
    <w:pPr>
      <w:ind w:left="1702"/>
    </w:pPr>
  </w:style>
  <w:style w:type="paragraph" w:customStyle="1" w:styleId="441">
    <w:name w:val="箇条書き 44"/>
    <w:basedOn w:val="340"/>
    <w:uiPriority w:val="99"/>
    <w:rsid w:val="00245CD0"/>
    <w:pPr>
      <w:ind w:left="1418"/>
    </w:pPr>
  </w:style>
  <w:style w:type="paragraph" w:customStyle="1" w:styleId="541">
    <w:name w:val="箇条書き 54"/>
    <w:basedOn w:val="441"/>
    <w:uiPriority w:val="99"/>
    <w:rsid w:val="00245CD0"/>
    <w:pPr>
      <w:ind w:left="1702"/>
    </w:pPr>
  </w:style>
  <w:style w:type="paragraph" w:customStyle="1" w:styleId="4f">
    <w:name w:val="コメント文字列4"/>
    <w:basedOn w:val="Normal"/>
    <w:uiPriority w:val="99"/>
    <w:rsid w:val="00245CD0"/>
    <w:pPr>
      <w:suppressAutoHyphens/>
    </w:pPr>
    <w:rPr>
      <w:rFonts w:eastAsia="MS Mincho" w:cs="CG Times (WN)"/>
      <w:lang w:eastAsia="ar-SA"/>
    </w:rPr>
  </w:style>
  <w:style w:type="paragraph" w:customStyle="1" w:styleId="4f0">
    <w:name w:val="コメント内容4"/>
    <w:basedOn w:val="4f"/>
    <w:next w:val="4f"/>
    <w:uiPriority w:val="99"/>
    <w:rsid w:val="00245CD0"/>
    <w:rPr>
      <w:b/>
      <w:bCs/>
    </w:rPr>
  </w:style>
  <w:style w:type="paragraph" w:customStyle="1" w:styleId="4f1">
    <w:name w:val="見出しマップ4"/>
    <w:basedOn w:val="Normal"/>
    <w:uiPriority w:val="99"/>
    <w:rsid w:val="00245CD0"/>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245CD0"/>
    <w:pPr>
      <w:suppressAutoHyphens/>
    </w:pPr>
    <w:rPr>
      <w:rFonts w:ascii="Courier New" w:eastAsia="MS Mincho" w:hAnsi="Courier New" w:cs="CG Times (WN)"/>
      <w:lang w:val="nb-NO" w:eastAsia="ar-SA"/>
    </w:rPr>
  </w:style>
  <w:style w:type="paragraph" w:customStyle="1" w:styleId="Web4">
    <w:name w:val="標準 (Web)4"/>
    <w:basedOn w:val="Normal"/>
    <w:uiPriority w:val="99"/>
    <w:rsid w:val="00245CD0"/>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245CD0"/>
    <w:pPr>
      <w:suppressAutoHyphens/>
      <w:ind w:left="567"/>
    </w:pPr>
    <w:rPr>
      <w:rFonts w:ascii="Arial" w:eastAsia="MS Mincho" w:hAnsi="Arial" w:cs="Arial"/>
      <w:lang w:eastAsia="ar-SA"/>
    </w:rPr>
  </w:style>
  <w:style w:type="paragraph" w:customStyle="1" w:styleId="4f3">
    <w:name w:val="標準インデント4"/>
    <w:basedOn w:val="Normal"/>
    <w:uiPriority w:val="99"/>
    <w:rsid w:val="00245CD0"/>
    <w:pPr>
      <w:suppressAutoHyphens/>
      <w:ind w:left="708"/>
    </w:pPr>
    <w:rPr>
      <w:rFonts w:eastAsia="MS Mincho" w:cs="CG Times (WN)"/>
      <w:lang w:eastAsia="ar-SA"/>
    </w:rPr>
  </w:style>
  <w:style w:type="paragraph" w:customStyle="1" w:styleId="4f4">
    <w:name w:val="記4"/>
    <w:basedOn w:val="Normal"/>
    <w:next w:val="Normal"/>
    <w:uiPriority w:val="99"/>
    <w:rsid w:val="00245CD0"/>
    <w:pPr>
      <w:suppressAutoHyphens/>
    </w:pPr>
    <w:rPr>
      <w:rFonts w:eastAsia="MS Mincho" w:cs="CG Times (WN)"/>
      <w:lang w:eastAsia="ar-SA"/>
    </w:rPr>
  </w:style>
  <w:style w:type="paragraph" w:customStyle="1" w:styleId="HTML4">
    <w:name w:val="HTML 書式付き4"/>
    <w:basedOn w:val="Normal"/>
    <w:uiPriority w:val="99"/>
    <w:rsid w:val="00245CD0"/>
    <w:pPr>
      <w:suppressAutoHyphens/>
    </w:pPr>
    <w:rPr>
      <w:rFonts w:ascii="Courier New" w:eastAsia="MS Mincho" w:hAnsi="Courier New" w:cs="Courier New"/>
      <w:lang w:eastAsia="ar-SA"/>
    </w:rPr>
  </w:style>
  <w:style w:type="paragraph" w:customStyle="1" w:styleId="235">
    <w:name w:val="本文 23"/>
    <w:basedOn w:val="Normal"/>
    <w:uiPriority w:val="99"/>
    <w:rsid w:val="00245CD0"/>
    <w:pPr>
      <w:suppressAutoHyphens/>
      <w:spacing w:after="120"/>
    </w:pPr>
    <w:rPr>
      <w:rFonts w:eastAsia="MS Mincho" w:cs="CG Times (WN)"/>
      <w:lang w:eastAsia="ar-SA"/>
    </w:rPr>
  </w:style>
  <w:style w:type="paragraph" w:customStyle="1" w:styleId="332">
    <w:name w:val="本文 33"/>
    <w:basedOn w:val="Normal"/>
    <w:uiPriority w:val="99"/>
    <w:rsid w:val="00245CD0"/>
    <w:pPr>
      <w:suppressAutoHyphens/>
      <w:spacing w:after="120"/>
    </w:pPr>
    <w:rPr>
      <w:rFonts w:eastAsia="MS Mincho" w:cs="CG Times (WN)"/>
      <w:lang w:eastAsia="ar-SA"/>
    </w:rPr>
  </w:style>
  <w:style w:type="character" w:customStyle="1" w:styleId="ListBullet2Char">
    <w:name w:val="List Bullet 2 Char"/>
    <w:aliases w:val="lb2 Char"/>
    <w:link w:val="ListBullet2"/>
    <w:rsid w:val="00245CD0"/>
    <w:rPr>
      <w:rFonts w:ascii="Times New Roman" w:hAnsi="Times New Roman"/>
      <w:lang w:val="en-GB" w:eastAsia="en-US"/>
    </w:rPr>
  </w:style>
  <w:style w:type="paragraph" w:customStyle="1" w:styleId="-31">
    <w:name w:val="深色列表 - 着色 31"/>
    <w:hidden/>
    <w:uiPriority w:val="99"/>
    <w:semiHidden/>
    <w:rsid w:val="00245CD0"/>
    <w:rPr>
      <w:rFonts w:ascii="Times New Roman" w:eastAsia="MS Mincho" w:hAnsi="Times New Roman"/>
      <w:lang w:val="en-GB" w:eastAsia="en-US"/>
    </w:rPr>
  </w:style>
  <w:style w:type="character" w:customStyle="1" w:styleId="TF2">
    <w:name w:val="TF字符"/>
    <w:aliases w:val="left字符"/>
    <w:rsid w:val="00245CD0"/>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245CD0"/>
    <w:rPr>
      <w:rFonts w:ascii="Arial" w:hAnsi="Arial"/>
      <w:sz w:val="36"/>
      <w:lang w:val="en-GB" w:eastAsia="en-US"/>
    </w:rPr>
  </w:style>
  <w:style w:type="character" w:customStyle="1" w:styleId="1-11">
    <w:name w:val="网格表 1 浅色 - 着色 11"/>
    <w:uiPriority w:val="31"/>
    <w:qFormat/>
    <w:rsid w:val="00245CD0"/>
    <w:rPr>
      <w:smallCaps/>
      <w:color w:val="5A5A5A"/>
    </w:rPr>
  </w:style>
  <w:style w:type="character" w:styleId="UnresolvedMention">
    <w:name w:val="Unresolved Mention"/>
    <w:uiPriority w:val="99"/>
    <w:semiHidden/>
    <w:unhideWhenUsed/>
    <w:rsid w:val="00245CD0"/>
    <w:rPr>
      <w:color w:val="808080"/>
      <w:shd w:val="clear" w:color="auto" w:fill="E6E6E6"/>
    </w:rPr>
  </w:style>
  <w:style w:type="paragraph" w:customStyle="1" w:styleId="aff">
    <w:name w:val="样式 页眉"/>
    <w:basedOn w:val="Header"/>
    <w:link w:val="Chara"/>
    <w:rsid w:val="00245CD0"/>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245CD0"/>
    <w:rPr>
      <w:rFonts w:ascii="Arial" w:eastAsia="Arial" w:hAnsi="Arial"/>
      <w:b/>
      <w:bCs/>
      <w:noProof/>
      <w:sz w:val="22"/>
      <w:lang w:val="en-GB" w:eastAsia="en-US"/>
    </w:rPr>
  </w:style>
  <w:style w:type="paragraph" w:customStyle="1" w:styleId="-310">
    <w:name w:val="彩色底纹 - 着色 31"/>
    <w:basedOn w:val="Normal"/>
    <w:uiPriority w:val="34"/>
    <w:qFormat/>
    <w:rsid w:val="00245CD0"/>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245C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245CD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45C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245CD0"/>
    <w:rPr>
      <w:rFonts w:ascii="Times New Roman" w:eastAsia="Batang" w:hAnsi="Times New Roman"/>
      <w:sz w:val="24"/>
      <w:lang w:eastAsia="en-GB"/>
    </w:rPr>
  </w:style>
  <w:style w:type="paragraph" w:customStyle="1" w:styleId="FBCharCharCharChar1">
    <w:name w:val="FB Char Char Char Char1"/>
    <w:next w:val="Normal"/>
    <w:uiPriority w:val="99"/>
    <w:semiHidden/>
    <w:rsid w:val="00245C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45C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45C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45CD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245CD0"/>
    <w:rPr>
      <w:rFonts w:ascii="Arial" w:eastAsia="Arial" w:hAnsi="Arial"/>
      <w:sz w:val="28"/>
      <w:lang w:val="en-GB" w:eastAsia="en-GB"/>
    </w:rPr>
  </w:style>
  <w:style w:type="paragraph" w:customStyle="1" w:styleId="a">
    <w:name w:val="表格题注"/>
    <w:next w:val="Normal"/>
    <w:uiPriority w:val="99"/>
    <w:rsid w:val="00245CD0"/>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245CD0"/>
    <w:pPr>
      <w:numPr>
        <w:numId w:val="22"/>
      </w:numPr>
      <w:jc w:val="center"/>
    </w:pPr>
    <w:rPr>
      <w:rFonts w:ascii="Times New Roman" w:hAnsi="Times New Roman"/>
      <w:b/>
      <w:lang w:val="en-GB" w:eastAsia="zh-CN"/>
    </w:rPr>
  </w:style>
  <w:style w:type="character" w:customStyle="1" w:styleId="MTEquationSection">
    <w:name w:val="MTEquationSection"/>
    <w:rsid w:val="00245CD0"/>
    <w:rPr>
      <w:vanish w:val="0"/>
      <w:color w:val="FF0000"/>
      <w:lang w:eastAsia="en-US"/>
    </w:rPr>
  </w:style>
  <w:style w:type="character" w:customStyle="1" w:styleId="ListBullet3Char">
    <w:name w:val="List Bullet 3 Char"/>
    <w:link w:val="ListBullet3"/>
    <w:rsid w:val="00245CD0"/>
    <w:rPr>
      <w:rFonts w:ascii="Times New Roman" w:hAnsi="Times New Roman"/>
      <w:lang w:val="en-GB" w:eastAsia="en-US"/>
    </w:rPr>
  </w:style>
  <w:style w:type="character" w:customStyle="1" w:styleId="ListBulletChar">
    <w:name w:val="List Bullet Char"/>
    <w:aliases w:val="UL Char"/>
    <w:link w:val="ListBullet"/>
    <w:rsid w:val="00245CD0"/>
    <w:rPr>
      <w:rFonts w:ascii="Times New Roman" w:hAnsi="Times New Roman"/>
      <w:lang w:val="en-GB" w:eastAsia="en-US"/>
    </w:rPr>
  </w:style>
  <w:style w:type="character" w:customStyle="1" w:styleId="1Char0">
    <w:name w:val="样式1 Char"/>
    <w:link w:val="1"/>
    <w:uiPriority w:val="99"/>
    <w:rsid w:val="00245CD0"/>
    <w:rPr>
      <w:rFonts w:ascii="Arial" w:hAnsi="Arial"/>
      <w:sz w:val="18"/>
      <w:lang w:val="x-none"/>
    </w:rPr>
  </w:style>
  <w:style w:type="paragraph" w:customStyle="1" w:styleId="List10">
    <w:name w:val="List1"/>
    <w:basedOn w:val="Normal"/>
    <w:uiPriority w:val="99"/>
    <w:rsid w:val="00245CD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245CD0"/>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245CD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245CD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245CD0"/>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45CD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245CD0"/>
    <w:rPr>
      <w:rFonts w:ascii="Times New Roman" w:eastAsia="Batang" w:hAnsi="Times New Roman"/>
      <w:lang w:val="en-GB" w:eastAsia="en-US"/>
    </w:rPr>
  </w:style>
  <w:style w:type="paragraph" w:customStyle="1" w:styleId="810">
    <w:name w:val="表 (赤)  81"/>
    <w:basedOn w:val="Normal"/>
    <w:uiPriority w:val="34"/>
    <w:qFormat/>
    <w:rsid w:val="00245CD0"/>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245CD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245CD0"/>
    <w:rPr>
      <w:rFonts w:ascii="Times New Roman" w:eastAsia="SimSun" w:hAnsi="Times New Roman"/>
      <w:lang w:val="en-GB" w:eastAsia="en-US"/>
    </w:rPr>
  </w:style>
  <w:style w:type="character" w:customStyle="1" w:styleId="-21">
    <w:name w:val="浅色网格 - 着色 21"/>
    <w:uiPriority w:val="99"/>
    <w:unhideWhenUsed/>
    <w:rsid w:val="00245CD0"/>
    <w:rPr>
      <w:color w:val="808080"/>
    </w:rPr>
  </w:style>
  <w:style w:type="paragraph" w:customStyle="1" w:styleId="LGTdoc">
    <w:name w:val="LGTdoc_본문"/>
    <w:basedOn w:val="Normal"/>
    <w:uiPriority w:val="99"/>
    <w:rsid w:val="00245CD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45CD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245CD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245CD0"/>
    <w:rPr>
      <w:rFonts w:ascii="Arial" w:hAnsi="Arial"/>
      <w:szCs w:val="24"/>
      <w:lang w:val="en-GB" w:eastAsia="en-GB"/>
    </w:rPr>
  </w:style>
  <w:style w:type="paragraph" w:customStyle="1" w:styleId="Text1">
    <w:name w:val="Text 1"/>
    <w:basedOn w:val="Normal"/>
    <w:uiPriority w:val="99"/>
    <w:rsid w:val="00245CD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245CD0"/>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245CD0"/>
  </w:style>
  <w:style w:type="paragraph" w:customStyle="1" w:styleId="cita">
    <w:name w:val="cita"/>
    <w:basedOn w:val="Normal"/>
    <w:uiPriority w:val="99"/>
    <w:rsid w:val="00245CD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245CD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245CD0"/>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245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45C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245C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45CD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245CD0"/>
    <w:rPr>
      <w:rFonts w:ascii="Times New Roman" w:hAnsi="Times New Roman"/>
      <w:sz w:val="22"/>
      <w:szCs w:val="22"/>
      <w:lang w:val="x-none" w:eastAsia="x-none"/>
    </w:rPr>
  </w:style>
  <w:style w:type="character" w:customStyle="1" w:styleId="shorttext">
    <w:name w:val="short_text"/>
    <w:rsid w:val="00245CD0"/>
  </w:style>
  <w:style w:type="paragraph" w:customStyle="1" w:styleId="2-21">
    <w:name w:val="中等深浅列表 2 - 着色 21"/>
    <w:uiPriority w:val="99"/>
    <w:semiHidden/>
    <w:rsid w:val="00245CD0"/>
    <w:rPr>
      <w:rFonts w:ascii="Times New Roman" w:eastAsia="SimSun" w:hAnsi="Times New Roman"/>
      <w:lang w:val="en-GB" w:eastAsia="en-US"/>
    </w:rPr>
  </w:style>
  <w:style w:type="paragraph" w:customStyle="1" w:styleId="1-21">
    <w:name w:val="中等深浅网格 1 - 着色 21"/>
    <w:basedOn w:val="Normal"/>
    <w:uiPriority w:val="34"/>
    <w:qFormat/>
    <w:rsid w:val="00245CD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45CD0"/>
    <w:rPr>
      <w:color w:val="808080"/>
    </w:rPr>
  </w:style>
  <w:style w:type="character" w:customStyle="1" w:styleId="UnresolvedMention2">
    <w:name w:val="Unresolved Mention2"/>
    <w:uiPriority w:val="99"/>
    <w:semiHidden/>
    <w:rsid w:val="00245CD0"/>
    <w:rPr>
      <w:color w:val="808080"/>
      <w:shd w:val="clear" w:color="auto" w:fill="E6E6E6"/>
    </w:rPr>
  </w:style>
  <w:style w:type="paragraph" w:customStyle="1" w:styleId="-110">
    <w:name w:val="彩色底纹 - 着色 11"/>
    <w:hidden/>
    <w:uiPriority w:val="99"/>
    <w:semiHidden/>
    <w:rsid w:val="00245CD0"/>
    <w:rPr>
      <w:rFonts w:ascii="Times New Roman" w:eastAsia="SimSun" w:hAnsi="Times New Roman"/>
      <w:lang w:val="en-GB" w:eastAsia="en-US"/>
    </w:rPr>
  </w:style>
  <w:style w:type="character" w:styleId="HTMLAcronym">
    <w:name w:val="HTML Acronym"/>
    <w:uiPriority w:val="99"/>
    <w:unhideWhenUsed/>
    <w:rsid w:val="00245CD0"/>
  </w:style>
  <w:style w:type="character" w:customStyle="1" w:styleId="UnresolvedMention3">
    <w:name w:val="Unresolved Mention3"/>
    <w:uiPriority w:val="99"/>
    <w:semiHidden/>
    <w:unhideWhenUsed/>
    <w:rsid w:val="00245CD0"/>
    <w:rPr>
      <w:color w:val="808080"/>
      <w:shd w:val="clear" w:color="auto" w:fill="E6E6E6"/>
    </w:rPr>
  </w:style>
  <w:style w:type="character" w:customStyle="1" w:styleId="aff0">
    <w:name w:val="未处理的提及"/>
    <w:uiPriority w:val="52"/>
    <w:rsid w:val="00245CD0"/>
    <w:rPr>
      <w:color w:val="808080"/>
      <w:shd w:val="clear" w:color="auto" w:fill="E6E6E6"/>
    </w:rPr>
  </w:style>
  <w:style w:type="paragraph" w:customStyle="1" w:styleId="63">
    <w:name w:val="変更箇所6"/>
    <w:hidden/>
    <w:uiPriority w:val="99"/>
    <w:semiHidden/>
    <w:rsid w:val="00245CD0"/>
    <w:rPr>
      <w:rFonts w:ascii="Times New Roman" w:eastAsia="MS Mincho" w:hAnsi="Times New Roman"/>
      <w:lang w:val="en-GB" w:eastAsia="en-US"/>
    </w:rPr>
  </w:style>
  <w:style w:type="character" w:customStyle="1" w:styleId="MTDisplayEquationZchn">
    <w:name w:val="MTDisplayEquation Zchn"/>
    <w:link w:val="MTDisplayEquation"/>
    <w:rsid w:val="00245CD0"/>
    <w:rPr>
      <w:rFonts w:ascii="Times New Roman" w:hAnsi="Times New Roman"/>
      <w:lang w:val="en-GB" w:eastAsia="ja-JP"/>
    </w:rPr>
  </w:style>
  <w:style w:type="character" w:customStyle="1" w:styleId="Char19">
    <w:name w:val="日期 Char1"/>
    <w:rsid w:val="00245CD0"/>
    <w:rPr>
      <w:rFonts w:eastAsia="MS Mincho"/>
      <w:lang w:val="en-GB" w:eastAsia="x-none"/>
    </w:rPr>
  </w:style>
  <w:style w:type="character" w:customStyle="1" w:styleId="64">
    <w:name w:val="段落フォント6"/>
    <w:rsid w:val="00245CD0"/>
  </w:style>
  <w:style w:type="character" w:customStyle="1" w:styleId="65">
    <w:name w:val="コメント参照6"/>
    <w:rsid w:val="00245CD0"/>
    <w:rPr>
      <w:sz w:val="16"/>
    </w:rPr>
  </w:style>
  <w:style w:type="paragraph" w:customStyle="1" w:styleId="66">
    <w:name w:val="図表番号6"/>
    <w:basedOn w:val="Normal"/>
    <w:uiPriority w:val="99"/>
    <w:rsid w:val="00245CD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45CD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245CD0"/>
    <w:pPr>
      <w:ind w:left="851" w:hanging="284"/>
    </w:pPr>
  </w:style>
  <w:style w:type="paragraph" w:customStyle="1" w:styleId="68">
    <w:name w:val="箇条書き6"/>
    <w:basedOn w:val="List"/>
    <w:uiPriority w:val="99"/>
    <w:rsid w:val="00245CD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245CD0"/>
    <w:pPr>
      <w:tabs>
        <w:tab w:val="clear" w:pos="644"/>
        <w:tab w:val="num" w:pos="1494"/>
      </w:tabs>
      <w:ind w:left="851" w:hanging="284"/>
    </w:pPr>
  </w:style>
  <w:style w:type="paragraph" w:customStyle="1" w:styleId="360">
    <w:name w:val="箇条書き 36"/>
    <w:basedOn w:val="261"/>
    <w:uiPriority w:val="99"/>
    <w:rsid w:val="00245CD0"/>
    <w:pPr>
      <w:ind w:left="1135"/>
    </w:pPr>
  </w:style>
  <w:style w:type="paragraph" w:customStyle="1" w:styleId="262">
    <w:name w:val="一覧 26"/>
    <w:basedOn w:val="List"/>
    <w:uiPriority w:val="99"/>
    <w:rsid w:val="00245CD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245CD0"/>
    <w:pPr>
      <w:ind w:left="1135"/>
    </w:pPr>
  </w:style>
  <w:style w:type="paragraph" w:customStyle="1" w:styleId="460">
    <w:name w:val="一覧 46"/>
    <w:basedOn w:val="361"/>
    <w:uiPriority w:val="99"/>
    <w:rsid w:val="00245CD0"/>
    <w:pPr>
      <w:ind w:left="1418"/>
    </w:pPr>
  </w:style>
  <w:style w:type="paragraph" w:customStyle="1" w:styleId="560">
    <w:name w:val="一覧 56"/>
    <w:basedOn w:val="460"/>
    <w:uiPriority w:val="99"/>
    <w:rsid w:val="00245CD0"/>
  </w:style>
  <w:style w:type="paragraph" w:customStyle="1" w:styleId="461">
    <w:name w:val="箇条書き 46"/>
    <w:basedOn w:val="360"/>
    <w:uiPriority w:val="99"/>
    <w:rsid w:val="00245CD0"/>
    <w:pPr>
      <w:ind w:left="1418"/>
    </w:pPr>
  </w:style>
  <w:style w:type="paragraph" w:customStyle="1" w:styleId="561">
    <w:name w:val="箇条書き 56"/>
    <w:basedOn w:val="461"/>
    <w:uiPriority w:val="99"/>
    <w:rsid w:val="00245CD0"/>
    <w:pPr>
      <w:ind w:left="1702"/>
    </w:pPr>
  </w:style>
  <w:style w:type="paragraph" w:customStyle="1" w:styleId="69">
    <w:name w:val="コメント文字列6"/>
    <w:basedOn w:val="Normal"/>
    <w:uiPriority w:val="99"/>
    <w:rsid w:val="00245CD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45CD0"/>
    <w:rPr>
      <w:b/>
      <w:bCs/>
    </w:rPr>
  </w:style>
  <w:style w:type="paragraph" w:customStyle="1" w:styleId="6b">
    <w:name w:val="見出しマップ6"/>
    <w:basedOn w:val="Normal"/>
    <w:uiPriority w:val="99"/>
    <w:rsid w:val="00245CD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45CD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45C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45C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45CD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245C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45CD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45CD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45CD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245CD0"/>
    <w:rPr>
      <w:rFonts w:ascii="Times New Roman" w:eastAsia="Batang" w:hAnsi="Times New Roman"/>
      <w:lang w:val="en-GB" w:eastAsia="en-US"/>
    </w:rPr>
  </w:style>
  <w:style w:type="character" w:customStyle="1" w:styleId="Char26">
    <w:name w:val="메모 주제 Char2"/>
    <w:rsid w:val="00245CD0"/>
    <w:rPr>
      <w:rFonts w:ascii="Times New Roman" w:eastAsia="Times New Roman" w:hAnsi="Times New Roman"/>
      <w:b/>
      <w:bCs/>
      <w:lang w:val="en-GB" w:eastAsia="en-US"/>
    </w:rPr>
  </w:style>
  <w:style w:type="paragraph" w:customStyle="1" w:styleId="4f5">
    <w:name w:val="수정4"/>
    <w:hidden/>
    <w:uiPriority w:val="99"/>
    <w:semiHidden/>
    <w:rsid w:val="00245CD0"/>
    <w:rPr>
      <w:rFonts w:ascii="Times New Roman" w:eastAsia="Batang" w:hAnsi="Times New Roman"/>
      <w:lang w:val="en-GB" w:eastAsia="en-US"/>
    </w:rPr>
  </w:style>
  <w:style w:type="character" w:customStyle="1" w:styleId="PlainTable34">
    <w:name w:val="Plain Table 34"/>
    <w:uiPriority w:val="19"/>
    <w:qFormat/>
    <w:rsid w:val="00245CD0"/>
    <w:rPr>
      <w:i/>
      <w:iCs/>
      <w:color w:val="808080"/>
    </w:rPr>
  </w:style>
  <w:style w:type="character" w:customStyle="1" w:styleId="PlainTable44">
    <w:name w:val="Plain Table 44"/>
    <w:uiPriority w:val="21"/>
    <w:qFormat/>
    <w:rsid w:val="00245CD0"/>
    <w:rPr>
      <w:b/>
      <w:bCs/>
      <w:i/>
      <w:iCs/>
      <w:color w:val="4F81BD"/>
    </w:rPr>
  </w:style>
  <w:style w:type="character" w:customStyle="1" w:styleId="PlainTable54">
    <w:name w:val="Plain Table 54"/>
    <w:uiPriority w:val="31"/>
    <w:qFormat/>
    <w:rsid w:val="00245CD0"/>
    <w:rPr>
      <w:smallCaps/>
      <w:color w:val="C0504D"/>
      <w:u w:val="single"/>
    </w:rPr>
  </w:style>
  <w:style w:type="character" w:customStyle="1" w:styleId="TableGridLight4">
    <w:name w:val="Table Grid Light4"/>
    <w:uiPriority w:val="32"/>
    <w:qFormat/>
    <w:rsid w:val="00245CD0"/>
    <w:rPr>
      <w:b/>
      <w:bCs/>
      <w:smallCaps/>
      <w:color w:val="C0504D"/>
      <w:spacing w:val="5"/>
      <w:u w:val="single"/>
    </w:rPr>
  </w:style>
  <w:style w:type="character" w:customStyle="1" w:styleId="GridTable1Light4">
    <w:name w:val="Grid Table 1 Light4"/>
    <w:uiPriority w:val="33"/>
    <w:qFormat/>
    <w:rsid w:val="00245CD0"/>
    <w:rPr>
      <w:b/>
      <w:bCs/>
      <w:smallCaps/>
      <w:spacing w:val="5"/>
    </w:rPr>
  </w:style>
  <w:style w:type="paragraph" w:customStyle="1" w:styleId="GridTable34">
    <w:name w:val="Grid Table 34"/>
    <w:basedOn w:val="Heading1"/>
    <w:next w:val="Normal"/>
    <w:uiPriority w:val="39"/>
    <w:unhideWhenUsed/>
    <w:qFormat/>
    <w:rsid w:val="00245CD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245CD0"/>
    <w:rPr>
      <w:rFonts w:ascii="Malgun Gothic" w:hAnsi="Courier New" w:cs="Courier New"/>
      <w:lang w:val="en-GB" w:eastAsia="en-US"/>
    </w:rPr>
  </w:style>
  <w:style w:type="character" w:customStyle="1" w:styleId="Char1b">
    <w:name w:val="미주 텍스트 Char1"/>
    <w:uiPriority w:val="99"/>
    <w:semiHidden/>
    <w:rsid w:val="00245CD0"/>
    <w:rPr>
      <w:rFonts w:ascii="Times New Roman" w:eastAsia="Times New Roman" w:hAnsi="Times New Roman"/>
      <w:lang w:val="en-GB" w:eastAsia="en-US"/>
    </w:rPr>
  </w:style>
  <w:style w:type="character" w:customStyle="1" w:styleId="Char1c">
    <w:name w:val="풍선 도움말 텍스트 Char1"/>
    <w:uiPriority w:val="99"/>
    <w:semiHidden/>
    <w:rsid w:val="00245CD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45CD0"/>
    <w:rPr>
      <w:rFonts w:ascii="Malgun Gothic" w:eastAsia="Malgun Gothic" w:hAnsi="Times New Roman"/>
      <w:sz w:val="18"/>
      <w:szCs w:val="18"/>
      <w:lang w:val="en-GB" w:eastAsia="en-US"/>
    </w:rPr>
  </w:style>
  <w:style w:type="character" w:customStyle="1" w:styleId="Char1e">
    <w:name w:val="각주 텍스트 Char1"/>
    <w:uiPriority w:val="99"/>
    <w:semiHidden/>
    <w:rsid w:val="00245CD0"/>
    <w:rPr>
      <w:rFonts w:ascii="Times New Roman" w:eastAsia="Times New Roman" w:hAnsi="Times New Roman"/>
      <w:lang w:val="en-GB" w:eastAsia="en-US"/>
    </w:rPr>
  </w:style>
  <w:style w:type="character" w:customStyle="1" w:styleId="Char1f">
    <w:name w:val="메모 텍스트 Char1"/>
    <w:uiPriority w:val="99"/>
    <w:semiHidden/>
    <w:rsid w:val="00245CD0"/>
    <w:rPr>
      <w:rFonts w:ascii="Times New Roman" w:eastAsia="Times New Roman" w:hAnsi="Times New Roman"/>
      <w:lang w:val="en-GB" w:eastAsia="en-US"/>
    </w:rPr>
  </w:style>
  <w:style w:type="character" w:customStyle="1" w:styleId="Char1f0">
    <w:name w:val="메모 주제 Char1"/>
    <w:uiPriority w:val="99"/>
    <w:semiHidden/>
    <w:rsid w:val="00245CD0"/>
    <w:rPr>
      <w:rFonts w:ascii="Times New Roman" w:eastAsia="Times New Roman" w:hAnsi="Times New Roman"/>
      <w:b/>
      <w:bCs/>
      <w:lang w:val="en-GB" w:eastAsia="en-US"/>
    </w:rPr>
  </w:style>
  <w:style w:type="character" w:customStyle="1" w:styleId="CommentSubjectChar4">
    <w:name w:val="Comment Subject Char4"/>
    <w:rsid w:val="00245CD0"/>
    <w:rPr>
      <w:rFonts w:ascii="Times New Roman" w:hAnsi="Times New Roman"/>
      <w:b/>
      <w:bCs/>
      <w:lang w:val="en-GB" w:eastAsia="en-US"/>
    </w:rPr>
  </w:style>
  <w:style w:type="character" w:customStyle="1" w:styleId="Charc">
    <w:name w:val="메모 주제 Char"/>
    <w:rsid w:val="00245CD0"/>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45CD0"/>
    <w:rPr>
      <w:rFonts w:ascii="Arial" w:eastAsia="MS Gothic" w:hAnsi="Arial" w:cs="Times New Roman"/>
      <w:lang w:val="en-GB" w:eastAsia="en-US"/>
    </w:rPr>
  </w:style>
  <w:style w:type="character" w:customStyle="1" w:styleId="PlainTable32">
    <w:name w:val="Plain Table 32"/>
    <w:uiPriority w:val="19"/>
    <w:qFormat/>
    <w:rsid w:val="00245CD0"/>
    <w:rPr>
      <w:i/>
      <w:iCs/>
      <w:color w:val="808080"/>
    </w:rPr>
  </w:style>
  <w:style w:type="character" w:customStyle="1" w:styleId="PlainTable42">
    <w:name w:val="Plain Table 42"/>
    <w:uiPriority w:val="21"/>
    <w:qFormat/>
    <w:rsid w:val="00245CD0"/>
    <w:rPr>
      <w:b/>
      <w:bCs/>
      <w:i/>
      <w:iCs/>
      <w:color w:val="4F81BD"/>
    </w:rPr>
  </w:style>
  <w:style w:type="character" w:customStyle="1" w:styleId="PlainTable52">
    <w:name w:val="Plain Table 52"/>
    <w:uiPriority w:val="31"/>
    <w:qFormat/>
    <w:rsid w:val="00245CD0"/>
    <w:rPr>
      <w:smallCaps/>
      <w:color w:val="C0504D"/>
      <w:u w:val="single"/>
    </w:rPr>
  </w:style>
  <w:style w:type="character" w:customStyle="1" w:styleId="TableGridLight2">
    <w:name w:val="Table Grid Light2"/>
    <w:uiPriority w:val="32"/>
    <w:qFormat/>
    <w:rsid w:val="00245CD0"/>
    <w:rPr>
      <w:b/>
      <w:bCs/>
      <w:smallCaps/>
      <w:color w:val="C0504D"/>
      <w:spacing w:val="5"/>
      <w:u w:val="single"/>
    </w:rPr>
  </w:style>
  <w:style w:type="character" w:customStyle="1" w:styleId="GridTable1Light2">
    <w:name w:val="Grid Table 1 Light2"/>
    <w:uiPriority w:val="33"/>
    <w:qFormat/>
    <w:rsid w:val="00245CD0"/>
    <w:rPr>
      <w:b/>
      <w:bCs/>
      <w:smallCaps/>
      <w:spacing w:val="5"/>
    </w:rPr>
  </w:style>
  <w:style w:type="paragraph" w:customStyle="1" w:styleId="GridTable32">
    <w:name w:val="Grid Table 32"/>
    <w:basedOn w:val="Heading1"/>
    <w:next w:val="Normal"/>
    <w:uiPriority w:val="39"/>
    <w:unhideWhenUsed/>
    <w:qFormat/>
    <w:rsid w:val="00245CD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45CD0"/>
    <w:rPr>
      <w:i/>
      <w:iCs/>
      <w:color w:val="808080"/>
    </w:rPr>
  </w:style>
  <w:style w:type="character" w:customStyle="1" w:styleId="PlainTable43">
    <w:name w:val="Plain Table 43"/>
    <w:uiPriority w:val="21"/>
    <w:qFormat/>
    <w:rsid w:val="00245CD0"/>
    <w:rPr>
      <w:b/>
      <w:bCs/>
      <w:i/>
      <w:iCs/>
      <w:color w:val="4F81BD"/>
    </w:rPr>
  </w:style>
  <w:style w:type="character" w:customStyle="1" w:styleId="PlainTable53">
    <w:name w:val="Plain Table 53"/>
    <w:uiPriority w:val="31"/>
    <w:qFormat/>
    <w:rsid w:val="00245CD0"/>
    <w:rPr>
      <w:smallCaps/>
      <w:color w:val="C0504D"/>
      <w:u w:val="single"/>
    </w:rPr>
  </w:style>
  <w:style w:type="character" w:customStyle="1" w:styleId="TableGridLight3">
    <w:name w:val="Table Grid Light3"/>
    <w:uiPriority w:val="32"/>
    <w:qFormat/>
    <w:rsid w:val="00245CD0"/>
    <w:rPr>
      <w:b/>
      <w:bCs/>
      <w:smallCaps/>
      <w:color w:val="C0504D"/>
      <w:spacing w:val="5"/>
      <w:u w:val="single"/>
    </w:rPr>
  </w:style>
  <w:style w:type="character" w:customStyle="1" w:styleId="GridTable1Light3">
    <w:name w:val="Grid Table 1 Light3"/>
    <w:uiPriority w:val="33"/>
    <w:qFormat/>
    <w:rsid w:val="00245CD0"/>
    <w:rPr>
      <w:b/>
      <w:bCs/>
      <w:smallCaps/>
      <w:spacing w:val="5"/>
    </w:rPr>
  </w:style>
  <w:style w:type="paragraph" w:customStyle="1" w:styleId="GridTable33">
    <w:name w:val="Grid Table 33"/>
    <w:basedOn w:val="Heading1"/>
    <w:next w:val="Normal"/>
    <w:uiPriority w:val="39"/>
    <w:unhideWhenUsed/>
    <w:qFormat/>
    <w:rsid w:val="00245CD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245C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45C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245C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245CD0"/>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45CD0"/>
  </w:style>
  <w:style w:type="character" w:customStyle="1" w:styleId="KommentarthemaZchn">
    <w:name w:val="Kommentarthema Zchn"/>
    <w:rsid w:val="00245CD0"/>
    <w:rPr>
      <w:b/>
      <w:bCs/>
      <w:lang w:val="en-GB" w:eastAsia="en-US" w:bidi="ar-SA"/>
    </w:rPr>
  </w:style>
  <w:style w:type="character" w:customStyle="1" w:styleId="UnresolvedMention4">
    <w:name w:val="Unresolved Mention4"/>
    <w:uiPriority w:val="99"/>
    <w:semiHidden/>
    <w:unhideWhenUsed/>
    <w:rsid w:val="00245CD0"/>
    <w:rPr>
      <w:color w:val="808080"/>
      <w:shd w:val="clear" w:color="auto" w:fill="E6E6E6"/>
    </w:rPr>
  </w:style>
  <w:style w:type="character" w:customStyle="1" w:styleId="MediumShading1-Accent1Char">
    <w:name w:val="Medium Shading 1 - Accent 1 Char"/>
    <w:link w:val="MediumShading1-Accent1"/>
    <w:uiPriority w:val="1"/>
    <w:rsid w:val="00245CD0"/>
    <w:rPr>
      <w:rFonts w:ascii="Arial" w:eastAsia="PMingLiU" w:hAnsi="Arial"/>
      <w:lang w:val="x-none" w:eastAsia="x-none"/>
    </w:rPr>
  </w:style>
  <w:style w:type="character" w:customStyle="1" w:styleId="MediumGrid2-Accent2Char">
    <w:name w:val="Medium Grid 2 - Accent 2 Char"/>
    <w:link w:val="MediumGrid2-Accent2"/>
    <w:uiPriority w:val="29"/>
    <w:rsid w:val="00245CD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45CD0"/>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245C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245C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245CD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45C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45CD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45CD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245CD0"/>
    <w:rPr>
      <w:lang w:val="en-GB" w:eastAsia="x-none"/>
    </w:rPr>
  </w:style>
  <w:style w:type="character" w:styleId="PlaceholderText">
    <w:name w:val="Placeholder Text"/>
    <w:uiPriority w:val="99"/>
    <w:unhideWhenUsed/>
    <w:rsid w:val="00245CD0"/>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45CD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45CD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45CD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45CD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45CD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45CD0"/>
    <w:rPr>
      <w:rFonts w:ascii="Times New Roman" w:eastAsia="Yu Mincho" w:hAnsi="Times New Roman"/>
      <w:lang w:val="en-GB" w:eastAsia="en-US"/>
    </w:rPr>
  </w:style>
  <w:style w:type="numbering" w:customStyle="1" w:styleId="1112">
    <w:name w:val="リストなし111"/>
    <w:next w:val="NoList"/>
    <w:uiPriority w:val="99"/>
    <w:semiHidden/>
    <w:unhideWhenUsed/>
    <w:rsid w:val="00245CD0"/>
  </w:style>
  <w:style w:type="numbering" w:customStyle="1" w:styleId="1213">
    <w:name w:val="リストなし121"/>
    <w:next w:val="NoList"/>
    <w:uiPriority w:val="99"/>
    <w:semiHidden/>
    <w:unhideWhenUsed/>
    <w:rsid w:val="00245CD0"/>
  </w:style>
  <w:style w:type="numbering" w:customStyle="1" w:styleId="11112">
    <w:name w:val="リストなし1111"/>
    <w:next w:val="NoList"/>
    <w:uiPriority w:val="99"/>
    <w:semiHidden/>
    <w:unhideWhenUsed/>
    <w:rsid w:val="00245CD0"/>
  </w:style>
  <w:style w:type="table" w:customStyle="1" w:styleId="TableGrid14">
    <w:name w:val="Table Grid14"/>
    <w:basedOn w:val="TableNormal"/>
    <w:next w:val="TableGrid"/>
    <w:rsid w:val="00245C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45CD0"/>
  </w:style>
  <w:style w:type="table" w:customStyle="1" w:styleId="3111">
    <w:name w:val="网格型31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245CD0"/>
  </w:style>
  <w:style w:type="table" w:customStyle="1" w:styleId="TableClassic211">
    <w:name w:val="Table Classic 211"/>
    <w:basedOn w:val="TableNormal"/>
    <w:next w:val="TableClassic2"/>
    <w:rsid w:val="00245CD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245CD0"/>
  </w:style>
  <w:style w:type="numbering" w:customStyle="1" w:styleId="1130">
    <w:name w:val="无列表113"/>
    <w:next w:val="NoList"/>
    <w:semiHidden/>
    <w:rsid w:val="00245CD0"/>
  </w:style>
  <w:style w:type="numbering" w:customStyle="1" w:styleId="1131">
    <w:name w:val="リストなし113"/>
    <w:next w:val="NoList"/>
    <w:uiPriority w:val="99"/>
    <w:semiHidden/>
    <w:unhideWhenUsed/>
    <w:rsid w:val="00245CD0"/>
  </w:style>
  <w:style w:type="numbering" w:customStyle="1" w:styleId="1222">
    <w:name w:val="リストなし122"/>
    <w:next w:val="NoList"/>
    <w:uiPriority w:val="99"/>
    <w:semiHidden/>
    <w:unhideWhenUsed/>
    <w:rsid w:val="00245CD0"/>
  </w:style>
  <w:style w:type="numbering" w:customStyle="1" w:styleId="11120">
    <w:name w:val="无列表1112"/>
    <w:next w:val="NoList"/>
    <w:semiHidden/>
    <w:rsid w:val="00245CD0"/>
  </w:style>
  <w:style w:type="numbering" w:customStyle="1" w:styleId="11121">
    <w:name w:val="リストなし1112"/>
    <w:next w:val="NoList"/>
    <w:uiPriority w:val="99"/>
    <w:semiHidden/>
    <w:unhideWhenUsed/>
    <w:rsid w:val="00245CD0"/>
  </w:style>
  <w:style w:type="numbering" w:customStyle="1" w:styleId="1320">
    <w:name w:val="无列表132"/>
    <w:next w:val="NoList"/>
    <w:semiHidden/>
    <w:rsid w:val="00245CD0"/>
  </w:style>
  <w:style w:type="numbering" w:customStyle="1" w:styleId="1312">
    <w:name w:val="リストなし131"/>
    <w:next w:val="NoList"/>
    <w:uiPriority w:val="99"/>
    <w:semiHidden/>
    <w:unhideWhenUsed/>
    <w:rsid w:val="00245CD0"/>
  </w:style>
  <w:style w:type="numbering" w:customStyle="1" w:styleId="11211">
    <w:name w:val="リストなし1121"/>
    <w:next w:val="NoList"/>
    <w:uiPriority w:val="99"/>
    <w:semiHidden/>
    <w:unhideWhenUsed/>
    <w:rsid w:val="00245CD0"/>
  </w:style>
  <w:style w:type="numbering" w:customStyle="1" w:styleId="150">
    <w:name w:val="无列表15"/>
    <w:next w:val="NoList"/>
    <w:semiHidden/>
    <w:rsid w:val="00245CD0"/>
  </w:style>
  <w:style w:type="numbering" w:customStyle="1" w:styleId="151">
    <w:name w:val="リストなし15"/>
    <w:next w:val="NoList"/>
    <w:uiPriority w:val="99"/>
    <w:semiHidden/>
    <w:unhideWhenUsed/>
    <w:rsid w:val="00245CD0"/>
  </w:style>
  <w:style w:type="numbering" w:customStyle="1" w:styleId="1140">
    <w:name w:val="无列表114"/>
    <w:next w:val="NoList"/>
    <w:semiHidden/>
    <w:rsid w:val="00245CD0"/>
  </w:style>
  <w:style w:type="numbering" w:customStyle="1" w:styleId="1141">
    <w:name w:val="リストなし114"/>
    <w:next w:val="NoList"/>
    <w:uiPriority w:val="99"/>
    <w:semiHidden/>
    <w:unhideWhenUsed/>
    <w:rsid w:val="00245CD0"/>
  </w:style>
  <w:style w:type="table" w:customStyle="1" w:styleId="TableGrid53">
    <w:name w:val="Table Grid53"/>
    <w:basedOn w:val="TableNormal"/>
    <w:next w:val="TableGrid"/>
    <w:rsid w:val="00245C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45CD0"/>
  </w:style>
  <w:style w:type="numbering" w:customStyle="1" w:styleId="1230">
    <w:name w:val="リストなし123"/>
    <w:next w:val="NoList"/>
    <w:uiPriority w:val="99"/>
    <w:semiHidden/>
    <w:unhideWhenUsed/>
    <w:rsid w:val="00245CD0"/>
  </w:style>
  <w:style w:type="table" w:customStyle="1" w:styleId="TableGrid413">
    <w:name w:val="Table Grid413"/>
    <w:basedOn w:val="TableNormal"/>
    <w:next w:val="TableGrid"/>
    <w:rsid w:val="00245C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45CD0"/>
  </w:style>
  <w:style w:type="numbering" w:customStyle="1" w:styleId="11130">
    <w:name w:val="リストなし1113"/>
    <w:next w:val="NoList"/>
    <w:uiPriority w:val="99"/>
    <w:semiHidden/>
    <w:unhideWhenUsed/>
    <w:rsid w:val="00245CD0"/>
  </w:style>
  <w:style w:type="table" w:customStyle="1" w:styleId="TableGrid63">
    <w:name w:val="Table Grid63"/>
    <w:basedOn w:val="TableNormal"/>
    <w:next w:val="TableGrid"/>
    <w:rsid w:val="00245C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45CD0"/>
  </w:style>
  <w:style w:type="numbering" w:customStyle="1" w:styleId="1321">
    <w:name w:val="リストなし132"/>
    <w:next w:val="NoList"/>
    <w:uiPriority w:val="99"/>
    <w:semiHidden/>
    <w:unhideWhenUsed/>
    <w:rsid w:val="00245CD0"/>
  </w:style>
  <w:style w:type="numbering" w:customStyle="1" w:styleId="11220">
    <w:name w:val="无列表1122"/>
    <w:next w:val="NoList"/>
    <w:semiHidden/>
    <w:rsid w:val="00245CD0"/>
  </w:style>
  <w:style w:type="numbering" w:customStyle="1" w:styleId="11221">
    <w:name w:val="リストなし1122"/>
    <w:next w:val="NoList"/>
    <w:uiPriority w:val="99"/>
    <w:semiHidden/>
    <w:unhideWhenUsed/>
    <w:rsid w:val="00245CD0"/>
  </w:style>
  <w:style w:type="numbering" w:customStyle="1" w:styleId="161">
    <w:name w:val="无列表16"/>
    <w:next w:val="NoList"/>
    <w:semiHidden/>
    <w:rsid w:val="00245CD0"/>
  </w:style>
  <w:style w:type="numbering" w:customStyle="1" w:styleId="162">
    <w:name w:val="リストなし16"/>
    <w:next w:val="NoList"/>
    <w:uiPriority w:val="99"/>
    <w:semiHidden/>
    <w:unhideWhenUsed/>
    <w:rsid w:val="00245CD0"/>
  </w:style>
  <w:style w:type="numbering" w:customStyle="1" w:styleId="115">
    <w:name w:val="无列表115"/>
    <w:next w:val="NoList"/>
    <w:semiHidden/>
    <w:rsid w:val="00245CD0"/>
  </w:style>
  <w:style w:type="numbering" w:customStyle="1" w:styleId="1150">
    <w:name w:val="リストなし115"/>
    <w:next w:val="NoList"/>
    <w:uiPriority w:val="99"/>
    <w:semiHidden/>
    <w:unhideWhenUsed/>
    <w:rsid w:val="00245CD0"/>
  </w:style>
  <w:style w:type="table" w:customStyle="1" w:styleId="TableGrid54">
    <w:name w:val="Table Grid54"/>
    <w:basedOn w:val="TableNormal"/>
    <w:next w:val="TableGrid"/>
    <w:rsid w:val="00245C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45CD0"/>
  </w:style>
  <w:style w:type="numbering" w:customStyle="1" w:styleId="1240">
    <w:name w:val="リストなし124"/>
    <w:next w:val="NoList"/>
    <w:uiPriority w:val="99"/>
    <w:semiHidden/>
    <w:unhideWhenUsed/>
    <w:rsid w:val="00245CD0"/>
  </w:style>
  <w:style w:type="numbering" w:customStyle="1" w:styleId="NoList118">
    <w:name w:val="No List118"/>
    <w:next w:val="NoList"/>
    <w:uiPriority w:val="99"/>
    <w:semiHidden/>
    <w:unhideWhenUsed/>
    <w:rsid w:val="00245CD0"/>
  </w:style>
  <w:style w:type="table" w:customStyle="1" w:styleId="TableGrid414">
    <w:name w:val="Table Grid414"/>
    <w:basedOn w:val="TableNormal"/>
    <w:next w:val="TableGrid"/>
    <w:rsid w:val="00245C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45CD0"/>
  </w:style>
  <w:style w:type="numbering" w:customStyle="1" w:styleId="11140">
    <w:name w:val="リストなし1114"/>
    <w:next w:val="NoList"/>
    <w:uiPriority w:val="99"/>
    <w:semiHidden/>
    <w:unhideWhenUsed/>
    <w:rsid w:val="00245CD0"/>
  </w:style>
  <w:style w:type="table" w:customStyle="1" w:styleId="TableGrid64">
    <w:name w:val="Table Grid64"/>
    <w:basedOn w:val="TableNormal"/>
    <w:next w:val="TableGrid"/>
    <w:rsid w:val="00245C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45CD0"/>
  </w:style>
  <w:style w:type="numbering" w:customStyle="1" w:styleId="1330">
    <w:name w:val="リストなし133"/>
    <w:next w:val="NoList"/>
    <w:uiPriority w:val="99"/>
    <w:semiHidden/>
    <w:unhideWhenUsed/>
    <w:rsid w:val="00245CD0"/>
  </w:style>
  <w:style w:type="numbering" w:customStyle="1" w:styleId="1123">
    <w:name w:val="无列表1123"/>
    <w:next w:val="NoList"/>
    <w:semiHidden/>
    <w:rsid w:val="00245CD0"/>
  </w:style>
  <w:style w:type="numbering" w:customStyle="1" w:styleId="11230">
    <w:name w:val="リストなし1123"/>
    <w:next w:val="NoList"/>
    <w:uiPriority w:val="99"/>
    <w:semiHidden/>
    <w:unhideWhenUsed/>
    <w:rsid w:val="00245CD0"/>
  </w:style>
  <w:style w:type="character" w:customStyle="1" w:styleId="1ff6">
    <w:name w:val="註解文字 字元1"/>
    <w:uiPriority w:val="99"/>
    <w:rsid w:val="00245CD0"/>
    <w:rPr>
      <w:lang w:eastAsia="en-US"/>
    </w:rPr>
  </w:style>
  <w:style w:type="paragraph" w:customStyle="1" w:styleId="73">
    <w:name w:val="吹き出し7"/>
    <w:basedOn w:val="Normal"/>
    <w:uiPriority w:val="99"/>
    <w:rsid w:val="00245CD0"/>
    <w:rPr>
      <w:rFonts w:ascii="Tahoma" w:eastAsia="MS Mincho" w:hAnsi="Tahoma" w:cs="Tahoma"/>
      <w:sz w:val="16"/>
      <w:szCs w:val="16"/>
      <w:lang w:eastAsia="en-GB"/>
    </w:rPr>
  </w:style>
  <w:style w:type="paragraph" w:customStyle="1" w:styleId="57">
    <w:name w:val="変更箇所5"/>
    <w:hidden/>
    <w:uiPriority w:val="99"/>
    <w:semiHidden/>
    <w:rsid w:val="00245CD0"/>
    <w:rPr>
      <w:rFonts w:ascii="Times New Roman" w:eastAsia="MS Mincho" w:hAnsi="Times New Roman"/>
      <w:lang w:val="en-GB" w:eastAsia="en-US"/>
    </w:rPr>
  </w:style>
  <w:style w:type="character" w:customStyle="1" w:styleId="58">
    <w:name w:val="段落フォント5"/>
    <w:rsid w:val="00245CD0"/>
  </w:style>
  <w:style w:type="character" w:customStyle="1" w:styleId="59">
    <w:name w:val="コメント参照5"/>
    <w:rsid w:val="00245CD0"/>
    <w:rPr>
      <w:sz w:val="16"/>
    </w:rPr>
  </w:style>
  <w:style w:type="paragraph" w:customStyle="1" w:styleId="5a">
    <w:name w:val="図表番号5"/>
    <w:basedOn w:val="Normal"/>
    <w:uiPriority w:val="99"/>
    <w:rsid w:val="00245CD0"/>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245CD0"/>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245CD0"/>
    <w:pPr>
      <w:ind w:left="851" w:hanging="284"/>
    </w:pPr>
  </w:style>
  <w:style w:type="paragraph" w:customStyle="1" w:styleId="5c">
    <w:name w:val="箇条書き5"/>
    <w:basedOn w:val="List"/>
    <w:uiPriority w:val="99"/>
    <w:rsid w:val="00245CD0"/>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245CD0"/>
    <w:pPr>
      <w:tabs>
        <w:tab w:val="clear" w:pos="644"/>
        <w:tab w:val="num" w:pos="1494"/>
      </w:tabs>
      <w:ind w:left="851" w:hanging="284"/>
    </w:pPr>
  </w:style>
  <w:style w:type="paragraph" w:customStyle="1" w:styleId="350">
    <w:name w:val="箇条書き 35"/>
    <w:basedOn w:val="251"/>
    <w:uiPriority w:val="99"/>
    <w:rsid w:val="00245CD0"/>
    <w:pPr>
      <w:ind w:left="1135"/>
    </w:pPr>
  </w:style>
  <w:style w:type="paragraph" w:customStyle="1" w:styleId="252">
    <w:name w:val="一覧 25"/>
    <w:basedOn w:val="List"/>
    <w:uiPriority w:val="99"/>
    <w:rsid w:val="00245CD0"/>
    <w:pPr>
      <w:suppressAutoHyphens/>
      <w:ind w:left="851"/>
    </w:pPr>
    <w:rPr>
      <w:rFonts w:eastAsia="MS Mincho" w:cs="CG Times (WN)"/>
      <w:lang w:eastAsia="ar-SA"/>
    </w:rPr>
  </w:style>
  <w:style w:type="paragraph" w:customStyle="1" w:styleId="351">
    <w:name w:val="一覧 35"/>
    <w:basedOn w:val="252"/>
    <w:uiPriority w:val="99"/>
    <w:rsid w:val="00245CD0"/>
    <w:pPr>
      <w:ind w:left="1135"/>
    </w:pPr>
  </w:style>
  <w:style w:type="paragraph" w:customStyle="1" w:styleId="450">
    <w:name w:val="一覧 45"/>
    <w:basedOn w:val="351"/>
    <w:uiPriority w:val="99"/>
    <w:rsid w:val="00245CD0"/>
    <w:pPr>
      <w:ind w:left="1418"/>
    </w:pPr>
  </w:style>
  <w:style w:type="paragraph" w:customStyle="1" w:styleId="550">
    <w:name w:val="一覧 55"/>
    <w:basedOn w:val="450"/>
    <w:uiPriority w:val="99"/>
    <w:rsid w:val="00245CD0"/>
    <w:pPr>
      <w:ind w:left="1702"/>
    </w:pPr>
  </w:style>
  <w:style w:type="paragraph" w:customStyle="1" w:styleId="451">
    <w:name w:val="箇条書き 45"/>
    <w:basedOn w:val="350"/>
    <w:uiPriority w:val="99"/>
    <w:rsid w:val="00245CD0"/>
    <w:pPr>
      <w:ind w:left="1418"/>
    </w:pPr>
  </w:style>
  <w:style w:type="paragraph" w:customStyle="1" w:styleId="551">
    <w:name w:val="箇条書き 55"/>
    <w:basedOn w:val="451"/>
    <w:uiPriority w:val="99"/>
    <w:rsid w:val="00245CD0"/>
    <w:pPr>
      <w:ind w:left="1702"/>
    </w:pPr>
  </w:style>
  <w:style w:type="paragraph" w:customStyle="1" w:styleId="5d">
    <w:name w:val="コメント文字列5"/>
    <w:basedOn w:val="Normal"/>
    <w:uiPriority w:val="99"/>
    <w:rsid w:val="00245CD0"/>
    <w:pPr>
      <w:suppressAutoHyphens/>
    </w:pPr>
    <w:rPr>
      <w:rFonts w:eastAsia="MS Mincho" w:cs="CG Times (WN)"/>
      <w:lang w:eastAsia="ar-SA"/>
    </w:rPr>
  </w:style>
  <w:style w:type="paragraph" w:customStyle="1" w:styleId="5e">
    <w:name w:val="コメント内容5"/>
    <w:basedOn w:val="5d"/>
    <w:next w:val="5d"/>
    <w:uiPriority w:val="99"/>
    <w:rsid w:val="00245CD0"/>
    <w:rPr>
      <w:b/>
      <w:bCs/>
    </w:rPr>
  </w:style>
  <w:style w:type="paragraph" w:customStyle="1" w:styleId="5f">
    <w:name w:val="見出しマップ5"/>
    <w:basedOn w:val="Normal"/>
    <w:uiPriority w:val="99"/>
    <w:rsid w:val="00245CD0"/>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245CD0"/>
    <w:pPr>
      <w:suppressAutoHyphens/>
    </w:pPr>
    <w:rPr>
      <w:rFonts w:ascii="Courier New" w:eastAsia="MS Mincho" w:hAnsi="Courier New" w:cs="CG Times (WN)"/>
      <w:lang w:val="nb-NO" w:eastAsia="ar-SA"/>
    </w:rPr>
  </w:style>
  <w:style w:type="paragraph" w:customStyle="1" w:styleId="Web5">
    <w:name w:val="標準 (Web)5"/>
    <w:basedOn w:val="Normal"/>
    <w:uiPriority w:val="99"/>
    <w:rsid w:val="00245CD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245CD0"/>
    <w:pPr>
      <w:suppressAutoHyphens/>
      <w:ind w:left="567"/>
    </w:pPr>
    <w:rPr>
      <w:rFonts w:ascii="Arial" w:eastAsia="MS Mincho" w:hAnsi="Arial" w:cs="Arial"/>
      <w:lang w:eastAsia="ar-SA"/>
    </w:rPr>
  </w:style>
  <w:style w:type="paragraph" w:customStyle="1" w:styleId="5f1">
    <w:name w:val="標準インデント5"/>
    <w:basedOn w:val="Normal"/>
    <w:uiPriority w:val="99"/>
    <w:rsid w:val="00245CD0"/>
    <w:pPr>
      <w:suppressAutoHyphens/>
      <w:ind w:left="708"/>
    </w:pPr>
    <w:rPr>
      <w:rFonts w:eastAsia="MS Mincho" w:cs="CG Times (WN)"/>
      <w:lang w:eastAsia="ar-SA"/>
    </w:rPr>
  </w:style>
  <w:style w:type="paragraph" w:customStyle="1" w:styleId="5f2">
    <w:name w:val="記5"/>
    <w:basedOn w:val="Normal"/>
    <w:next w:val="Normal"/>
    <w:uiPriority w:val="99"/>
    <w:rsid w:val="00245CD0"/>
    <w:pPr>
      <w:suppressAutoHyphens/>
    </w:pPr>
    <w:rPr>
      <w:rFonts w:eastAsia="MS Mincho" w:cs="CG Times (WN)"/>
      <w:lang w:eastAsia="ar-SA"/>
    </w:rPr>
  </w:style>
  <w:style w:type="paragraph" w:customStyle="1" w:styleId="HTML5">
    <w:name w:val="HTML 書式付き5"/>
    <w:basedOn w:val="Normal"/>
    <w:uiPriority w:val="99"/>
    <w:rsid w:val="00245CD0"/>
    <w:pPr>
      <w:suppressAutoHyphens/>
    </w:pPr>
    <w:rPr>
      <w:rFonts w:ascii="Courier New" w:eastAsia="MS Mincho" w:hAnsi="Courier New" w:cs="Courier New"/>
      <w:lang w:eastAsia="ar-SA"/>
    </w:rPr>
  </w:style>
  <w:style w:type="paragraph" w:customStyle="1" w:styleId="254">
    <w:name w:val="本文 25"/>
    <w:basedOn w:val="Normal"/>
    <w:uiPriority w:val="99"/>
    <w:rsid w:val="00245CD0"/>
    <w:pPr>
      <w:suppressAutoHyphens/>
      <w:spacing w:after="120"/>
    </w:pPr>
    <w:rPr>
      <w:rFonts w:eastAsia="MS Mincho" w:cs="CG Times (WN)"/>
      <w:lang w:eastAsia="ar-SA"/>
    </w:rPr>
  </w:style>
  <w:style w:type="paragraph" w:customStyle="1" w:styleId="352">
    <w:name w:val="本文 35"/>
    <w:basedOn w:val="Normal"/>
    <w:uiPriority w:val="99"/>
    <w:rsid w:val="00245CD0"/>
    <w:pPr>
      <w:suppressAutoHyphens/>
      <w:spacing w:after="120"/>
    </w:pPr>
    <w:rPr>
      <w:rFonts w:eastAsia="MS Mincho" w:cs="CG Times (WN)"/>
      <w:lang w:eastAsia="ar-SA"/>
    </w:rPr>
  </w:style>
  <w:style w:type="paragraph" w:customStyle="1" w:styleId="93">
    <w:name w:val="目录 93"/>
    <w:basedOn w:val="TOC8"/>
    <w:uiPriority w:val="99"/>
    <w:rsid w:val="00245CD0"/>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245CD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45CD0"/>
    <w:pPr>
      <w:overflowPunct w:val="0"/>
      <w:autoSpaceDE w:val="0"/>
      <w:autoSpaceDN w:val="0"/>
      <w:adjustRightInd w:val="0"/>
      <w:textAlignment w:val="baseline"/>
    </w:pPr>
    <w:rPr>
      <w:lang w:eastAsia="zh-CN"/>
    </w:rPr>
  </w:style>
  <w:style w:type="character" w:customStyle="1" w:styleId="qqqChar">
    <w:name w:val="qqq Char"/>
    <w:link w:val="qqq"/>
    <w:rsid w:val="00245CD0"/>
    <w:rPr>
      <w:rFonts w:ascii="Arial" w:hAnsi="Arial"/>
      <w:sz w:val="22"/>
      <w:lang w:val="en-GB" w:eastAsia="zh-CN"/>
    </w:rPr>
  </w:style>
  <w:style w:type="paragraph" w:customStyle="1" w:styleId="TOC911">
    <w:name w:val="TOC 911"/>
    <w:basedOn w:val="TOC8"/>
    <w:uiPriority w:val="99"/>
    <w:rsid w:val="00245CD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245CD0"/>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245CD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245CD0"/>
    <w:pPr>
      <w:keepNext/>
      <w:keepLines/>
      <w:spacing w:after="0"/>
      <w:jc w:val="both"/>
    </w:pPr>
    <w:rPr>
      <w:rFonts w:ascii="Arial" w:eastAsia="SimSun" w:hAnsi="Arial"/>
      <w:sz w:val="18"/>
      <w:szCs w:val="18"/>
    </w:rPr>
  </w:style>
  <w:style w:type="character" w:customStyle="1" w:styleId="Char40">
    <w:name w:val="批注主题 Char4"/>
    <w:rsid w:val="00245CD0"/>
    <w:rPr>
      <w:rFonts w:eastAsia="MS Mincho"/>
      <w:b/>
      <w:bCs/>
      <w:lang w:val="x-none" w:eastAsia="en-US"/>
    </w:rPr>
  </w:style>
  <w:style w:type="paragraph" w:customStyle="1" w:styleId="83">
    <w:name w:val="无间隔8"/>
    <w:uiPriority w:val="99"/>
    <w:qFormat/>
    <w:rsid w:val="00245CD0"/>
    <w:rPr>
      <w:rFonts w:ascii="Times New Roman" w:eastAsia="SimSun" w:hAnsi="Times New Roman"/>
      <w:lang w:val="en-GB" w:eastAsia="en-US"/>
    </w:rPr>
  </w:style>
  <w:style w:type="paragraph" w:customStyle="1" w:styleId="GridTable35">
    <w:name w:val="Grid Table 35"/>
    <w:basedOn w:val="Heading1"/>
    <w:next w:val="Normal"/>
    <w:uiPriority w:val="39"/>
    <w:qFormat/>
    <w:rsid w:val="00245C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45CD0"/>
    <w:rPr>
      <w:i/>
      <w:iCs/>
      <w:color w:val="808080"/>
    </w:rPr>
  </w:style>
  <w:style w:type="character" w:customStyle="1" w:styleId="PlainTable45">
    <w:name w:val="Plain Table 45"/>
    <w:uiPriority w:val="21"/>
    <w:qFormat/>
    <w:rsid w:val="00245CD0"/>
    <w:rPr>
      <w:b/>
      <w:bCs/>
      <w:i/>
      <w:iCs/>
      <w:color w:val="4F81BD"/>
    </w:rPr>
  </w:style>
  <w:style w:type="character" w:customStyle="1" w:styleId="PlainTable55">
    <w:name w:val="Plain Table 55"/>
    <w:uiPriority w:val="31"/>
    <w:qFormat/>
    <w:rsid w:val="00245CD0"/>
    <w:rPr>
      <w:smallCaps/>
      <w:color w:val="C0504D"/>
      <w:u w:val="single"/>
    </w:rPr>
  </w:style>
  <w:style w:type="character" w:customStyle="1" w:styleId="TableGridLight5">
    <w:name w:val="Table Grid Light5"/>
    <w:uiPriority w:val="32"/>
    <w:qFormat/>
    <w:rsid w:val="00245CD0"/>
    <w:rPr>
      <w:b/>
      <w:bCs/>
      <w:smallCaps/>
      <w:color w:val="C0504D"/>
      <w:spacing w:val="5"/>
      <w:u w:val="single"/>
    </w:rPr>
  </w:style>
  <w:style w:type="character" w:customStyle="1" w:styleId="GridTable1Light5">
    <w:name w:val="Grid Table 1 Light5"/>
    <w:uiPriority w:val="33"/>
    <w:qFormat/>
    <w:rsid w:val="00245CD0"/>
    <w:rPr>
      <w:b/>
      <w:bCs/>
      <w:smallCaps/>
      <w:spacing w:val="5"/>
    </w:rPr>
  </w:style>
  <w:style w:type="table" w:customStyle="1" w:styleId="MediumShading1-Accent11">
    <w:name w:val="Medium Shading 1 - Accent 11"/>
    <w:basedOn w:val="TableNormal"/>
    <w:uiPriority w:val="1"/>
    <w:qFormat/>
    <w:rsid w:val="00245C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45CD0"/>
  </w:style>
  <w:style w:type="numbering" w:customStyle="1" w:styleId="170">
    <w:name w:val="无列表17"/>
    <w:next w:val="NoList"/>
    <w:semiHidden/>
    <w:rsid w:val="00245CD0"/>
  </w:style>
  <w:style w:type="numbering" w:customStyle="1" w:styleId="171">
    <w:name w:val="リストなし17"/>
    <w:next w:val="NoList"/>
    <w:uiPriority w:val="99"/>
    <w:semiHidden/>
    <w:unhideWhenUsed/>
    <w:rsid w:val="00245CD0"/>
  </w:style>
  <w:style w:type="numbering" w:customStyle="1" w:styleId="NoList119">
    <w:name w:val="No List119"/>
    <w:next w:val="NoList"/>
    <w:semiHidden/>
    <w:rsid w:val="00245CD0"/>
  </w:style>
  <w:style w:type="numbering" w:customStyle="1" w:styleId="NoList36">
    <w:name w:val="No List36"/>
    <w:next w:val="NoList"/>
    <w:semiHidden/>
    <w:rsid w:val="00245CD0"/>
  </w:style>
  <w:style w:type="numbering" w:customStyle="1" w:styleId="NoList46">
    <w:name w:val="No List46"/>
    <w:next w:val="NoList"/>
    <w:semiHidden/>
    <w:rsid w:val="00245CD0"/>
  </w:style>
  <w:style w:type="numbering" w:customStyle="1" w:styleId="NoList1110">
    <w:name w:val="No List1110"/>
    <w:next w:val="NoList"/>
    <w:semiHidden/>
    <w:rsid w:val="00245CD0"/>
  </w:style>
  <w:style w:type="numbering" w:customStyle="1" w:styleId="NoList125">
    <w:name w:val="No List125"/>
    <w:next w:val="NoList"/>
    <w:semiHidden/>
    <w:rsid w:val="00245CD0"/>
  </w:style>
  <w:style w:type="numbering" w:customStyle="1" w:styleId="116">
    <w:name w:val="无列表116"/>
    <w:next w:val="NoList"/>
    <w:semiHidden/>
    <w:rsid w:val="00245CD0"/>
  </w:style>
  <w:style w:type="numbering" w:customStyle="1" w:styleId="125">
    <w:name w:val="无列表125"/>
    <w:next w:val="NoList"/>
    <w:semiHidden/>
    <w:rsid w:val="00245CD0"/>
  </w:style>
  <w:style w:type="numbering" w:customStyle="1" w:styleId="NoList37">
    <w:name w:val="No List37"/>
    <w:next w:val="NoList"/>
    <w:uiPriority w:val="99"/>
    <w:semiHidden/>
    <w:unhideWhenUsed/>
    <w:rsid w:val="00245CD0"/>
  </w:style>
  <w:style w:type="numbering" w:customStyle="1" w:styleId="180">
    <w:name w:val="无列表18"/>
    <w:next w:val="NoList"/>
    <w:semiHidden/>
    <w:rsid w:val="00245CD0"/>
  </w:style>
  <w:style w:type="numbering" w:customStyle="1" w:styleId="181">
    <w:name w:val="リストなし18"/>
    <w:next w:val="NoList"/>
    <w:uiPriority w:val="99"/>
    <w:semiHidden/>
    <w:unhideWhenUsed/>
    <w:rsid w:val="00245CD0"/>
  </w:style>
  <w:style w:type="numbering" w:customStyle="1" w:styleId="NoList120">
    <w:name w:val="No List120"/>
    <w:next w:val="NoList"/>
    <w:semiHidden/>
    <w:rsid w:val="00245CD0"/>
  </w:style>
  <w:style w:type="numbering" w:customStyle="1" w:styleId="NoList38">
    <w:name w:val="No List38"/>
    <w:next w:val="NoList"/>
    <w:semiHidden/>
    <w:rsid w:val="00245CD0"/>
  </w:style>
  <w:style w:type="numbering" w:customStyle="1" w:styleId="NoList47">
    <w:name w:val="No List47"/>
    <w:next w:val="NoList"/>
    <w:semiHidden/>
    <w:rsid w:val="00245CD0"/>
  </w:style>
  <w:style w:type="numbering" w:customStyle="1" w:styleId="NoList126">
    <w:name w:val="No List126"/>
    <w:next w:val="NoList"/>
    <w:semiHidden/>
    <w:rsid w:val="00245CD0"/>
  </w:style>
  <w:style w:type="numbering" w:customStyle="1" w:styleId="117">
    <w:name w:val="无列表117"/>
    <w:next w:val="NoList"/>
    <w:semiHidden/>
    <w:rsid w:val="00245CD0"/>
  </w:style>
  <w:style w:type="numbering" w:customStyle="1" w:styleId="126">
    <w:name w:val="无列表126"/>
    <w:next w:val="NoList"/>
    <w:semiHidden/>
    <w:rsid w:val="00245CD0"/>
  </w:style>
  <w:style w:type="paragraph" w:customStyle="1" w:styleId="LightShading-Accent52">
    <w:name w:val="Light Shading - Accent 52"/>
    <w:uiPriority w:val="99"/>
    <w:semiHidden/>
    <w:rsid w:val="00245CD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5CD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45CD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5CD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5CD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45CD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45CD0"/>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245CD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45CD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45CD0"/>
    <w:pPr>
      <w:autoSpaceDN w:val="0"/>
    </w:pPr>
    <w:rPr>
      <w:rFonts w:ascii="Times New Roman" w:eastAsia="SimSun" w:hAnsi="Times New Roman"/>
      <w:lang w:val="en-GB" w:eastAsia="en-US"/>
    </w:rPr>
  </w:style>
  <w:style w:type="character" w:customStyle="1" w:styleId="2fb">
    <w:name w:val="未处理的提及2"/>
    <w:uiPriority w:val="52"/>
    <w:rsid w:val="00245CD0"/>
    <w:rPr>
      <w:color w:val="808080"/>
      <w:shd w:val="clear" w:color="auto" w:fill="E6E6E6"/>
    </w:rPr>
  </w:style>
  <w:style w:type="character" w:customStyle="1" w:styleId="1ff7">
    <w:name w:val="未处理的提及1"/>
    <w:uiPriority w:val="52"/>
    <w:rsid w:val="00245CD0"/>
    <w:rPr>
      <w:color w:val="808080"/>
      <w:shd w:val="clear" w:color="auto" w:fill="E6E6E6"/>
    </w:rPr>
  </w:style>
  <w:style w:type="numbering" w:customStyle="1" w:styleId="2fc">
    <w:name w:val="リストなし2"/>
    <w:next w:val="NoList"/>
    <w:uiPriority w:val="99"/>
    <w:semiHidden/>
    <w:unhideWhenUsed/>
    <w:rsid w:val="00245CD0"/>
  </w:style>
  <w:style w:type="table" w:customStyle="1" w:styleId="SGSTableBasic13">
    <w:name w:val="SGS Table Basic 13"/>
    <w:basedOn w:val="TableNormal"/>
    <w:next w:val="TableGrid"/>
    <w:rsid w:val="00245C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45CD0"/>
  </w:style>
  <w:style w:type="table" w:customStyle="1" w:styleId="TableGrid15">
    <w:name w:val="Table Grid15"/>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45CD0"/>
  </w:style>
  <w:style w:type="numbering" w:customStyle="1" w:styleId="191">
    <w:name w:val="リストなし19"/>
    <w:next w:val="NoList"/>
    <w:uiPriority w:val="99"/>
    <w:semiHidden/>
    <w:unhideWhenUsed/>
    <w:rsid w:val="00245CD0"/>
  </w:style>
  <w:style w:type="numbering" w:customStyle="1" w:styleId="NoList39">
    <w:name w:val="No List39"/>
    <w:next w:val="NoList"/>
    <w:semiHidden/>
    <w:rsid w:val="00245CD0"/>
  </w:style>
  <w:style w:type="numbering" w:customStyle="1" w:styleId="NoList48">
    <w:name w:val="No List48"/>
    <w:next w:val="NoList"/>
    <w:semiHidden/>
    <w:rsid w:val="00245CD0"/>
  </w:style>
  <w:style w:type="table" w:customStyle="1" w:styleId="TableGrid55">
    <w:name w:val="Table Grid55"/>
    <w:basedOn w:val="TableNormal"/>
    <w:next w:val="TableGrid"/>
    <w:rsid w:val="00245CD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5CD0"/>
    <w:rPr>
      <w:rFonts w:ascii="Times New Roman" w:eastAsia="MS Mincho" w:hAnsi="Times New Roman"/>
      <w:lang w:val="sv-SE" w:eastAsia="sv-SE"/>
    </w:rPr>
    <w:tblPr/>
  </w:style>
  <w:style w:type="table" w:customStyle="1" w:styleId="TableGrid113">
    <w:name w:val="Table Grid113"/>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45CD0"/>
  </w:style>
  <w:style w:type="numbering" w:customStyle="1" w:styleId="NoList128">
    <w:name w:val="No List128"/>
    <w:next w:val="NoList"/>
    <w:semiHidden/>
    <w:rsid w:val="00245CD0"/>
  </w:style>
  <w:style w:type="numbering" w:customStyle="1" w:styleId="118">
    <w:name w:val="无列表118"/>
    <w:next w:val="NoList"/>
    <w:semiHidden/>
    <w:rsid w:val="00245CD0"/>
  </w:style>
  <w:style w:type="numbering" w:customStyle="1" w:styleId="NoList1115">
    <w:name w:val="No List1115"/>
    <w:next w:val="NoList"/>
    <w:semiHidden/>
    <w:rsid w:val="00245CD0"/>
  </w:style>
  <w:style w:type="numbering" w:customStyle="1" w:styleId="Style13">
    <w:name w:val="Style13"/>
    <w:uiPriority w:val="99"/>
    <w:rsid w:val="00245CD0"/>
    <w:pPr>
      <w:numPr>
        <w:numId w:val="13"/>
      </w:numPr>
    </w:pPr>
  </w:style>
  <w:style w:type="numbering" w:customStyle="1" w:styleId="SGS3">
    <w:name w:val="SGS3"/>
    <w:uiPriority w:val="99"/>
    <w:rsid w:val="00245CD0"/>
  </w:style>
  <w:style w:type="table" w:customStyle="1" w:styleId="219">
    <w:name w:val="表 (クラシック) 21"/>
    <w:basedOn w:val="TableNormal"/>
    <w:next w:val="TableClassic2"/>
    <w:rsid w:val="00245C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45CD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45CD0"/>
  </w:style>
  <w:style w:type="numbering" w:customStyle="1" w:styleId="NoList183">
    <w:name w:val="No List183"/>
    <w:next w:val="NoList"/>
    <w:semiHidden/>
    <w:rsid w:val="00245CD0"/>
  </w:style>
  <w:style w:type="table" w:customStyle="1" w:styleId="Tabellengitternetz121">
    <w:name w:val="Tabellengitternetz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45C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45CD0"/>
  </w:style>
  <w:style w:type="table" w:customStyle="1" w:styleId="3120">
    <w:name w:val="网格型312"/>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245CD0"/>
  </w:style>
  <w:style w:type="table" w:customStyle="1" w:styleId="TableGrid421">
    <w:name w:val="Table Grid421"/>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45CD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45C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45CD0"/>
  </w:style>
  <w:style w:type="numbering" w:customStyle="1" w:styleId="Style111">
    <w:name w:val="Style111"/>
    <w:uiPriority w:val="99"/>
    <w:rsid w:val="00245CD0"/>
  </w:style>
  <w:style w:type="numbering" w:customStyle="1" w:styleId="SGS11">
    <w:name w:val="SGS11"/>
    <w:uiPriority w:val="99"/>
    <w:rsid w:val="00245CD0"/>
  </w:style>
  <w:style w:type="table" w:customStyle="1" w:styleId="TableClassic212">
    <w:name w:val="Table Classic 212"/>
    <w:basedOn w:val="TableNormal"/>
    <w:next w:val="TableClassic2"/>
    <w:rsid w:val="00245C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45C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45C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45C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45C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245CD0"/>
  </w:style>
  <w:style w:type="numbering" w:customStyle="1" w:styleId="1250">
    <w:name w:val="リストなし125"/>
    <w:next w:val="NoList"/>
    <w:uiPriority w:val="99"/>
    <w:semiHidden/>
    <w:unhideWhenUsed/>
    <w:rsid w:val="00245CD0"/>
  </w:style>
  <w:style w:type="table" w:customStyle="1" w:styleId="TableGrid521">
    <w:name w:val="Table Grid521"/>
    <w:basedOn w:val="TableNormal"/>
    <w:next w:val="TableGrid"/>
    <w:rsid w:val="00245CD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45C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5C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5C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5C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45CD0"/>
  </w:style>
  <w:style w:type="numbering" w:customStyle="1" w:styleId="Style121">
    <w:name w:val="Style121"/>
    <w:uiPriority w:val="99"/>
    <w:rsid w:val="00245CD0"/>
    <w:pPr>
      <w:numPr>
        <w:numId w:val="14"/>
      </w:numPr>
    </w:pPr>
  </w:style>
  <w:style w:type="numbering" w:customStyle="1" w:styleId="SGS21">
    <w:name w:val="SGS21"/>
    <w:uiPriority w:val="99"/>
    <w:rsid w:val="00245CD0"/>
    <w:pPr>
      <w:numPr>
        <w:numId w:val="15"/>
      </w:numPr>
    </w:pPr>
  </w:style>
  <w:style w:type="table" w:customStyle="1" w:styleId="TableClassic221">
    <w:name w:val="Table Classic 221"/>
    <w:basedOn w:val="TableNormal"/>
    <w:next w:val="TableClassic2"/>
    <w:rsid w:val="00245C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45CD0"/>
    <w:rPr>
      <w:rFonts w:ascii="Times New Roman" w:eastAsia="SimSun" w:hAnsi="Times New Roman"/>
      <w:lang w:val="en-GB" w:eastAsia="en-US"/>
    </w:rPr>
  </w:style>
  <w:style w:type="paragraph" w:customStyle="1" w:styleId="11a">
    <w:name w:val="修订11"/>
    <w:hidden/>
    <w:semiHidden/>
    <w:rsid w:val="00245CD0"/>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245CD0"/>
    <w:rPr>
      <w:rFonts w:ascii="Times New Roman" w:eastAsia="Times New Roman" w:hAnsi="Times New Roman"/>
      <w:lang w:eastAsia="en-GB"/>
    </w:rPr>
  </w:style>
  <w:style w:type="character" w:customStyle="1" w:styleId="1ff9">
    <w:name w:val="表題 (文字)1"/>
    <w:aliases w:val="Section Header (文字)1"/>
    <w:rsid w:val="00245CD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45CD0"/>
    <w:pPr>
      <w:autoSpaceDN w:val="0"/>
    </w:pPr>
    <w:rPr>
      <w:rFonts w:ascii="Times New Roman" w:eastAsia="MS Mincho" w:hAnsi="Times New Roman"/>
      <w:lang w:val="en-GB" w:eastAsia="en-US"/>
    </w:rPr>
  </w:style>
  <w:style w:type="paragraph" w:customStyle="1" w:styleId="95">
    <w:name w:val="吹き出し9"/>
    <w:basedOn w:val="Normal"/>
    <w:uiPriority w:val="99"/>
    <w:rsid w:val="00245CD0"/>
    <w:pPr>
      <w:autoSpaceDN w:val="0"/>
    </w:pPr>
    <w:rPr>
      <w:rFonts w:ascii="Tahoma" w:eastAsia="MS Mincho" w:hAnsi="Tahoma" w:cs="Tahoma"/>
      <w:sz w:val="16"/>
      <w:szCs w:val="16"/>
      <w:lang w:eastAsia="en-GB"/>
    </w:rPr>
  </w:style>
  <w:style w:type="paragraph" w:customStyle="1" w:styleId="75">
    <w:name w:val="図表番号7"/>
    <w:basedOn w:val="Normal"/>
    <w:uiPriority w:val="99"/>
    <w:rsid w:val="00245CD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45CD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245CD0"/>
    <w:pPr>
      <w:ind w:left="851" w:hanging="284"/>
    </w:pPr>
  </w:style>
  <w:style w:type="paragraph" w:customStyle="1" w:styleId="77">
    <w:name w:val="箇条書き7"/>
    <w:basedOn w:val="List"/>
    <w:uiPriority w:val="99"/>
    <w:rsid w:val="00245CD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245CD0"/>
    <w:pPr>
      <w:tabs>
        <w:tab w:val="clear" w:pos="644"/>
        <w:tab w:val="num" w:pos="1494"/>
      </w:tabs>
      <w:ind w:left="851" w:hanging="284"/>
    </w:pPr>
  </w:style>
  <w:style w:type="paragraph" w:customStyle="1" w:styleId="370">
    <w:name w:val="箇条書き 37"/>
    <w:basedOn w:val="271"/>
    <w:uiPriority w:val="99"/>
    <w:rsid w:val="00245CD0"/>
    <w:pPr>
      <w:ind w:left="1135"/>
    </w:pPr>
  </w:style>
  <w:style w:type="paragraph" w:customStyle="1" w:styleId="272">
    <w:name w:val="一覧 27"/>
    <w:basedOn w:val="List"/>
    <w:uiPriority w:val="99"/>
    <w:rsid w:val="00245CD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45CD0"/>
    <w:pPr>
      <w:ind w:left="1135"/>
    </w:pPr>
  </w:style>
  <w:style w:type="paragraph" w:customStyle="1" w:styleId="470">
    <w:name w:val="一覧 47"/>
    <w:basedOn w:val="371"/>
    <w:uiPriority w:val="99"/>
    <w:rsid w:val="00245CD0"/>
    <w:pPr>
      <w:ind w:left="1418"/>
    </w:pPr>
  </w:style>
  <w:style w:type="paragraph" w:customStyle="1" w:styleId="570">
    <w:name w:val="一覧 57"/>
    <w:basedOn w:val="470"/>
    <w:uiPriority w:val="99"/>
    <w:rsid w:val="00245CD0"/>
    <w:pPr>
      <w:ind w:left="1702"/>
    </w:pPr>
  </w:style>
  <w:style w:type="paragraph" w:customStyle="1" w:styleId="471">
    <w:name w:val="箇条書き 47"/>
    <w:basedOn w:val="370"/>
    <w:uiPriority w:val="99"/>
    <w:rsid w:val="00245CD0"/>
    <w:pPr>
      <w:ind w:left="1418"/>
    </w:pPr>
  </w:style>
  <w:style w:type="paragraph" w:customStyle="1" w:styleId="571">
    <w:name w:val="箇条書き 57"/>
    <w:basedOn w:val="471"/>
    <w:uiPriority w:val="99"/>
    <w:rsid w:val="00245CD0"/>
    <w:pPr>
      <w:ind w:left="1702"/>
    </w:pPr>
  </w:style>
  <w:style w:type="paragraph" w:customStyle="1" w:styleId="78">
    <w:name w:val="コメント文字列7"/>
    <w:basedOn w:val="Normal"/>
    <w:uiPriority w:val="99"/>
    <w:rsid w:val="00245CD0"/>
    <w:pPr>
      <w:suppressAutoHyphens/>
      <w:autoSpaceDN w:val="0"/>
    </w:pPr>
    <w:rPr>
      <w:rFonts w:eastAsia="MS Mincho" w:cs="CG Times (WN)"/>
      <w:lang w:eastAsia="ar-SA"/>
    </w:rPr>
  </w:style>
  <w:style w:type="paragraph" w:customStyle="1" w:styleId="79">
    <w:name w:val="コメント内容7"/>
    <w:basedOn w:val="78"/>
    <w:next w:val="78"/>
    <w:uiPriority w:val="99"/>
    <w:rsid w:val="00245CD0"/>
    <w:rPr>
      <w:b/>
      <w:bCs/>
    </w:rPr>
  </w:style>
  <w:style w:type="paragraph" w:customStyle="1" w:styleId="7a">
    <w:name w:val="見出しマップ7"/>
    <w:basedOn w:val="Normal"/>
    <w:uiPriority w:val="99"/>
    <w:rsid w:val="00245CD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245CD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45CD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245CD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45CD0"/>
    <w:pPr>
      <w:suppressAutoHyphens/>
      <w:autoSpaceDN w:val="0"/>
      <w:ind w:left="708"/>
    </w:pPr>
    <w:rPr>
      <w:rFonts w:eastAsia="MS Mincho" w:cs="CG Times (WN)"/>
      <w:lang w:eastAsia="ar-SA"/>
    </w:rPr>
  </w:style>
  <w:style w:type="paragraph" w:customStyle="1" w:styleId="7d">
    <w:name w:val="記7"/>
    <w:basedOn w:val="Normal"/>
    <w:next w:val="Normal"/>
    <w:uiPriority w:val="99"/>
    <w:rsid w:val="00245CD0"/>
    <w:pPr>
      <w:suppressAutoHyphens/>
      <w:autoSpaceDN w:val="0"/>
    </w:pPr>
    <w:rPr>
      <w:rFonts w:eastAsia="MS Mincho" w:cs="CG Times (WN)"/>
      <w:lang w:eastAsia="ar-SA"/>
    </w:rPr>
  </w:style>
  <w:style w:type="paragraph" w:customStyle="1" w:styleId="HTML7">
    <w:name w:val="HTML 書式付き7"/>
    <w:basedOn w:val="Normal"/>
    <w:uiPriority w:val="99"/>
    <w:rsid w:val="00245CD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45CD0"/>
    <w:pPr>
      <w:suppressAutoHyphens/>
      <w:autoSpaceDN w:val="0"/>
      <w:spacing w:after="120"/>
    </w:pPr>
    <w:rPr>
      <w:rFonts w:eastAsia="MS Mincho" w:cs="CG Times (WN)"/>
      <w:lang w:eastAsia="ar-SA"/>
    </w:rPr>
  </w:style>
  <w:style w:type="paragraph" w:customStyle="1" w:styleId="372">
    <w:name w:val="本文 37"/>
    <w:basedOn w:val="Normal"/>
    <w:uiPriority w:val="99"/>
    <w:rsid w:val="00245CD0"/>
    <w:pPr>
      <w:suppressAutoHyphens/>
      <w:autoSpaceDN w:val="0"/>
      <w:spacing w:after="120"/>
    </w:pPr>
    <w:rPr>
      <w:rFonts w:eastAsia="MS Mincho" w:cs="CG Times (WN)"/>
      <w:lang w:eastAsia="ar-SA"/>
    </w:rPr>
  </w:style>
  <w:style w:type="character" w:customStyle="1" w:styleId="7e">
    <w:name w:val="段落フォント7"/>
    <w:rsid w:val="00245CD0"/>
  </w:style>
  <w:style w:type="character" w:customStyle="1" w:styleId="7f">
    <w:name w:val="コメント参照7"/>
    <w:rsid w:val="00245CD0"/>
    <w:rPr>
      <w:sz w:val="16"/>
    </w:rPr>
  </w:style>
  <w:style w:type="paragraph" w:customStyle="1" w:styleId="1ffa">
    <w:name w:val="正文1"/>
    <w:rsid w:val="00245CD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1BC38-A3C1-42BC-89B4-FB33DB323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1950</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2020-02-03T08:32:00Z</dcterms:created>
  <dcterms:modified xsi:type="dcterms:W3CDTF">2021-08-02T10:02:00Z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